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500F225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246627" w:rsidRPr="00246627">
        <w:rPr>
          <w:b/>
          <w:noProof/>
          <w:sz w:val="28"/>
        </w:rPr>
        <w:t>2626</w:t>
      </w:r>
    </w:p>
    <w:p w14:paraId="7E2160FC" w14:textId="6025535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246627" w:rsidRPr="00246627">
        <w:rPr>
          <w:rFonts w:cs="Arial"/>
          <w:b/>
          <w:bCs/>
          <w:color w:val="0000FF"/>
        </w:rPr>
        <w:t>2267</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76D0C" w:rsidR="001E41F3" w:rsidRPr="00BF04E5" w:rsidRDefault="008566A2" w:rsidP="00BF04E5">
            <w:pPr>
              <w:pStyle w:val="CRCoverPage"/>
              <w:spacing w:after="0"/>
              <w:jc w:val="center"/>
              <w:rPr>
                <w:b/>
                <w:noProof/>
                <w:sz w:val="28"/>
              </w:rPr>
            </w:pPr>
            <w:r w:rsidRPr="008566A2">
              <w:rPr>
                <w:b/>
                <w:noProof/>
                <w:sz w:val="28"/>
              </w:rPr>
              <w:t>0624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396097A7" w:rsidR="001E41F3" w:rsidRPr="00410371" w:rsidRDefault="002466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E5F85" w:rsidR="001E41F3" w:rsidRDefault="007E498E" w:rsidP="00B37E26">
            <w:pPr>
              <w:pStyle w:val="CRCoverPage"/>
              <w:spacing w:after="0"/>
              <w:ind w:left="100"/>
              <w:rPr>
                <w:noProof/>
                <w:lang w:eastAsia="zh-CN"/>
              </w:rPr>
            </w:pPr>
            <w:r w:rsidRPr="007E498E">
              <w:rPr>
                <w:noProof/>
                <w:lang w:eastAsia="zh-CN"/>
              </w:rPr>
              <w:t>Support of correlation of two service data flows for RTT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222DC" w:rsidR="001E41F3" w:rsidRDefault="007E49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97DD4" w14:textId="77777777" w:rsidR="00723230" w:rsidRPr="005D5CEB" w:rsidRDefault="00723230" w:rsidP="005D5CEB">
            <w:pPr>
              <w:pStyle w:val="EditorsNote"/>
              <w:numPr>
                <w:ilvl w:val="0"/>
                <w:numId w:val="38"/>
              </w:numPr>
              <w:rPr>
                <w:lang w:eastAsia="zh-CN"/>
              </w:rPr>
            </w:pPr>
            <w:r w:rsidRPr="00723230">
              <w:rPr>
                <w:rFonts w:ascii="Arial" w:hAnsi="Arial"/>
                <w:noProof/>
                <w:color w:val="auto"/>
                <w:lang w:eastAsia="zh-CN"/>
              </w:rPr>
              <w:t>T</w:t>
            </w:r>
            <w:r w:rsidRPr="00723230">
              <w:rPr>
                <w:rFonts w:ascii="Arial" w:hAnsi="Arial" w:hint="eastAsia"/>
                <w:noProof/>
                <w:color w:val="auto"/>
                <w:lang w:eastAsia="zh-CN"/>
              </w:rPr>
              <w:t>he</w:t>
            </w:r>
            <w:r w:rsidR="00E50083">
              <w:rPr>
                <w:rFonts w:ascii="Arial" w:hAnsi="Arial"/>
                <w:noProof/>
                <w:color w:val="auto"/>
                <w:lang w:eastAsia="zh-CN"/>
              </w:rPr>
              <w:t xml:space="preserve"> attribute for </w:t>
            </w:r>
            <w:r w:rsidR="00E50083" w:rsidRPr="00E50083">
              <w:rPr>
                <w:rFonts w:ascii="Arial" w:hAnsi="Arial"/>
                <w:noProof/>
                <w:color w:val="auto"/>
                <w:lang w:eastAsia="zh-CN"/>
              </w:rPr>
              <w:t>round-trip delay over two QoS flows</w:t>
            </w:r>
            <w:r w:rsidR="00E50083">
              <w:rPr>
                <w:rFonts w:ascii="Arial" w:hAnsi="Arial"/>
                <w:noProof/>
                <w:color w:val="auto"/>
                <w:lang w:eastAsia="zh-CN"/>
              </w:rPr>
              <w:t xml:space="preserve"> is missing in the </w:t>
            </w:r>
            <w:r w:rsidR="00E50083" w:rsidRPr="00E50083">
              <w:rPr>
                <w:rFonts w:ascii="Arial" w:hAnsi="Arial"/>
                <w:noProof/>
                <w:color w:val="auto"/>
                <w:lang w:eastAsia="zh-CN"/>
              </w:rPr>
              <w:t>EventsSubscReqDataRm data type.</w:t>
            </w:r>
          </w:p>
          <w:p w14:paraId="708AA7DE" w14:textId="6BD3C81D" w:rsidR="005D5CEB" w:rsidRPr="003C766F" w:rsidRDefault="005D5CEB" w:rsidP="005D5CEB">
            <w:pPr>
              <w:pStyle w:val="EditorsNote"/>
              <w:numPr>
                <w:ilvl w:val="0"/>
                <w:numId w:val="38"/>
              </w:numPr>
              <w:rPr>
                <w:lang w:eastAsia="zh-CN"/>
              </w:rPr>
            </w:pPr>
            <w:r w:rsidRPr="005D5CEB">
              <w:rPr>
                <w:rFonts w:ascii="Arial" w:hAnsi="Arial"/>
                <w:noProof/>
                <w:color w:val="auto"/>
                <w:lang w:eastAsia="zh-CN"/>
              </w:rPr>
              <w:t>The service descriptions in clause</w:t>
            </w:r>
            <w:r>
              <w:rPr>
                <w:rFonts w:ascii="Arial" w:hAnsi="Arial"/>
                <w:noProof/>
                <w:color w:val="auto"/>
                <w:lang w:eastAsia="zh-CN"/>
              </w:rPr>
              <w:t>s</w:t>
            </w:r>
            <w:r w:rsidRPr="005D5CEB">
              <w:rPr>
                <w:rFonts w:ascii="Arial" w:hAnsi="Arial"/>
                <w:noProof/>
                <w:color w:val="auto"/>
                <w:lang w:eastAsia="zh-CN"/>
              </w:rPr>
              <w:t xml:space="preserve"> 4.2.2.44 and 4.2.3.23.2 are not clear.</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E4FFA" w:rsidR="00D3167C" w:rsidRPr="00CA05BE" w:rsidRDefault="00D3167C" w:rsidP="00D3167C">
            <w:pPr>
              <w:pStyle w:val="CRCoverPage"/>
              <w:spacing w:after="0"/>
              <w:rPr>
                <w:noProof/>
                <w:lang w:eastAsia="zh-CN"/>
              </w:rPr>
            </w:pPr>
            <w:r>
              <w:rPr>
                <w:noProof/>
                <w:lang w:eastAsia="zh-CN"/>
              </w:rPr>
              <w:t xml:space="preserve">Add </w:t>
            </w:r>
            <w:r w:rsidR="00E50083" w:rsidRPr="000A0A5F">
              <w:rPr>
                <w:lang w:eastAsia="zh-CN"/>
              </w:rPr>
              <w:t>rttMon</w:t>
            </w:r>
            <w:r w:rsidR="00E50083">
              <w:rPr>
                <w:noProof/>
                <w:lang w:eastAsia="zh-CN"/>
              </w:rPr>
              <w:t xml:space="preserve"> attribute in the </w:t>
            </w:r>
            <w:r w:rsidR="00E50083" w:rsidRPr="00E50083">
              <w:rPr>
                <w:noProof/>
                <w:lang w:eastAsia="zh-CN"/>
              </w:rPr>
              <w:t>EventsSubscReqDataRm data type</w:t>
            </w:r>
            <w:r w:rsidR="005D5CEB">
              <w:rPr>
                <w:noProof/>
                <w:lang w:eastAsia="zh-CN"/>
              </w:rPr>
              <w:t xml:space="preserve"> and update the description in </w:t>
            </w:r>
            <w:r w:rsidR="005D5CEB" w:rsidRPr="005D5CEB">
              <w:rPr>
                <w:noProof/>
                <w:lang w:eastAsia="zh-CN"/>
              </w:rPr>
              <w:t>clause</w:t>
            </w:r>
            <w:r w:rsidR="005D5CEB">
              <w:rPr>
                <w:noProof/>
                <w:lang w:eastAsia="zh-CN"/>
              </w:rPr>
              <w:t>s</w:t>
            </w:r>
            <w:r w:rsidR="005D5CEB" w:rsidRPr="005D5CEB">
              <w:rPr>
                <w:noProof/>
                <w:lang w:eastAsia="zh-CN"/>
              </w:rPr>
              <w:t xml:space="preserve"> 4.2.2.44 and 4.2.3.23.2</w:t>
            </w:r>
            <w: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C290" w:rsidR="006E382D" w:rsidRDefault="00E50083" w:rsidP="003218E6">
            <w:pPr>
              <w:pStyle w:val="CRCoverPage"/>
              <w:spacing w:after="0"/>
              <w:rPr>
                <w:noProof/>
                <w:lang w:eastAsia="zh-CN"/>
              </w:rPr>
            </w:pPr>
            <w:r>
              <w:rPr>
                <w:noProof/>
                <w:lang w:eastAsia="zh-CN"/>
              </w:rPr>
              <w:t>Unclear</w:t>
            </w:r>
            <w:r w:rsidR="00D3167C">
              <w:rPr>
                <w:noProof/>
                <w:lang w:eastAsia="zh-CN"/>
              </w:rPr>
              <w:t xml:space="preserv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E1C9A" w:rsidR="006E382D" w:rsidRDefault="00CF37E9" w:rsidP="00D84781">
            <w:pPr>
              <w:pStyle w:val="CRCoverPage"/>
              <w:spacing w:after="0"/>
              <w:rPr>
                <w:noProof/>
                <w:lang w:eastAsia="zh-CN"/>
              </w:rPr>
            </w:pPr>
            <w:r>
              <w:rPr>
                <w:rFonts w:hint="eastAsia"/>
                <w:noProof/>
                <w:lang w:eastAsia="zh-CN"/>
              </w:rPr>
              <w:t>4</w:t>
            </w:r>
            <w:r>
              <w:rPr>
                <w:noProof/>
                <w:lang w:eastAsia="zh-CN"/>
              </w:rPr>
              <w:t xml:space="preserve">.2.2.44, </w:t>
            </w:r>
            <w:r w:rsidR="004C4F09">
              <w:rPr>
                <w:noProof/>
                <w:lang w:eastAsia="zh-CN"/>
              </w:rPr>
              <w:t xml:space="preserve">4.2.3.23.2, </w:t>
            </w:r>
            <w:r>
              <w:rPr>
                <w:noProof/>
                <w:lang w:eastAsia="zh-CN"/>
              </w:rPr>
              <w:t>5.6.2.25,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687FC" w:rsidR="006E382D" w:rsidRDefault="00A35C42" w:rsidP="00390F53">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390F53">
              <w:rPr>
                <w:noProof/>
                <w:lang w:eastAsia="zh-CN"/>
              </w:rPr>
              <w:t>feature</w:t>
            </w:r>
            <w:r>
              <w:rPr>
                <w:noProof/>
                <w:lang w:eastAsia="zh-CN"/>
              </w:rPr>
              <w:t xml:space="preserve">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47073A" w14:textId="77777777" w:rsidR="007E498E" w:rsidRDefault="007E498E" w:rsidP="007E498E">
      <w:pPr>
        <w:pStyle w:val="40"/>
        <w:rPr>
          <w:lang w:val="en-US"/>
        </w:rPr>
      </w:pPr>
      <w:bookmarkStart w:id="2" w:name="_Toc153375168"/>
      <w:bookmarkStart w:id="3" w:name="_Toc161996731"/>
      <w:bookmarkStart w:id="4" w:name="_Hlk515639407"/>
      <w:r>
        <w:t>4.2.2.</w:t>
      </w:r>
      <w:r>
        <w:rPr>
          <w:rFonts w:hint="eastAsia"/>
          <w:lang w:val="en-US" w:eastAsia="zh-CN"/>
        </w:rPr>
        <w:t>44</w:t>
      </w:r>
      <w:r>
        <w:tab/>
      </w:r>
      <w:bookmarkStart w:id="5" w:name="OLE_LINK33"/>
      <w:r>
        <w:t>Subscription to R</w:t>
      </w:r>
      <w:r>
        <w:rPr>
          <w:lang w:val="en-US" w:eastAsia="zh-CN"/>
        </w:rPr>
        <w:t>ound-</w:t>
      </w:r>
      <w:r>
        <w:t>T</w:t>
      </w:r>
      <w:r>
        <w:rPr>
          <w:lang w:val="en-US" w:eastAsia="zh-CN"/>
        </w:rPr>
        <w:t xml:space="preserve">rip delay </w:t>
      </w:r>
      <w:bookmarkEnd w:id="2"/>
      <w:bookmarkEnd w:id="5"/>
      <w:r>
        <w:rPr>
          <w:rFonts w:hint="eastAsia"/>
          <w:lang w:val="en-US" w:eastAsia="zh-CN"/>
        </w:rPr>
        <w:t>over</w:t>
      </w:r>
      <w:r>
        <w:rPr>
          <w:rFonts w:hint="eastAsia"/>
        </w:rPr>
        <w:t xml:space="preserve"> two </w:t>
      </w:r>
      <w:r>
        <w:rPr>
          <w:lang w:val="en-US" w:eastAsia="zh-CN"/>
        </w:rPr>
        <w:t>QoS</w:t>
      </w:r>
      <w:r>
        <w:rPr>
          <w:rFonts w:hint="eastAsia"/>
        </w:rPr>
        <w:t xml:space="preserve"> flows</w:t>
      </w:r>
      <w:bookmarkEnd w:id="3"/>
    </w:p>
    <w:p w14:paraId="1DED28A5" w14:textId="77777777" w:rsidR="007E498E" w:rsidRDefault="007E498E" w:rsidP="007E498E">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2E3CFD10" w14:textId="77777777" w:rsidR="007E498E" w:rsidRDefault="007E498E" w:rsidP="007E498E">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4C50E59" w14:textId="77777777" w:rsidR="007E498E" w:rsidRDefault="007E498E" w:rsidP="007E498E">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46C46DBC" w14:textId="77777777" w:rsidR="007E498E" w:rsidRDefault="007E498E" w:rsidP="007E498E">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8B29372" w14:textId="77777777" w:rsidR="007E498E" w:rsidRDefault="007E498E" w:rsidP="007E498E">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75CF678F" w14:textId="77777777" w:rsidR="007E498E" w:rsidRDefault="007E498E" w:rsidP="007E498E">
      <w:pPr>
        <w:pStyle w:val="B10"/>
      </w:pPr>
      <w:r>
        <w:t>-</w:t>
      </w:r>
      <w:r>
        <w:tab/>
        <w:t>an entry of the "AfEventSubscription" data type per requested notification method in the "events" attribute with:</w:t>
      </w:r>
    </w:p>
    <w:p w14:paraId="30C4CF90" w14:textId="77777777" w:rsidR="007E498E" w:rsidRDefault="007E498E" w:rsidP="007E498E">
      <w:pPr>
        <w:pStyle w:val="B2"/>
      </w:pPr>
      <w:r>
        <w:t>a)</w:t>
      </w:r>
      <w:r>
        <w:tab/>
        <w:t>the "event" attribute set to the value "RT_DELAY_TWO_QOS_FLOWS"; and</w:t>
      </w:r>
    </w:p>
    <w:p w14:paraId="095B8F79" w14:textId="77777777" w:rsidR="007E498E" w:rsidRDefault="007E498E" w:rsidP="007E498E">
      <w:pPr>
        <w:pStyle w:val="B2"/>
      </w:pPr>
      <w:r>
        <w:t>b)</w:t>
      </w:r>
      <w:r>
        <w:tab/>
        <w:t>the "notifMethod" attribute set to the value "EVENT_DETECTION", or "PERIODIC"; and</w:t>
      </w:r>
    </w:p>
    <w:p w14:paraId="189BC55D" w14:textId="77777777" w:rsidR="007E498E" w:rsidRDefault="007E498E" w:rsidP="007E498E">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2AEF414D" w14:textId="77777777" w:rsidR="007E498E" w:rsidRDefault="007E498E" w:rsidP="007E498E">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37A8E983" w14:textId="77777777" w:rsidR="007E498E" w:rsidRDefault="007E498E" w:rsidP="007E498E">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66130574" w14:textId="1A5CD61F" w:rsidR="007E498E" w:rsidRDefault="007E498E" w:rsidP="007E498E">
      <w:pPr>
        <w:pStyle w:val="B10"/>
        <w:rPr>
          <w:lang w:eastAsia="zh-CN"/>
        </w:rPr>
      </w:pPr>
      <w:r>
        <w:rPr>
          <w:lang w:eastAsia="zh-CN"/>
        </w:rPr>
        <w:t>-</w:t>
      </w:r>
      <w:r>
        <w:rPr>
          <w:lang w:eastAsia="zh-CN"/>
        </w:rPr>
        <w:tab/>
        <w:t xml:space="preserve">when the UL and DL flows to be measured are defined in different media subcomponents, the </w:t>
      </w:r>
      <w:r>
        <w:t xml:space="preserve">"rttFlowUlref" attribute or the "rttFlowDlref" attribute with the reference to the flow number and, optionally, media number that describe the UL and DL respectively. </w:t>
      </w:r>
    </w:p>
    <w:p w14:paraId="02C51C32" w14:textId="1D7EF6EF" w:rsidR="007E498E" w:rsidRDefault="007E498E" w:rsidP="007E498E">
      <w:r>
        <w:rPr>
          <w:lang w:eastAsia="en-GB"/>
        </w:rPr>
        <w:t>Editor's note:</w:t>
      </w:r>
      <w:r>
        <w:rPr>
          <w:lang w:eastAsia="en-GB"/>
        </w:rPr>
        <w:tab/>
        <w:t>It is FFS how to identify the UL and DL flows involved in a round trip time over two QoS flows subscription.</w:t>
      </w:r>
      <w:r>
        <w:t xml:space="preserve">If </w:t>
      </w:r>
      <w:ins w:id="6" w:author="Huawei" w:date="2024-03-30T11:31:00Z">
        <w:r w:rsidR="003548CA">
          <w:t xml:space="preserve">the QoS parameters </w:t>
        </w:r>
      </w:ins>
      <w:ins w:id="7" w:author="Huawei" w:date="2024-03-30T11:50:00Z">
        <w:r w:rsidR="00FD6ED4">
          <w:t>requested</w:t>
        </w:r>
      </w:ins>
      <w:ins w:id="8" w:author="Huawei" w:date="2024-03-30T11:31:00Z">
        <w:r w:rsidR="003548CA">
          <w:t xml:space="preserve"> for both UL and DL flows are same and </w:t>
        </w:r>
      </w:ins>
      <w:r>
        <w:t xml:space="preserve">the </w:t>
      </w:r>
      <w:ins w:id="9" w:author="Huawei" w:date="2024-03-30T11:14:00Z">
        <w:r w:rsidR="009F55A1">
          <w:t>"RT_DELAY_TWO_QOS_FLOWS"</w:t>
        </w:r>
        <w:r w:rsidR="003548CA">
          <w:t xml:space="preserve"> is subscribed</w:t>
        </w:r>
      </w:ins>
      <w:del w:id="10" w:author="Huawei" w:date="2024-03-30T11:31:00Z">
        <w:r w:rsidDel="003548CA">
          <w:delText xml:space="preserve">UL and DL flows </w:delText>
        </w:r>
      </w:del>
      <w:del w:id="11" w:author="Huawei" w:date="2024-03-30T11:13:00Z">
        <w:r w:rsidDel="009F55A1">
          <w:delText>request</w:delText>
        </w:r>
      </w:del>
      <w:del w:id="12" w:author="Huawei" w:date="2024-03-30T11:19:00Z">
        <w:r w:rsidDel="003E2C5F">
          <w:delText xml:space="preserve"> the </w:delText>
        </w:r>
      </w:del>
      <w:del w:id="13" w:author="Huawei" w:date="2024-03-30T11:31:00Z">
        <w:r w:rsidDel="003548CA">
          <w:delText>same</w:delText>
        </w:r>
      </w:del>
      <w:del w:id="14" w:author="Huawei" w:date="2024-03-30T11:14:00Z">
        <w:r w:rsidDel="009F55A1">
          <w:delText xml:space="preserve"> </w:delText>
        </w:r>
      </w:del>
      <w:del w:id="15" w:author="Huawei" w:date="2024-03-30T11:13:00Z">
        <w:r w:rsidDel="009F55A1">
          <w:delText>QoS</w:delText>
        </w:r>
        <w:r w:rsidDel="009F55A1">
          <w:rPr>
            <w:rFonts w:hint="eastAsia"/>
            <w:lang w:val="en-US" w:eastAsia="zh-CN"/>
          </w:rPr>
          <w:delText xml:space="preserve"> </w:delText>
        </w:r>
      </w:del>
      <w:del w:id="16" w:author="Huawei" w:date="2024-03-30T11:14:00Z">
        <w:r w:rsidDel="009F55A1">
          <w:rPr>
            <w:rFonts w:hint="eastAsia"/>
            <w:lang w:val="en-US" w:eastAsia="zh-CN"/>
          </w:rPr>
          <w:delText>and the same subscription event</w:delText>
        </w:r>
      </w:del>
      <w:del w:id="17" w:author="Huawei" w:date="2024-03-30T11:06:00Z">
        <w:r w:rsidDel="004E6E92">
          <w:rPr>
            <w:rFonts w:hint="eastAsia"/>
            <w:lang w:val="en-US" w:eastAsia="zh-CN"/>
          </w:rPr>
          <w:delText>s</w:delText>
        </w:r>
      </w:del>
      <w:r>
        <w:t xml:space="preserve">, the NF service consumer shall use </w:t>
      </w:r>
      <w:del w:id="18" w:author="Huawei" w:date="2024-03-30T11:23:00Z">
        <w:r w:rsidDel="003548CA">
          <w:delText xml:space="preserve">an </w:delText>
        </w:r>
      </w:del>
      <w:ins w:id="19" w:author="Huawei" w:date="2024-03-30T11:23:00Z">
        <w:r w:rsidR="003548CA">
          <w:t xml:space="preserve">one </w:t>
        </w:r>
      </w:ins>
      <w:r>
        <w:t xml:space="preserve">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ins w:id="20" w:author="Huawei" w:date="2024-03-30T11:23:00Z">
        <w:r w:rsidR="003548CA">
          <w:t xml:space="preserve">of </w:t>
        </w:r>
      </w:ins>
      <w:r>
        <w:t>which</w:t>
      </w:r>
      <w:ins w:id="21" w:author="Huawei" w:date="2024-03-30T11:23:00Z">
        <w:r w:rsidR="003548CA">
          <w:t xml:space="preserve"> the</w:t>
        </w:r>
      </w:ins>
      <w:r>
        <w:t xml:space="preserve"> Round-Trip delay will be measured and shall include:</w:t>
      </w:r>
    </w:p>
    <w:p w14:paraId="5ED7509A" w14:textId="1A283FDE" w:rsidR="007E498E" w:rsidRDefault="007E498E" w:rsidP="007E498E">
      <w:pPr>
        <w:pStyle w:val="B10"/>
        <w:rPr>
          <w:rFonts w:cs="Arial"/>
          <w:szCs w:val="18"/>
        </w:rPr>
      </w:pPr>
      <w:r>
        <w:t>-</w:t>
      </w:r>
      <w:r>
        <w:tab/>
        <w:t>an entry of the "MediaSubComponent" data type with the</w:t>
      </w:r>
      <w:bookmarkStart w:id="22" w:name="OLE_LINK10"/>
      <w:r>
        <w:t xml:space="preserve"> "fDescs" attribute</w:t>
      </w:r>
      <w:bookmarkEnd w:id="22"/>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 xml:space="preserve">"evSubsc" attribute with the subscription </w:t>
      </w:r>
      <w:ins w:id="23" w:author="Huawei" w:date="2024-03-30T11:49:00Z">
        <w:r w:rsidR="00D65081">
          <w:rPr>
            <w:rStyle w:val="B1Char"/>
          </w:rPr>
          <w:t xml:space="preserve">information </w:t>
        </w:r>
      </w:ins>
      <w:r>
        <w:rPr>
          <w:rStyle w:val="B1Char"/>
        </w:rPr>
        <w:t>to Round-Trip delay measurements over two SDFs</w:t>
      </w:r>
      <w:r>
        <w:rPr>
          <w:rStyle w:val="B1Char"/>
          <w:rFonts w:hint="eastAsia"/>
          <w:lang w:val="en-US" w:eastAsia="zh-CN"/>
        </w:rPr>
        <w:t xml:space="preserve"> </w:t>
      </w:r>
      <w:r>
        <w:t>as described above</w:t>
      </w:r>
      <w:r>
        <w:rPr>
          <w:rFonts w:cs="Arial"/>
          <w:szCs w:val="18"/>
        </w:rPr>
        <w:t>.</w:t>
      </w:r>
    </w:p>
    <w:p w14:paraId="053C04C2" w14:textId="4BB83543" w:rsidR="007E498E" w:rsidRDefault="007E498E" w:rsidP="007E498E">
      <w:r>
        <w:t xml:space="preserve">If </w:t>
      </w:r>
      <w:ins w:id="24" w:author="Huawei" w:date="2024-03-30T11:32:00Z">
        <w:r w:rsidR="003548CA">
          <w:t xml:space="preserve">the QoS parameters </w:t>
        </w:r>
      </w:ins>
      <w:ins w:id="25" w:author="Huawei" w:date="2024-03-30T11:50:00Z">
        <w:r w:rsidR="00FD6ED4">
          <w:t xml:space="preserve">requested </w:t>
        </w:r>
      </w:ins>
      <w:ins w:id="26" w:author="Huawei" w:date="2024-03-30T11:32:00Z">
        <w:r w:rsidR="003548CA">
          <w:t>for both UL and DL flows are same and</w:t>
        </w:r>
      </w:ins>
      <w:del w:id="27" w:author="Huawei" w:date="2024-03-30T11:32:00Z">
        <w:r w:rsidDel="003548CA">
          <w:delText>the UL and DL flows req</w:delText>
        </w:r>
        <w:bookmarkStart w:id="28" w:name="OLE_LINK7"/>
        <w:r w:rsidDel="003548CA">
          <w:delText>uest the same QoS</w:delText>
        </w:r>
        <w:r w:rsidDel="003548CA">
          <w:rPr>
            <w:rFonts w:hint="eastAsia"/>
            <w:lang w:val="en-US" w:eastAsia="zh-CN"/>
          </w:rPr>
          <w:delText xml:space="preserve"> but the</w:delText>
        </w:r>
      </w:del>
      <w:r>
        <w:rPr>
          <w:rFonts w:hint="eastAsia"/>
          <w:lang w:val="en-US" w:eastAsia="zh-CN"/>
        </w:rPr>
        <w:t xml:space="preserve"> different </w:t>
      </w:r>
      <w:del w:id="29" w:author="Huawei" w:date="2024-03-30T11:32:00Z">
        <w:r w:rsidDel="003548CA">
          <w:rPr>
            <w:rFonts w:hint="eastAsia"/>
            <w:lang w:val="en-US" w:eastAsia="zh-CN"/>
          </w:rPr>
          <w:delText xml:space="preserve">subscription </w:delText>
        </w:r>
      </w:del>
      <w:r>
        <w:rPr>
          <w:rFonts w:hint="eastAsia"/>
          <w:lang w:val="en-US" w:eastAsia="zh-CN"/>
        </w:rPr>
        <w:t>events</w:t>
      </w:r>
      <w:ins w:id="30" w:author="Huawei" w:date="2024-03-30T11:32:00Z">
        <w:r w:rsidR="003548CA">
          <w:rPr>
            <w:lang w:val="en-US" w:eastAsia="zh-CN"/>
          </w:rPr>
          <w:t xml:space="preserve"> are subscribed for </w:t>
        </w:r>
        <w:r w:rsidR="002E6B89">
          <w:t>UL and DL flows</w:t>
        </w:r>
      </w:ins>
      <w:r>
        <w:t>, the NF service consumer shall use an entry of the "MediaComponent" data type as described in clause 4.2.2.2</w:t>
      </w:r>
      <w:del w:id="31" w:author="Huawei" w:date="2024-03-30T11:42:00Z">
        <w:r w:rsidDel="0091590D">
          <w:delText xml:space="preserve"> for the </w:delText>
        </w:r>
        <w:r w:rsidDel="0091590D">
          <w:rPr>
            <w:rFonts w:hint="eastAsia"/>
          </w:rPr>
          <w:delText>two</w:delText>
        </w:r>
        <w:r w:rsidDel="0091590D">
          <w:rPr>
            <w:lang w:val="en-US" w:eastAsia="zh-CN"/>
          </w:rPr>
          <w:delText xml:space="preserve"> Service Data F</w:delText>
        </w:r>
        <w:r w:rsidDel="0091590D">
          <w:rPr>
            <w:rFonts w:hint="eastAsia"/>
          </w:rPr>
          <w:delText>lows</w:delText>
        </w:r>
        <w:r w:rsidDel="0091590D">
          <w:delText xml:space="preserve"> which Round-Trip delay will be measured</w:delText>
        </w:r>
      </w:del>
      <w:r>
        <w:t xml:space="preserve"> and shall include:</w:t>
      </w:r>
    </w:p>
    <w:p w14:paraId="6A8F44AA" w14:textId="4D2AC1E5" w:rsidR="007E498E" w:rsidRDefault="007E498E" w:rsidP="007E498E">
      <w:pPr>
        <w:pStyle w:val="B10"/>
        <w:rPr>
          <w:rFonts w:cs="Arial"/>
          <w:szCs w:val="18"/>
          <w:lang w:val="en-US" w:eastAsia="zh-CN"/>
        </w:rPr>
      </w:pPr>
      <w:r>
        <w:t>-</w:t>
      </w:r>
      <w:r>
        <w:tab/>
        <w:t xml:space="preserve">for the uplink flow, an entry of the "MediaSubComponent" data type with the "fDescs" attribute contains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del w:id="32" w:author="Huawei" w:date="2024-03-30T11:40:00Z">
        <w:r w:rsidDel="008A1C8A">
          <w:rPr>
            <w:rStyle w:val="B1Char"/>
          </w:rPr>
          <w:delText xml:space="preserve">with </w:delText>
        </w:r>
      </w:del>
      <w:ins w:id="33" w:author="Huawei" w:date="2024-03-30T11:40:00Z">
        <w:r w:rsidR="008A1C8A">
          <w:rPr>
            <w:rStyle w:val="B1Char"/>
          </w:rPr>
          <w:t xml:space="preserve">including </w:t>
        </w:r>
      </w:ins>
      <w:r>
        <w:rPr>
          <w:rStyle w:val="B1Char"/>
        </w:rPr>
        <w:t>the subscription to Round-Trip delay measurements over two SDFs</w:t>
      </w:r>
      <w:r>
        <w:rPr>
          <w:rFonts w:cs="Arial"/>
          <w:szCs w:val="18"/>
        </w:rPr>
        <w:t xml:space="preserve"> as described above, where the </w:t>
      </w:r>
      <w:r>
        <w:t>"rttFlowDlRef" attribute includes the flow number where the corresponding DL subscription is defined</w:t>
      </w:r>
      <w:r>
        <w:rPr>
          <w:rFonts w:cs="Arial"/>
          <w:szCs w:val="18"/>
        </w:rPr>
        <w:t xml:space="preserve"> </w:t>
      </w:r>
    </w:p>
    <w:p w14:paraId="154A24D2" w14:textId="5091B1BA" w:rsidR="007E498E" w:rsidRDefault="007E498E" w:rsidP="007E498E">
      <w:pPr>
        <w:pStyle w:val="B10"/>
      </w:pPr>
      <w:r>
        <w:lastRenderedPageBreak/>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"rttFlowUlRef" attribute includes the flow number where the corresponding UL subscription is defined</w:t>
      </w:r>
      <w:r>
        <w:rPr>
          <w:rFonts w:cs="Arial"/>
          <w:szCs w:val="18"/>
        </w:rPr>
        <w:t>.</w:t>
      </w:r>
    </w:p>
    <w:p w14:paraId="587357D1" w14:textId="55416FEB" w:rsidR="007E498E" w:rsidRDefault="003E2C5F" w:rsidP="007E498E">
      <w:ins w:id="34" w:author="Huawei" w:date="2024-03-30T11:18:00Z">
        <w:r>
          <w:t xml:space="preserve">If </w:t>
        </w:r>
      </w:ins>
      <w:ins w:id="35" w:author="Huawei" w:date="2024-03-30T11:36:00Z">
        <w:r w:rsidR="00D94F35">
          <w:t xml:space="preserve">the QoS parameters </w:t>
        </w:r>
      </w:ins>
      <w:ins w:id="36" w:author="Huawei" w:date="2024-03-30T11:51:00Z">
        <w:r w:rsidR="00FD6ED4">
          <w:t xml:space="preserve">requested </w:t>
        </w:r>
      </w:ins>
      <w:ins w:id="37" w:author="Huawei" w:date="2024-03-30T11:36:00Z">
        <w:r w:rsidR="00D94F35">
          <w:t xml:space="preserve">for both UL and DL flows are different and </w:t>
        </w:r>
      </w:ins>
      <w:ins w:id="38" w:author="Huawei" w:date="2024-03-30T11:18:00Z">
        <w:r>
          <w:t>the "RT_DELAY_TWO_QOS_FLOWS" is subscribed</w:t>
        </w:r>
      </w:ins>
      <w:del w:id="39" w:author="Huawei" w:date="2024-03-30T11:18:00Z">
        <w:r w:rsidR="007E498E" w:rsidDel="003E2C5F">
          <w:delText xml:space="preserve">If the </w:delText>
        </w:r>
      </w:del>
      <w:del w:id="40" w:author="Huawei" w:date="2024-03-30T11:36:00Z">
        <w:r w:rsidR="007E498E" w:rsidDel="00D94F35">
          <w:delText>UL and DL flows</w:delText>
        </w:r>
      </w:del>
      <w:del w:id="41" w:author="Huawei" w:date="2024-03-30T11:18:00Z">
        <w:r w:rsidR="007E498E" w:rsidDel="003E2C5F">
          <w:delText xml:space="preserve"> request the</w:delText>
        </w:r>
      </w:del>
      <w:del w:id="42" w:author="Huawei" w:date="2024-03-30T11:36:00Z">
        <w:r w:rsidR="007E498E" w:rsidDel="00D94F35">
          <w:delText xml:space="preserve"> different</w:delText>
        </w:r>
      </w:del>
      <w:del w:id="43" w:author="Huawei" w:date="2024-03-30T11:19:00Z">
        <w:r w:rsidR="007E498E" w:rsidDel="003E2C5F">
          <w:delText xml:space="preserve"> QoS</w:delText>
        </w:r>
      </w:del>
      <w:r w:rsidR="007E498E">
        <w:t>, the NF service consumer shall use two "MediaComponent" data type</w:t>
      </w:r>
      <w:ins w:id="44" w:author="Huawei" w:date="2024-03-30T11:19:00Z">
        <w:r w:rsidR="009A54D2">
          <w:t>s</w:t>
        </w:r>
      </w:ins>
      <w:r w:rsidR="007E498E">
        <w:t xml:space="preserve"> as described in clause 4.2.2.2 for the </w:t>
      </w:r>
      <w:ins w:id="45" w:author="Huawei" w:date="2024-03-30T11:37:00Z">
        <w:r w:rsidR="00D94F35">
          <w:rPr>
            <w:rFonts w:hint="eastAsia"/>
          </w:rPr>
          <w:t>two</w:t>
        </w:r>
        <w:r w:rsidR="00D94F35">
          <w:rPr>
            <w:lang w:val="en-US" w:eastAsia="zh-CN"/>
          </w:rPr>
          <w:t xml:space="preserve"> Service Data</w:t>
        </w:r>
        <w:r w:rsidR="00D94F35">
          <w:rPr>
            <w:rFonts w:hint="eastAsia"/>
          </w:rPr>
          <w:t xml:space="preserve"> </w:t>
        </w:r>
        <w:r w:rsidR="00D94F35">
          <w:t>F</w:t>
        </w:r>
        <w:r w:rsidR="00D94F35">
          <w:rPr>
            <w:rFonts w:hint="eastAsia"/>
          </w:rPr>
          <w:t>lows</w:t>
        </w:r>
        <w:r w:rsidR="00D94F35">
          <w:t xml:space="preserve"> </w:t>
        </w:r>
      </w:ins>
      <w:del w:id="46" w:author="Huawei" w:date="2024-03-30T11:37:00Z">
        <w:r w:rsidR="007E498E" w:rsidDel="00D94F35">
          <w:delText>uplink and downlink</w:delText>
        </w:r>
        <w:r w:rsidR="007E498E" w:rsidDel="00D94F35">
          <w:rPr>
            <w:rFonts w:hint="eastAsia"/>
          </w:rPr>
          <w:delText xml:space="preserve"> </w:delText>
        </w:r>
      </w:del>
      <w:del w:id="47" w:author="Huawei" w:date="2024-03-30T11:20:00Z">
        <w:r w:rsidR="007E498E" w:rsidDel="009A54D2">
          <w:rPr>
            <w:lang w:val="en-US" w:eastAsia="zh-CN"/>
          </w:rPr>
          <w:delText>QoS</w:delText>
        </w:r>
        <w:r w:rsidR="007E498E" w:rsidDel="009A54D2">
          <w:rPr>
            <w:rFonts w:hint="eastAsia"/>
          </w:rPr>
          <w:delText xml:space="preserve"> </w:delText>
        </w:r>
      </w:del>
      <w:del w:id="48" w:author="Huawei" w:date="2024-03-30T11:37:00Z">
        <w:r w:rsidR="007E498E" w:rsidDel="00D94F35">
          <w:rPr>
            <w:rFonts w:hint="eastAsia"/>
          </w:rPr>
          <w:delText>flows</w:delText>
        </w:r>
        <w:r w:rsidR="007E498E" w:rsidDel="00D94F35">
          <w:delText xml:space="preserve"> </w:delText>
        </w:r>
      </w:del>
      <w:ins w:id="49" w:author="Huawei" w:date="2024-03-30T11:20:00Z">
        <w:r w:rsidR="009A54D2">
          <w:t>of</w:t>
        </w:r>
      </w:ins>
      <w:ins w:id="50" w:author="Huawei" w:date="2024-03-30T11:21:00Z">
        <w:r w:rsidR="009A54D2">
          <w:t xml:space="preserve"> </w:t>
        </w:r>
      </w:ins>
      <w:r w:rsidR="007E498E">
        <w:t xml:space="preserve">which </w:t>
      </w:r>
      <w:ins w:id="51" w:author="Huawei" w:date="2024-03-30T11:21:00Z">
        <w:r w:rsidR="009A54D2">
          <w:t xml:space="preserve">the </w:t>
        </w:r>
      </w:ins>
      <w:r w:rsidR="007E498E">
        <w:t>Round-Trip delay will be measured and shall include:</w:t>
      </w:r>
    </w:p>
    <w:bookmarkEnd w:id="28"/>
    <w:p w14:paraId="5BFCCA5C" w14:textId="34D8832A" w:rsidR="007E498E" w:rsidRDefault="007E498E" w:rsidP="007E498E">
      <w:pPr>
        <w:pStyle w:val="B10"/>
        <w:rPr>
          <w:rFonts w:cs="Arial"/>
          <w:szCs w:val="18"/>
        </w:rPr>
      </w:pPr>
      <w:r>
        <w:t>-</w:t>
      </w:r>
      <w:r>
        <w:tab/>
        <w:t xml:space="preserve">for the uplink flow, an entry of the </w:t>
      </w:r>
      <w:bookmarkStart w:id="52" w:name="OLE_LINK8"/>
      <w:r>
        <w:t>"MediaSubComponent" data type</w:t>
      </w:r>
      <w:bookmarkEnd w:id="52"/>
      <w:r>
        <w:t xml:space="preserve"> with the "fDescs" attribute cantains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bookmarkStart w:id="53" w:name="OLE_LINK9"/>
      <w:r>
        <w:rPr>
          <w:rFonts w:cs="Arial" w:hint="eastAsia"/>
          <w:szCs w:val="18"/>
          <w:lang w:val="en-US" w:eastAsia="zh-CN"/>
        </w:rPr>
        <w:t xml:space="preserve">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ins w:id="54" w:author="Huawei" w:date="2024-03-30T11:21:00Z">
        <w:r w:rsidR="009A54D2">
          <w:rPr>
            <w:rStyle w:val="B1Char"/>
          </w:rPr>
          <w:t>s</w:t>
        </w:r>
      </w:ins>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bookmarkEnd w:id="53"/>
      <w:r>
        <w:rPr>
          <w:rFonts w:cs="Arial"/>
          <w:szCs w:val="18"/>
        </w:rPr>
        <w:t>; and</w:t>
      </w:r>
    </w:p>
    <w:p w14:paraId="0BEC18AC" w14:textId="2195393B" w:rsidR="007E498E" w:rsidRDefault="007E498E" w:rsidP="007E498E">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r>
        <w:rPr>
          <w:rFonts w:cs="Arial"/>
          <w:szCs w:val="18"/>
        </w:rPr>
        <w:t>.</w:t>
      </w:r>
    </w:p>
    <w:p w14:paraId="7B7B2B83" w14:textId="77777777" w:rsidR="007E498E" w:rsidRDefault="007E498E" w:rsidP="007E498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F414729" w14:textId="77777777" w:rsidR="007E498E" w:rsidRDefault="007E498E" w:rsidP="007E498E">
      <w:pPr>
        <w:rPr>
          <w:lang w:eastAsia="de-DE"/>
        </w:rPr>
      </w:pPr>
      <w:r>
        <w:t>Based on the AF request and local policy, the PCF derives the separate QoS monitoring policies of each direction as defined in clause 4.2.2.23.</w:t>
      </w:r>
    </w:p>
    <w:p w14:paraId="4653D26D" w14:textId="77777777" w:rsidR="007E498E" w:rsidRDefault="007E498E" w:rsidP="007E498E">
      <w:r>
        <w:rPr>
          <w:lang w:eastAsia="de-DE"/>
        </w:rPr>
        <w:t xml:space="preserve">The PCF shall reply to the AF as described in </w:t>
      </w:r>
      <w:r>
        <w:t>clause 4.2.2.2.</w:t>
      </w:r>
    </w:p>
    <w:p w14:paraId="18BC73F8" w14:textId="77777777" w:rsidR="007E498E" w:rsidRDefault="007E498E" w:rsidP="007E498E">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D2DA990" w14:textId="77777777" w:rsidR="00C84FAE" w:rsidRPr="007E498E" w:rsidRDefault="00C84FAE" w:rsidP="00EC3307"/>
    <w:p w14:paraId="540249F2" w14:textId="77777777" w:rsidR="005F176A" w:rsidRPr="00B61815" w:rsidRDefault="005F176A" w:rsidP="005F1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8F13755" w14:textId="77777777" w:rsidR="00B96DF7" w:rsidRDefault="00B96DF7" w:rsidP="00B96DF7">
      <w:pPr>
        <w:pStyle w:val="50"/>
      </w:pPr>
      <w:bookmarkStart w:id="55" w:name="_Toc161996757"/>
      <w:bookmarkStart w:id="56" w:name="_Toc28012460"/>
      <w:bookmarkStart w:id="57" w:name="_Toc36038418"/>
      <w:bookmarkStart w:id="58" w:name="_Toc45133688"/>
      <w:bookmarkStart w:id="59" w:name="_Toc51762442"/>
      <w:bookmarkStart w:id="60" w:name="_Toc59017014"/>
      <w:bookmarkStart w:id="61" w:name="_Toc129338934"/>
      <w:bookmarkStart w:id="62" w:name="_Toc161996906"/>
      <w:bookmarkStart w:id="63" w:name="_Toc28012462"/>
      <w:bookmarkStart w:id="64" w:name="_Toc36038420"/>
      <w:bookmarkStart w:id="65" w:name="_Toc45133690"/>
      <w:bookmarkStart w:id="66" w:name="_Toc51762444"/>
      <w:bookmarkStart w:id="67" w:name="_Toc59017016"/>
      <w:bookmarkStart w:id="68" w:name="_Toc129338936"/>
      <w:bookmarkStart w:id="69" w:name="_Toc161996908"/>
      <w:r>
        <w:t>4.2.3.23.2</w:t>
      </w:r>
      <w:r>
        <w:tab/>
        <w:t>Modification of Subscriptions to QoS Monitoring for one or more service data flow(s)</w:t>
      </w:r>
      <w:bookmarkEnd w:id="55"/>
    </w:p>
    <w:p w14:paraId="08E49A1D" w14:textId="77777777" w:rsidR="00B96DF7" w:rsidRDefault="00B96DF7" w:rsidP="00B96DF7">
      <w:r>
        <w:rPr>
          <w:lang w:eastAsia="zh-CN"/>
        </w:rPr>
        <w:t xml:space="preserve">When the </w:t>
      </w:r>
      <w:r>
        <w:t>"EnQoSMon" feature is supported,</w:t>
      </w:r>
      <w:r w:rsidRPr="00A44889">
        <w:t xml:space="preserve"> </w:t>
      </w:r>
      <w:r>
        <w:t>the NF service consumer may update the subscription to the monitoring of different QoS monitoring parameters provided per service data flow.</w:t>
      </w:r>
    </w:p>
    <w:p w14:paraId="44F90308" w14:textId="77777777" w:rsidR="00B96DF7" w:rsidRDefault="00B96DF7" w:rsidP="00B96DF7">
      <w:r>
        <w:t xml:space="preserve">The </w:t>
      </w:r>
      <w:r>
        <w:rPr>
          <w:noProof/>
        </w:rPr>
        <w:t>NF service consumer</w:t>
      </w:r>
      <w:r>
        <w:t xml:space="preserve"> shall include in the HTTP PATCH request message described in clause 4.2.3.2, in the </w:t>
      </w:r>
      <w:r>
        <w:rPr>
          <w:rStyle w:val="B1Char"/>
        </w:rPr>
        <w:t>"ascReqData" attribute,</w:t>
      </w:r>
      <w:r>
        <w:t xml:space="preserve"> the provided or updated or deleted subscription values within the "evSubsc" attribute included within the "medSubComps" attribute of the </w:t>
      </w:r>
      <w:r>
        <w:rPr>
          <w:rStyle w:val="B1Char"/>
        </w:rPr>
        <w:t>"medComponents" array.</w:t>
      </w:r>
    </w:p>
    <w:p w14:paraId="1FF62219" w14:textId="630EF2D2" w:rsidR="00B96DF7" w:rsidRDefault="00B96DF7" w:rsidP="00B96DF7">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w:t>
      </w:r>
      <w:ins w:id="70" w:author="Huawei" w:date="2024-03-30T15:42:00Z">
        <w:r w:rsidR="00E82F06">
          <w:t xml:space="preserve">traffic </w:t>
        </w:r>
      </w:ins>
      <w:r w:rsidRPr="003A0BEE">
        <w:t>and DL</w:t>
      </w:r>
      <w:ins w:id="71" w:author="Huawei" w:date="2024-03-30T15:42:00Z">
        <w:r w:rsidR="00E82F06" w:rsidRPr="00E82F06">
          <w:t xml:space="preserve"> </w:t>
        </w:r>
        <w:r w:rsidR="00E82F06">
          <w:t>traffic</w:t>
        </w:r>
      </w:ins>
      <w:r w:rsidRPr="003A0BEE">
        <w:t xml:space="preserve"> are </w:t>
      </w:r>
      <w:ins w:id="72" w:author="Huawei" w:date="2024-03-30T15:43:00Z">
        <w:r w:rsidR="00E82F06">
          <w:t>mapped to two</w:t>
        </w:r>
      </w:ins>
      <w:del w:id="73" w:author="Huawei" w:date="2024-03-30T15:42:00Z">
        <w:r w:rsidRPr="003A0BEE" w:rsidDel="00E82F06">
          <w:delText xml:space="preserve">on different </w:delText>
        </w:r>
      </w:del>
      <w:del w:id="74" w:author="Huawei" w:date="2024-03-30T10:00:00Z">
        <w:r w:rsidRPr="003A0BEE" w:rsidDel="00027087">
          <w:delText>service data</w:delText>
        </w:r>
      </w:del>
      <w:ins w:id="75" w:author="Huawei" w:date="2024-03-30T10:00:00Z">
        <w:r>
          <w:t>QoS</w:t>
        </w:r>
      </w:ins>
      <w:r w:rsidRPr="003A0BEE">
        <w:t xml:space="preserve"> flows</w:t>
      </w:r>
      <w:r w:rsidRPr="00C31B8F">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1232EE">
        <w:t xml:space="preserve"> </w:t>
      </w:r>
      <w:r>
        <w:t xml:space="preserve">and within the </w:t>
      </w:r>
      <w:r w:rsidRPr="006906D6">
        <w:t>"</w:t>
      </w:r>
      <w:r>
        <w:t>directNotifReports</w:t>
      </w:r>
      <w:r w:rsidRPr="006906D6">
        <w:t>"</w:t>
      </w:r>
      <w:r>
        <w:t xml:space="preserve"> attribute, the QoS parameter that is not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w:t>
      </w:r>
      <w:r w:rsidRPr="003A0BEE">
        <w:t>, as described in clause</w:t>
      </w:r>
      <w:r w:rsidRPr="003A0BEE">
        <w:rPr>
          <w:lang w:eastAsia="zh-CN"/>
        </w:rPr>
        <w:t> 4.2.2.23</w:t>
      </w:r>
      <w:r>
        <w:rPr>
          <w:lang w:eastAsia="zh-CN"/>
        </w:rPr>
        <w:t>.2</w:t>
      </w:r>
      <w:r w:rsidRPr="003A0BEE">
        <w:rPr>
          <w:lang w:eastAsia="zh-CN"/>
        </w:rPr>
        <w:t>.</w:t>
      </w:r>
    </w:p>
    <w:p w14:paraId="4086EAE7" w14:textId="77777777" w:rsidR="00B96DF7" w:rsidRDefault="00B96DF7" w:rsidP="00B96DF7">
      <w:r>
        <w:t xml:space="preserve">As result of this action, the PCF shall set the appropriate subscription to QoS monitoring information for the corresponding active PCC rule(s) as described in </w:t>
      </w:r>
      <w:r>
        <w:rPr>
          <w:lang w:eastAsia="zh-CN"/>
        </w:rPr>
        <w:t>3GPP TS 29.512 [8]</w:t>
      </w:r>
      <w:r>
        <w:t>.</w:t>
      </w:r>
    </w:p>
    <w:p w14:paraId="12EE873F" w14:textId="77777777" w:rsidR="00B96DF7" w:rsidRDefault="00B96DF7" w:rsidP="00B96DF7">
      <w:r>
        <w:rPr>
          <w:lang w:eastAsia="de-DE"/>
        </w:rPr>
        <w:t xml:space="preserve">The PCF shall reply to the </w:t>
      </w:r>
      <w:r>
        <w:rPr>
          <w:noProof/>
        </w:rPr>
        <w:t>NF service consumer</w:t>
      </w:r>
      <w:r>
        <w:rPr>
          <w:lang w:eastAsia="de-DE"/>
        </w:rPr>
        <w:t xml:space="preserve"> as described in </w:t>
      </w:r>
      <w:r>
        <w:t>clause 4.2.3.2.</w:t>
      </w:r>
    </w:p>
    <w:p w14:paraId="6E36D483" w14:textId="77777777" w:rsidR="00B96DF7" w:rsidRPr="00B61815" w:rsidRDefault="00B96DF7" w:rsidP="00B9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5883125" w14:textId="77777777" w:rsidR="00E55BB0" w:rsidRDefault="00E55BB0" w:rsidP="00E55BB0">
      <w:pPr>
        <w:pStyle w:val="40"/>
      </w:pPr>
      <w:bookmarkStart w:id="76" w:name="_Toc28012479"/>
      <w:bookmarkStart w:id="77" w:name="_Toc36038437"/>
      <w:bookmarkStart w:id="78" w:name="_Toc45133707"/>
      <w:bookmarkStart w:id="79" w:name="_Toc51762461"/>
      <w:bookmarkStart w:id="80" w:name="_Toc59017033"/>
      <w:bookmarkStart w:id="81" w:name="_Toc129338953"/>
      <w:bookmarkStart w:id="82" w:name="_Toc16199692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5.6.2.25</w:t>
      </w:r>
      <w:r>
        <w:tab/>
        <w:t>Type EventsSubscReqDataRm</w:t>
      </w:r>
      <w:bookmarkEnd w:id="76"/>
      <w:bookmarkEnd w:id="77"/>
      <w:bookmarkEnd w:id="78"/>
      <w:bookmarkEnd w:id="79"/>
      <w:bookmarkEnd w:id="80"/>
      <w:bookmarkEnd w:id="81"/>
      <w:bookmarkEnd w:id="82"/>
    </w:p>
    <w:p w14:paraId="74D20DF0" w14:textId="77777777" w:rsidR="00E55BB0" w:rsidRDefault="00E55BB0" w:rsidP="00E55BB0">
      <w:r>
        <w:t>This data type is defined in the same way as the "EventsSubscReqData" data type, but:</w:t>
      </w:r>
    </w:p>
    <w:p w14:paraId="396DA48D" w14:textId="77777777" w:rsidR="00E55BB0" w:rsidRDefault="00E55BB0" w:rsidP="00E55BB0">
      <w:pPr>
        <w:pStyle w:val="B10"/>
      </w:pPr>
      <w:r>
        <w:t>-</w:t>
      </w:r>
      <w:r>
        <w:tab/>
        <w:t>with the OpenAPI "nullable: true" property; and</w:t>
      </w:r>
    </w:p>
    <w:p w14:paraId="3E4E9282" w14:textId="77777777" w:rsidR="00E55BB0" w:rsidRDefault="00E55BB0" w:rsidP="00E55BB0">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p>
    <w:p w14:paraId="67576489" w14:textId="77777777" w:rsidR="00E55BB0" w:rsidRDefault="00E55BB0" w:rsidP="00E55BB0">
      <w:pPr>
        <w:pStyle w:val="TH"/>
      </w:pPr>
      <w:r>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E55BB0" w14:paraId="7369882F" w14:textId="77777777" w:rsidTr="00E55BB0">
        <w:trPr>
          <w:cantSplit/>
          <w:tblHeader/>
          <w:jc w:val="center"/>
        </w:trPr>
        <w:tc>
          <w:tcPr>
            <w:tcW w:w="1609" w:type="dxa"/>
            <w:shd w:val="clear" w:color="auto" w:fill="C0C0C0"/>
            <w:hideMark/>
          </w:tcPr>
          <w:p w14:paraId="1EB8B769" w14:textId="77777777" w:rsidR="00E55BB0" w:rsidRDefault="00E55BB0" w:rsidP="006F7B75">
            <w:pPr>
              <w:pStyle w:val="TAH"/>
            </w:pPr>
            <w:r>
              <w:lastRenderedPageBreak/>
              <w:t>Attribute name</w:t>
            </w:r>
          </w:p>
        </w:tc>
        <w:tc>
          <w:tcPr>
            <w:tcW w:w="1800" w:type="dxa"/>
            <w:shd w:val="clear" w:color="auto" w:fill="C0C0C0"/>
            <w:hideMark/>
          </w:tcPr>
          <w:p w14:paraId="2F60F03E" w14:textId="77777777" w:rsidR="00E55BB0" w:rsidRDefault="00E55BB0" w:rsidP="006F7B75">
            <w:pPr>
              <w:pStyle w:val="TAH"/>
            </w:pPr>
            <w:r>
              <w:t>Data type</w:t>
            </w:r>
          </w:p>
        </w:tc>
        <w:tc>
          <w:tcPr>
            <w:tcW w:w="360" w:type="dxa"/>
            <w:shd w:val="clear" w:color="auto" w:fill="C0C0C0"/>
            <w:hideMark/>
          </w:tcPr>
          <w:p w14:paraId="34ED3DBC" w14:textId="77777777" w:rsidR="00E55BB0" w:rsidRDefault="00E55BB0" w:rsidP="006F7B75">
            <w:pPr>
              <w:pStyle w:val="TAH"/>
            </w:pPr>
            <w:r>
              <w:t>P</w:t>
            </w:r>
          </w:p>
        </w:tc>
        <w:tc>
          <w:tcPr>
            <w:tcW w:w="1182" w:type="dxa"/>
            <w:shd w:val="clear" w:color="auto" w:fill="C0C0C0"/>
            <w:hideMark/>
          </w:tcPr>
          <w:p w14:paraId="0C662C84" w14:textId="77777777" w:rsidR="00E55BB0" w:rsidRDefault="00E55BB0" w:rsidP="006F7B75">
            <w:pPr>
              <w:pStyle w:val="TAH"/>
            </w:pPr>
            <w:r>
              <w:t>Cardinality</w:t>
            </w:r>
          </w:p>
        </w:tc>
        <w:tc>
          <w:tcPr>
            <w:tcW w:w="3318" w:type="dxa"/>
            <w:shd w:val="clear" w:color="auto" w:fill="C0C0C0"/>
            <w:hideMark/>
          </w:tcPr>
          <w:p w14:paraId="46C687EA" w14:textId="77777777" w:rsidR="00E55BB0" w:rsidRDefault="00E55BB0" w:rsidP="006F7B75">
            <w:pPr>
              <w:pStyle w:val="TAH"/>
              <w:rPr>
                <w:rFonts w:cs="Arial"/>
                <w:szCs w:val="18"/>
              </w:rPr>
            </w:pPr>
            <w:r>
              <w:rPr>
                <w:rFonts w:cs="Arial"/>
                <w:szCs w:val="18"/>
              </w:rPr>
              <w:t>Description</w:t>
            </w:r>
          </w:p>
        </w:tc>
        <w:tc>
          <w:tcPr>
            <w:tcW w:w="1350" w:type="dxa"/>
            <w:shd w:val="clear" w:color="auto" w:fill="C0C0C0"/>
          </w:tcPr>
          <w:p w14:paraId="4958EC2E" w14:textId="77777777" w:rsidR="00E55BB0" w:rsidRDefault="00E55BB0" w:rsidP="006F7B75">
            <w:pPr>
              <w:pStyle w:val="TAH"/>
              <w:rPr>
                <w:rFonts w:cs="Arial"/>
                <w:szCs w:val="18"/>
              </w:rPr>
            </w:pPr>
            <w:r>
              <w:rPr>
                <w:rFonts w:cs="Arial"/>
                <w:szCs w:val="18"/>
              </w:rPr>
              <w:t>Applicability</w:t>
            </w:r>
          </w:p>
        </w:tc>
      </w:tr>
      <w:tr w:rsidR="00E55BB0" w14:paraId="055417DF" w14:textId="77777777" w:rsidTr="00E55BB0">
        <w:trPr>
          <w:cantSplit/>
          <w:jc w:val="center"/>
        </w:trPr>
        <w:tc>
          <w:tcPr>
            <w:tcW w:w="1609" w:type="dxa"/>
          </w:tcPr>
          <w:p w14:paraId="329A6D5C" w14:textId="77777777" w:rsidR="00E55BB0" w:rsidRDefault="00E55BB0" w:rsidP="006F7B75">
            <w:pPr>
              <w:pStyle w:val="TAL"/>
            </w:pPr>
            <w:r>
              <w:t>events</w:t>
            </w:r>
          </w:p>
        </w:tc>
        <w:tc>
          <w:tcPr>
            <w:tcW w:w="1800" w:type="dxa"/>
          </w:tcPr>
          <w:p w14:paraId="696226AE" w14:textId="77777777" w:rsidR="00E55BB0" w:rsidRDefault="00E55BB0" w:rsidP="006F7B75">
            <w:pPr>
              <w:pStyle w:val="TAL"/>
            </w:pPr>
            <w:r>
              <w:t>array(AfEventSubscription)</w:t>
            </w:r>
          </w:p>
        </w:tc>
        <w:tc>
          <w:tcPr>
            <w:tcW w:w="360" w:type="dxa"/>
          </w:tcPr>
          <w:p w14:paraId="7572CD41" w14:textId="77777777" w:rsidR="00E55BB0" w:rsidRDefault="00E55BB0" w:rsidP="006F7B75">
            <w:pPr>
              <w:pStyle w:val="TAC"/>
            </w:pPr>
            <w:r>
              <w:t>M</w:t>
            </w:r>
          </w:p>
        </w:tc>
        <w:tc>
          <w:tcPr>
            <w:tcW w:w="1182" w:type="dxa"/>
          </w:tcPr>
          <w:p w14:paraId="503933F8" w14:textId="77777777" w:rsidR="00E55BB0" w:rsidRDefault="00E55BB0" w:rsidP="006F7B75">
            <w:pPr>
              <w:pStyle w:val="TAC"/>
            </w:pPr>
            <w:r>
              <w:t>1..N</w:t>
            </w:r>
          </w:p>
        </w:tc>
        <w:tc>
          <w:tcPr>
            <w:tcW w:w="3318" w:type="dxa"/>
          </w:tcPr>
          <w:p w14:paraId="3D8B8696" w14:textId="77777777" w:rsidR="00E55BB0" w:rsidRDefault="00E55BB0" w:rsidP="006F7B75">
            <w:pPr>
              <w:pStyle w:val="TAL"/>
              <w:rPr>
                <w:rFonts w:cs="Arial"/>
                <w:szCs w:val="18"/>
              </w:rPr>
            </w:pPr>
            <w:r>
              <w:rPr>
                <w:rFonts w:cs="Arial"/>
                <w:szCs w:val="18"/>
              </w:rPr>
              <w:t>Subscribed Events.</w:t>
            </w:r>
          </w:p>
        </w:tc>
        <w:tc>
          <w:tcPr>
            <w:tcW w:w="1350" w:type="dxa"/>
          </w:tcPr>
          <w:p w14:paraId="2CB70C00" w14:textId="77777777" w:rsidR="00E55BB0" w:rsidRDefault="00E55BB0" w:rsidP="006F7B75">
            <w:pPr>
              <w:pStyle w:val="TAL"/>
              <w:rPr>
                <w:rFonts w:cs="Arial"/>
                <w:szCs w:val="18"/>
              </w:rPr>
            </w:pPr>
          </w:p>
        </w:tc>
      </w:tr>
      <w:tr w:rsidR="00E55BB0" w14:paraId="5877BFCD" w14:textId="77777777" w:rsidTr="00E55BB0">
        <w:trPr>
          <w:cantSplit/>
          <w:jc w:val="center"/>
        </w:trPr>
        <w:tc>
          <w:tcPr>
            <w:tcW w:w="1609" w:type="dxa"/>
          </w:tcPr>
          <w:p w14:paraId="06247E83" w14:textId="77777777" w:rsidR="00E55BB0" w:rsidRDefault="00E55BB0" w:rsidP="006F7B75">
            <w:pPr>
              <w:pStyle w:val="TAL"/>
            </w:pPr>
            <w:r>
              <w:t>notifUri</w:t>
            </w:r>
          </w:p>
        </w:tc>
        <w:tc>
          <w:tcPr>
            <w:tcW w:w="1800" w:type="dxa"/>
          </w:tcPr>
          <w:p w14:paraId="4116196B" w14:textId="77777777" w:rsidR="00E55BB0" w:rsidRDefault="00E55BB0" w:rsidP="006F7B75">
            <w:pPr>
              <w:pStyle w:val="TAL"/>
            </w:pPr>
            <w:r>
              <w:t>Uri</w:t>
            </w:r>
          </w:p>
        </w:tc>
        <w:tc>
          <w:tcPr>
            <w:tcW w:w="360" w:type="dxa"/>
          </w:tcPr>
          <w:p w14:paraId="07D9EFB2" w14:textId="77777777" w:rsidR="00E55BB0" w:rsidRDefault="00E55BB0" w:rsidP="006F7B75">
            <w:pPr>
              <w:pStyle w:val="TAC"/>
            </w:pPr>
            <w:r>
              <w:t>O</w:t>
            </w:r>
          </w:p>
        </w:tc>
        <w:tc>
          <w:tcPr>
            <w:tcW w:w="1182" w:type="dxa"/>
          </w:tcPr>
          <w:p w14:paraId="4ECD40A0" w14:textId="77777777" w:rsidR="00E55BB0" w:rsidRDefault="00E55BB0" w:rsidP="006F7B75">
            <w:pPr>
              <w:pStyle w:val="TAC"/>
            </w:pPr>
            <w:r>
              <w:t>0..1</w:t>
            </w:r>
          </w:p>
        </w:tc>
        <w:tc>
          <w:tcPr>
            <w:tcW w:w="3318" w:type="dxa"/>
          </w:tcPr>
          <w:p w14:paraId="33352679" w14:textId="77777777" w:rsidR="00E55BB0" w:rsidRDefault="00E55BB0" w:rsidP="006F7B75">
            <w:pPr>
              <w:pStyle w:val="TAL"/>
              <w:rPr>
                <w:rFonts w:cs="Arial"/>
                <w:szCs w:val="18"/>
              </w:rPr>
            </w:pPr>
            <w:r>
              <w:rPr>
                <w:rFonts w:cs="Arial"/>
                <w:szCs w:val="18"/>
              </w:rPr>
              <w:t>Notification URI.</w:t>
            </w:r>
          </w:p>
        </w:tc>
        <w:tc>
          <w:tcPr>
            <w:tcW w:w="1350" w:type="dxa"/>
          </w:tcPr>
          <w:p w14:paraId="1911BC76" w14:textId="77777777" w:rsidR="00E55BB0" w:rsidRDefault="00E55BB0" w:rsidP="006F7B75">
            <w:pPr>
              <w:pStyle w:val="TAL"/>
              <w:rPr>
                <w:rFonts w:cs="Arial"/>
                <w:szCs w:val="18"/>
              </w:rPr>
            </w:pPr>
          </w:p>
        </w:tc>
      </w:tr>
      <w:tr w:rsidR="00E55BB0" w14:paraId="49570CF5" w14:textId="77777777" w:rsidTr="00E55BB0">
        <w:trPr>
          <w:cantSplit/>
          <w:jc w:val="center"/>
        </w:trPr>
        <w:tc>
          <w:tcPr>
            <w:tcW w:w="1609" w:type="dxa"/>
          </w:tcPr>
          <w:p w14:paraId="0BD6E1AA" w14:textId="2C2D9B45" w:rsidR="00E55BB0" w:rsidRDefault="00E55BB0" w:rsidP="00E55BB0">
            <w:pPr>
              <w:pStyle w:val="TAL"/>
            </w:pPr>
            <w:r>
              <w:rPr>
                <w:lang w:eastAsia="zh-CN"/>
              </w:rPr>
              <w:t>reqQosMonParams</w:t>
            </w:r>
          </w:p>
        </w:tc>
        <w:tc>
          <w:tcPr>
            <w:tcW w:w="1800" w:type="dxa"/>
          </w:tcPr>
          <w:p w14:paraId="4D9BDDB8" w14:textId="6CAA61A2" w:rsidR="00E55BB0" w:rsidRDefault="00E55BB0" w:rsidP="00E55BB0">
            <w:pPr>
              <w:pStyle w:val="TAL"/>
            </w:pPr>
            <w:r>
              <w:rPr>
                <w:lang w:eastAsia="zh-CN"/>
              </w:rPr>
              <w:t>array(RequestedQosMonitoringParameter)</w:t>
            </w:r>
          </w:p>
        </w:tc>
        <w:tc>
          <w:tcPr>
            <w:tcW w:w="360" w:type="dxa"/>
          </w:tcPr>
          <w:p w14:paraId="6F95C710" w14:textId="5F706D33" w:rsidR="00E55BB0" w:rsidRDefault="00E55BB0" w:rsidP="00E55BB0">
            <w:pPr>
              <w:pStyle w:val="TAC"/>
            </w:pPr>
            <w:r>
              <w:rPr>
                <w:lang w:eastAsia="zh-CN"/>
              </w:rPr>
              <w:t>O</w:t>
            </w:r>
          </w:p>
        </w:tc>
        <w:tc>
          <w:tcPr>
            <w:tcW w:w="1182" w:type="dxa"/>
          </w:tcPr>
          <w:p w14:paraId="6002AE3E" w14:textId="771A2659" w:rsidR="00E55BB0" w:rsidRDefault="00E55BB0" w:rsidP="00E55BB0">
            <w:pPr>
              <w:pStyle w:val="TAC"/>
            </w:pPr>
            <w:r>
              <w:rPr>
                <w:lang w:eastAsia="zh-CN"/>
              </w:rPr>
              <w:t>1..</w:t>
            </w:r>
            <w:r>
              <w:rPr>
                <w:rFonts w:hint="eastAsia"/>
                <w:lang w:eastAsia="zh-CN"/>
              </w:rPr>
              <w:t>N</w:t>
            </w:r>
          </w:p>
        </w:tc>
        <w:tc>
          <w:tcPr>
            <w:tcW w:w="3318" w:type="dxa"/>
          </w:tcPr>
          <w:p w14:paraId="413E28F5" w14:textId="77777777" w:rsidR="00E55BB0" w:rsidRDefault="00E55BB0" w:rsidP="00E55BB0">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8B605F7" w14:textId="77777777" w:rsidR="00E55BB0" w:rsidRDefault="00E55BB0" w:rsidP="00E55BB0">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61E35D0F" w14:textId="4A0F88BB" w:rsidR="00E55BB0" w:rsidRDefault="00E55BB0" w:rsidP="00E55BB0">
            <w:pPr>
              <w:pStyle w:val="TAL"/>
              <w:rPr>
                <w:rFonts w:cs="Arial"/>
                <w:szCs w:val="18"/>
              </w:rPr>
            </w:pPr>
            <w:r>
              <w:rPr>
                <w:rFonts w:cs="Arial"/>
                <w:szCs w:val="18"/>
              </w:rPr>
              <w:t>(NOTE 3)</w:t>
            </w:r>
          </w:p>
        </w:tc>
        <w:tc>
          <w:tcPr>
            <w:tcW w:w="1350" w:type="dxa"/>
          </w:tcPr>
          <w:p w14:paraId="6A75EECD" w14:textId="50FD4A05" w:rsidR="00E55BB0" w:rsidRDefault="00E55BB0" w:rsidP="00E55BB0">
            <w:pPr>
              <w:pStyle w:val="TAL"/>
              <w:rPr>
                <w:rFonts w:cs="Arial"/>
                <w:szCs w:val="18"/>
              </w:rPr>
            </w:pPr>
            <w:r>
              <w:rPr>
                <w:rFonts w:cs="Arial"/>
                <w:szCs w:val="18"/>
              </w:rPr>
              <w:t>QoSMonitoring</w:t>
            </w:r>
          </w:p>
        </w:tc>
      </w:tr>
      <w:tr w:rsidR="00E55BB0" w14:paraId="64CF8BA2" w14:textId="77777777" w:rsidTr="00E55BB0">
        <w:trPr>
          <w:cantSplit/>
          <w:jc w:val="center"/>
        </w:trPr>
        <w:tc>
          <w:tcPr>
            <w:tcW w:w="1609" w:type="dxa"/>
          </w:tcPr>
          <w:p w14:paraId="26E94DC3" w14:textId="200D84B9" w:rsidR="00E55BB0" w:rsidRDefault="00E55BB0" w:rsidP="00E55BB0">
            <w:pPr>
              <w:pStyle w:val="TAL"/>
            </w:pPr>
            <w:r>
              <w:t>qosMon</w:t>
            </w:r>
          </w:p>
        </w:tc>
        <w:tc>
          <w:tcPr>
            <w:tcW w:w="1800" w:type="dxa"/>
          </w:tcPr>
          <w:p w14:paraId="5F58FFD7" w14:textId="41A97E0E" w:rsidR="00E55BB0" w:rsidRDefault="00E55BB0" w:rsidP="00E55BB0">
            <w:pPr>
              <w:pStyle w:val="TAL"/>
            </w:pPr>
            <w:r>
              <w:t>QosMonitoringInformationRm</w:t>
            </w:r>
          </w:p>
        </w:tc>
        <w:tc>
          <w:tcPr>
            <w:tcW w:w="360" w:type="dxa"/>
          </w:tcPr>
          <w:p w14:paraId="745BB850" w14:textId="1E55B88D" w:rsidR="00E55BB0" w:rsidRDefault="00E55BB0" w:rsidP="00E55BB0">
            <w:pPr>
              <w:pStyle w:val="TAC"/>
            </w:pPr>
            <w:r>
              <w:t>O</w:t>
            </w:r>
          </w:p>
        </w:tc>
        <w:tc>
          <w:tcPr>
            <w:tcW w:w="1182" w:type="dxa"/>
          </w:tcPr>
          <w:p w14:paraId="7DBAD3C3" w14:textId="5995CE6A" w:rsidR="00E55BB0" w:rsidRDefault="00E55BB0" w:rsidP="00E55BB0">
            <w:pPr>
              <w:pStyle w:val="TAC"/>
            </w:pPr>
            <w:r>
              <w:t>0..1</w:t>
            </w:r>
          </w:p>
        </w:tc>
        <w:tc>
          <w:tcPr>
            <w:tcW w:w="3318" w:type="dxa"/>
          </w:tcPr>
          <w:p w14:paraId="035AE60A" w14:textId="631CA680" w:rsidR="00E55BB0" w:rsidRDefault="00E55BB0" w:rsidP="00E55BB0">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tcPr>
          <w:p w14:paraId="5137CD65" w14:textId="5D2C6F37" w:rsidR="00E55BB0" w:rsidRDefault="00E55BB0" w:rsidP="00E55BB0">
            <w:pPr>
              <w:pStyle w:val="TAL"/>
              <w:rPr>
                <w:rFonts w:cs="Arial"/>
                <w:szCs w:val="18"/>
              </w:rPr>
            </w:pPr>
            <w:r>
              <w:rPr>
                <w:rFonts w:cs="Arial"/>
                <w:szCs w:val="18"/>
              </w:rPr>
              <w:t>QoSMonitoring</w:t>
            </w:r>
          </w:p>
        </w:tc>
      </w:tr>
      <w:tr w:rsidR="00E55BB0" w14:paraId="0518778B" w14:textId="77777777" w:rsidTr="00E55BB0">
        <w:trPr>
          <w:cantSplit/>
          <w:jc w:val="center"/>
        </w:trPr>
        <w:tc>
          <w:tcPr>
            <w:tcW w:w="1609" w:type="dxa"/>
          </w:tcPr>
          <w:p w14:paraId="3B3AAA0A" w14:textId="0CB36E58" w:rsidR="00E55BB0" w:rsidRDefault="00E55BB0" w:rsidP="00E55BB0">
            <w:pPr>
              <w:pStyle w:val="TAL"/>
            </w:pPr>
            <w:r>
              <w:t>qosMonDatRate</w:t>
            </w:r>
          </w:p>
        </w:tc>
        <w:tc>
          <w:tcPr>
            <w:tcW w:w="1800" w:type="dxa"/>
          </w:tcPr>
          <w:p w14:paraId="549A14A7" w14:textId="5A9CE5E2" w:rsidR="00E55BB0" w:rsidRDefault="00E55BB0" w:rsidP="00E55BB0">
            <w:pPr>
              <w:pStyle w:val="TAL"/>
            </w:pPr>
            <w:r>
              <w:t>QosMonitoringInformationRm</w:t>
            </w:r>
          </w:p>
        </w:tc>
        <w:tc>
          <w:tcPr>
            <w:tcW w:w="360" w:type="dxa"/>
          </w:tcPr>
          <w:p w14:paraId="36172E66" w14:textId="502BE69E" w:rsidR="00E55BB0" w:rsidRDefault="00E55BB0" w:rsidP="00E55BB0">
            <w:pPr>
              <w:pStyle w:val="TAC"/>
            </w:pPr>
            <w:r>
              <w:t>O</w:t>
            </w:r>
          </w:p>
        </w:tc>
        <w:tc>
          <w:tcPr>
            <w:tcW w:w="1182" w:type="dxa"/>
          </w:tcPr>
          <w:p w14:paraId="325BCFD4" w14:textId="3F3B1B3B" w:rsidR="00E55BB0" w:rsidRDefault="00E55BB0" w:rsidP="00E55BB0">
            <w:pPr>
              <w:pStyle w:val="TAC"/>
            </w:pPr>
            <w:r>
              <w:t>0..1</w:t>
            </w:r>
          </w:p>
        </w:tc>
        <w:tc>
          <w:tcPr>
            <w:tcW w:w="3318" w:type="dxa"/>
          </w:tcPr>
          <w:p w14:paraId="0740CA84" w14:textId="59908C7C" w:rsidR="00E55BB0" w:rsidRDefault="00E55BB0" w:rsidP="00E55BB0">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tcPr>
          <w:p w14:paraId="5BA5DCE7" w14:textId="196A5A06" w:rsidR="00E55BB0" w:rsidRDefault="00E55BB0" w:rsidP="00E55BB0">
            <w:pPr>
              <w:pStyle w:val="TAL"/>
              <w:rPr>
                <w:rFonts w:cs="Arial"/>
                <w:szCs w:val="18"/>
              </w:rPr>
            </w:pPr>
            <w:r>
              <w:rPr>
                <w:rFonts w:hint="eastAsia"/>
              </w:rPr>
              <w:t>EnQoSMon</w:t>
            </w:r>
          </w:p>
        </w:tc>
      </w:tr>
      <w:tr w:rsidR="00E55BB0" w14:paraId="4F1329F5" w14:textId="77777777" w:rsidTr="00E55BB0">
        <w:trPr>
          <w:cantSplit/>
          <w:jc w:val="center"/>
        </w:trPr>
        <w:tc>
          <w:tcPr>
            <w:tcW w:w="1609" w:type="dxa"/>
          </w:tcPr>
          <w:p w14:paraId="284EDF79" w14:textId="41019B49" w:rsidR="00E55BB0" w:rsidRDefault="00E55BB0" w:rsidP="00E55BB0">
            <w:pPr>
              <w:pStyle w:val="TAL"/>
            </w:pPr>
            <w:r>
              <w:t>pdvReqMonParams</w:t>
            </w:r>
          </w:p>
        </w:tc>
        <w:tc>
          <w:tcPr>
            <w:tcW w:w="1800" w:type="dxa"/>
          </w:tcPr>
          <w:p w14:paraId="74DFF487" w14:textId="75AF0640" w:rsidR="00E55BB0" w:rsidRDefault="00E55BB0" w:rsidP="00E55BB0">
            <w:pPr>
              <w:pStyle w:val="TAL"/>
            </w:pPr>
            <w:r>
              <w:rPr>
                <w:lang w:eastAsia="zh-CN"/>
              </w:rPr>
              <w:t>array(RequestedQosMonitoringParameter)</w:t>
            </w:r>
          </w:p>
        </w:tc>
        <w:tc>
          <w:tcPr>
            <w:tcW w:w="360" w:type="dxa"/>
          </w:tcPr>
          <w:p w14:paraId="4EB4DB80" w14:textId="568FB112" w:rsidR="00E55BB0" w:rsidRDefault="00E55BB0" w:rsidP="00E55BB0">
            <w:pPr>
              <w:pStyle w:val="TAC"/>
            </w:pPr>
            <w:r>
              <w:t>O</w:t>
            </w:r>
          </w:p>
        </w:tc>
        <w:tc>
          <w:tcPr>
            <w:tcW w:w="1182" w:type="dxa"/>
          </w:tcPr>
          <w:p w14:paraId="0B558C1A" w14:textId="6188E810" w:rsidR="00E55BB0" w:rsidRDefault="00E55BB0" w:rsidP="00E55BB0">
            <w:pPr>
              <w:pStyle w:val="TAC"/>
            </w:pPr>
            <w:r>
              <w:t>1..N</w:t>
            </w:r>
          </w:p>
        </w:tc>
        <w:tc>
          <w:tcPr>
            <w:tcW w:w="3318" w:type="dxa"/>
          </w:tcPr>
          <w:p w14:paraId="6BEC89AD" w14:textId="5C3B9690" w:rsidR="00E55BB0" w:rsidRDefault="00E55BB0" w:rsidP="00E55BB0">
            <w:pPr>
              <w:pStyle w:val="TAL"/>
              <w:rPr>
                <w:lang w:eastAsia="zh-CN"/>
              </w:rPr>
            </w:pPr>
            <w:r>
              <w:t>Indicates the Packet Delay Variation to be monitored, e.g. UL packet delay, DL packet delay and/or round trip packet delay between the UE and the UPF is to be monitored.</w:t>
            </w:r>
          </w:p>
        </w:tc>
        <w:tc>
          <w:tcPr>
            <w:tcW w:w="1350" w:type="dxa"/>
          </w:tcPr>
          <w:p w14:paraId="6C6A8F95" w14:textId="750BE99A" w:rsidR="00E55BB0" w:rsidRDefault="00E55BB0" w:rsidP="00E55BB0">
            <w:pPr>
              <w:pStyle w:val="TAL"/>
            </w:pPr>
            <w:r>
              <w:rPr>
                <w:rFonts w:hint="eastAsia"/>
              </w:rPr>
              <w:t>EnQoSMon</w:t>
            </w:r>
          </w:p>
        </w:tc>
      </w:tr>
      <w:tr w:rsidR="00E55BB0" w14:paraId="289BE209" w14:textId="77777777" w:rsidTr="00E55BB0">
        <w:trPr>
          <w:cantSplit/>
          <w:jc w:val="center"/>
        </w:trPr>
        <w:tc>
          <w:tcPr>
            <w:tcW w:w="1609" w:type="dxa"/>
          </w:tcPr>
          <w:p w14:paraId="44F925F1" w14:textId="650DAA3C" w:rsidR="00E55BB0" w:rsidRDefault="00E55BB0" w:rsidP="00E55BB0">
            <w:pPr>
              <w:pStyle w:val="TAL"/>
            </w:pPr>
            <w:r>
              <w:rPr>
                <w:rFonts w:hint="eastAsia"/>
                <w:lang w:eastAsia="zh-CN"/>
              </w:rPr>
              <w:t>p</w:t>
            </w:r>
            <w:r>
              <w:rPr>
                <w:lang w:eastAsia="zh-CN"/>
              </w:rPr>
              <w:t>dvMon</w:t>
            </w:r>
          </w:p>
        </w:tc>
        <w:tc>
          <w:tcPr>
            <w:tcW w:w="1800" w:type="dxa"/>
          </w:tcPr>
          <w:p w14:paraId="253167F1" w14:textId="5848B236" w:rsidR="00E55BB0" w:rsidRDefault="00E55BB0" w:rsidP="00E55BB0">
            <w:pPr>
              <w:pStyle w:val="TAL"/>
            </w:pPr>
            <w:r>
              <w:t>QosMonitoringInformationRm</w:t>
            </w:r>
          </w:p>
        </w:tc>
        <w:tc>
          <w:tcPr>
            <w:tcW w:w="360" w:type="dxa"/>
          </w:tcPr>
          <w:p w14:paraId="736D56C6" w14:textId="77E9A977" w:rsidR="00E55BB0" w:rsidRDefault="00E55BB0" w:rsidP="00E55BB0">
            <w:pPr>
              <w:pStyle w:val="TAC"/>
            </w:pPr>
            <w:r>
              <w:t>O</w:t>
            </w:r>
          </w:p>
        </w:tc>
        <w:tc>
          <w:tcPr>
            <w:tcW w:w="1182" w:type="dxa"/>
          </w:tcPr>
          <w:p w14:paraId="44A6DC0C" w14:textId="5A1730FE" w:rsidR="00E55BB0" w:rsidRDefault="00E55BB0" w:rsidP="00E55BB0">
            <w:pPr>
              <w:pStyle w:val="TAC"/>
            </w:pPr>
            <w:r>
              <w:t>0..1</w:t>
            </w:r>
          </w:p>
        </w:tc>
        <w:tc>
          <w:tcPr>
            <w:tcW w:w="3318" w:type="dxa"/>
          </w:tcPr>
          <w:p w14:paraId="50548469" w14:textId="46BF565E" w:rsidR="00E55BB0" w:rsidRDefault="00E55BB0" w:rsidP="00E55BB0">
            <w:pPr>
              <w:pStyle w:val="TAL"/>
              <w:rPr>
                <w:lang w:eastAsia="zh-CN"/>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56897FF" w14:textId="356122AD" w:rsidR="00E55BB0" w:rsidRDefault="00E55BB0" w:rsidP="00E55BB0">
            <w:pPr>
              <w:pStyle w:val="TAL"/>
            </w:pPr>
            <w:r>
              <w:rPr>
                <w:rFonts w:hint="eastAsia"/>
              </w:rPr>
              <w:t>EnQoSMon</w:t>
            </w:r>
          </w:p>
        </w:tc>
      </w:tr>
      <w:tr w:rsidR="00E55BB0" w14:paraId="05E62C6A" w14:textId="77777777" w:rsidTr="00E55BB0">
        <w:trPr>
          <w:cantSplit/>
          <w:jc w:val="center"/>
        </w:trPr>
        <w:tc>
          <w:tcPr>
            <w:tcW w:w="1609" w:type="dxa"/>
          </w:tcPr>
          <w:p w14:paraId="43A2D17E" w14:textId="6A7C081C" w:rsidR="00E55BB0" w:rsidRDefault="00E55BB0" w:rsidP="00E55BB0">
            <w:pPr>
              <w:pStyle w:val="TAL"/>
            </w:pPr>
            <w:r>
              <w:rPr>
                <w:lang w:eastAsia="zh-CN"/>
              </w:rPr>
              <w:t>congestMon</w:t>
            </w:r>
          </w:p>
        </w:tc>
        <w:tc>
          <w:tcPr>
            <w:tcW w:w="1800" w:type="dxa"/>
          </w:tcPr>
          <w:p w14:paraId="584BB87F" w14:textId="334FFC08" w:rsidR="00E55BB0" w:rsidRDefault="00E55BB0" w:rsidP="00E55BB0">
            <w:pPr>
              <w:pStyle w:val="TAL"/>
            </w:pPr>
            <w:r>
              <w:rPr>
                <w:lang w:eastAsia="zh-CN"/>
              </w:rPr>
              <w:t>QosMonitoringInformationRm</w:t>
            </w:r>
          </w:p>
        </w:tc>
        <w:tc>
          <w:tcPr>
            <w:tcW w:w="360" w:type="dxa"/>
          </w:tcPr>
          <w:p w14:paraId="6BF1C54A" w14:textId="1E847AED" w:rsidR="00E55BB0" w:rsidRDefault="00E55BB0" w:rsidP="00E55BB0">
            <w:pPr>
              <w:pStyle w:val="TAC"/>
            </w:pPr>
            <w:r>
              <w:t>O</w:t>
            </w:r>
          </w:p>
        </w:tc>
        <w:tc>
          <w:tcPr>
            <w:tcW w:w="1182" w:type="dxa"/>
          </w:tcPr>
          <w:p w14:paraId="352A89F7" w14:textId="5B6C9C87" w:rsidR="00E55BB0" w:rsidRDefault="00E55BB0" w:rsidP="00E55BB0">
            <w:pPr>
              <w:pStyle w:val="TAC"/>
            </w:pPr>
            <w:r>
              <w:t>0..1</w:t>
            </w:r>
          </w:p>
        </w:tc>
        <w:tc>
          <w:tcPr>
            <w:tcW w:w="3318" w:type="dxa"/>
          </w:tcPr>
          <w:p w14:paraId="70BDDD5A" w14:textId="77777777" w:rsidR="00E55BB0" w:rsidRDefault="00E55BB0" w:rsidP="00E55BB0">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3BFB99BB" w14:textId="3EE1BEA1" w:rsidR="00E55BB0" w:rsidRDefault="00E55BB0" w:rsidP="00E55BB0">
            <w:pPr>
              <w:pStyle w:val="TAL"/>
              <w:rPr>
                <w:lang w:eastAsia="zh-CN"/>
              </w:rPr>
            </w:pPr>
            <w:r>
              <w:rPr>
                <w:rFonts w:cs="Arial"/>
                <w:szCs w:val="18"/>
              </w:rPr>
              <w:t xml:space="preserve"> (NOTE 3)</w:t>
            </w:r>
          </w:p>
        </w:tc>
        <w:tc>
          <w:tcPr>
            <w:tcW w:w="1350" w:type="dxa"/>
          </w:tcPr>
          <w:p w14:paraId="3E455BF9" w14:textId="755B06EB" w:rsidR="00E55BB0" w:rsidRDefault="00E55BB0" w:rsidP="00E55BB0">
            <w:pPr>
              <w:pStyle w:val="TAL"/>
            </w:pPr>
            <w:r>
              <w:rPr>
                <w:rFonts w:hint="eastAsia"/>
              </w:rPr>
              <w:t>EnQoSMon</w:t>
            </w:r>
          </w:p>
        </w:tc>
      </w:tr>
      <w:tr w:rsidR="00E55BB0" w14:paraId="02229D28" w14:textId="77777777" w:rsidTr="00E55BB0">
        <w:trPr>
          <w:cantSplit/>
          <w:jc w:val="center"/>
          <w:ins w:id="83" w:author="Huawei" w:date="2024-03-30T10:53:00Z"/>
        </w:trPr>
        <w:tc>
          <w:tcPr>
            <w:tcW w:w="1609" w:type="dxa"/>
          </w:tcPr>
          <w:p w14:paraId="642D7BAA" w14:textId="36E9EDD3" w:rsidR="00E55BB0" w:rsidRDefault="00E55BB0" w:rsidP="00E55BB0">
            <w:pPr>
              <w:pStyle w:val="TAL"/>
              <w:rPr>
                <w:ins w:id="84" w:author="Huawei" w:date="2024-03-30T10:53:00Z"/>
              </w:rPr>
            </w:pPr>
            <w:ins w:id="85" w:author="Huawei" w:date="2024-03-30T10:53:00Z">
              <w:r w:rsidRPr="000A0A5F">
                <w:rPr>
                  <w:lang w:eastAsia="zh-CN"/>
                </w:rPr>
                <w:t>rttMon</w:t>
              </w:r>
            </w:ins>
          </w:p>
        </w:tc>
        <w:tc>
          <w:tcPr>
            <w:tcW w:w="1800" w:type="dxa"/>
          </w:tcPr>
          <w:p w14:paraId="3FEE27D6" w14:textId="261A26E0" w:rsidR="00E55BB0" w:rsidRDefault="00E55BB0" w:rsidP="00E55BB0">
            <w:pPr>
              <w:pStyle w:val="TAL"/>
              <w:rPr>
                <w:ins w:id="86" w:author="Huawei" w:date="2024-03-30T10:53:00Z"/>
              </w:rPr>
            </w:pPr>
            <w:ins w:id="87" w:author="Huawei" w:date="2024-03-30T10:53:00Z">
              <w:r>
                <w:t>QosMonitoringInformation</w:t>
              </w:r>
              <w:r w:rsidR="00D11888">
                <w:rPr>
                  <w:lang w:eastAsia="zh-CN"/>
                </w:rPr>
                <w:t>Rm</w:t>
              </w:r>
            </w:ins>
          </w:p>
        </w:tc>
        <w:tc>
          <w:tcPr>
            <w:tcW w:w="360" w:type="dxa"/>
          </w:tcPr>
          <w:p w14:paraId="2E7B18FB" w14:textId="384E255C" w:rsidR="00E55BB0" w:rsidRDefault="00E55BB0" w:rsidP="00E55BB0">
            <w:pPr>
              <w:pStyle w:val="TAC"/>
              <w:rPr>
                <w:ins w:id="88" w:author="Huawei" w:date="2024-03-30T10:53:00Z"/>
              </w:rPr>
            </w:pPr>
            <w:ins w:id="89" w:author="Huawei" w:date="2024-03-30T10:53:00Z">
              <w:r>
                <w:t>O</w:t>
              </w:r>
            </w:ins>
          </w:p>
        </w:tc>
        <w:tc>
          <w:tcPr>
            <w:tcW w:w="1182" w:type="dxa"/>
          </w:tcPr>
          <w:p w14:paraId="437A1FAA" w14:textId="28FC16F6" w:rsidR="00E55BB0" w:rsidRDefault="00E55BB0" w:rsidP="00E55BB0">
            <w:pPr>
              <w:pStyle w:val="TAC"/>
              <w:rPr>
                <w:ins w:id="90" w:author="Huawei" w:date="2024-03-30T10:53:00Z"/>
              </w:rPr>
            </w:pPr>
            <w:ins w:id="91" w:author="Huawei" w:date="2024-03-30T10:53:00Z">
              <w:r>
                <w:t>0..1</w:t>
              </w:r>
            </w:ins>
          </w:p>
        </w:tc>
        <w:tc>
          <w:tcPr>
            <w:tcW w:w="3318" w:type="dxa"/>
          </w:tcPr>
          <w:p w14:paraId="6A099B5B" w14:textId="77777777" w:rsidR="00E55BB0" w:rsidRPr="000A0A5F" w:rsidRDefault="00E55BB0" w:rsidP="00E55BB0">
            <w:pPr>
              <w:pStyle w:val="TAL"/>
              <w:rPr>
                <w:ins w:id="92" w:author="Huawei" w:date="2024-03-30T10:53:00Z"/>
                <w:lang w:eastAsia="zh-CN"/>
              </w:rPr>
            </w:pPr>
            <w:ins w:id="93" w:author="Huawei" w:date="2024-03-30T10:53: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3F1D855D" w14:textId="0D99D08C" w:rsidR="00E55BB0" w:rsidRDefault="00E55BB0" w:rsidP="00E55BB0">
            <w:pPr>
              <w:pStyle w:val="TAL"/>
              <w:rPr>
                <w:ins w:id="94" w:author="Huawei" w:date="2024-03-30T10:53:00Z"/>
                <w:rFonts w:cs="Arial"/>
                <w:szCs w:val="18"/>
              </w:rPr>
            </w:pPr>
            <w:ins w:id="95" w:author="Huawei" w:date="2024-03-30T10:53:00Z">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tcPr>
          <w:p w14:paraId="6A921AFF" w14:textId="60E24035" w:rsidR="00E55BB0" w:rsidRDefault="00E55BB0" w:rsidP="00E55BB0">
            <w:pPr>
              <w:pStyle w:val="TAL"/>
              <w:rPr>
                <w:ins w:id="96" w:author="Huawei" w:date="2024-03-30T10:53:00Z"/>
                <w:rFonts w:cs="Arial"/>
                <w:szCs w:val="18"/>
              </w:rPr>
            </w:pPr>
            <w:ins w:id="97" w:author="Huawei" w:date="2024-03-30T10:53:00Z">
              <w:r>
                <w:rPr>
                  <w:rFonts w:hint="eastAsia"/>
                </w:rPr>
                <w:t>EnQoSMon</w:t>
              </w:r>
            </w:ins>
          </w:p>
        </w:tc>
      </w:tr>
      <w:tr w:rsidR="00E55BB0" w14:paraId="16FD77F7" w14:textId="77777777" w:rsidTr="00E55BB0">
        <w:trPr>
          <w:cantSplit/>
          <w:jc w:val="center"/>
        </w:trPr>
        <w:tc>
          <w:tcPr>
            <w:tcW w:w="1609" w:type="dxa"/>
          </w:tcPr>
          <w:p w14:paraId="5559F63E" w14:textId="77777777" w:rsidR="00E55BB0" w:rsidRDefault="00E55BB0" w:rsidP="00E55BB0">
            <w:pPr>
              <w:pStyle w:val="TAL"/>
            </w:pPr>
            <w:r>
              <w:t>reqAnis</w:t>
            </w:r>
          </w:p>
        </w:tc>
        <w:tc>
          <w:tcPr>
            <w:tcW w:w="1800" w:type="dxa"/>
          </w:tcPr>
          <w:p w14:paraId="774895EA" w14:textId="77777777" w:rsidR="00E55BB0" w:rsidRDefault="00E55BB0" w:rsidP="00E55BB0">
            <w:pPr>
              <w:pStyle w:val="TAL"/>
            </w:pPr>
            <w:r>
              <w:t>array(RequiredAccessInfo)</w:t>
            </w:r>
          </w:p>
        </w:tc>
        <w:tc>
          <w:tcPr>
            <w:tcW w:w="360" w:type="dxa"/>
          </w:tcPr>
          <w:p w14:paraId="36AC39B4" w14:textId="77777777" w:rsidR="00E55BB0" w:rsidRDefault="00E55BB0" w:rsidP="00E55BB0">
            <w:pPr>
              <w:pStyle w:val="TAC"/>
            </w:pPr>
            <w:r>
              <w:t>C</w:t>
            </w:r>
          </w:p>
        </w:tc>
        <w:tc>
          <w:tcPr>
            <w:tcW w:w="1182" w:type="dxa"/>
          </w:tcPr>
          <w:p w14:paraId="082E866F" w14:textId="77777777" w:rsidR="00E55BB0" w:rsidRDefault="00E55BB0" w:rsidP="00E55BB0">
            <w:pPr>
              <w:pStyle w:val="TAC"/>
            </w:pPr>
            <w:r>
              <w:t>1..N</w:t>
            </w:r>
          </w:p>
        </w:tc>
        <w:tc>
          <w:tcPr>
            <w:tcW w:w="3318" w:type="dxa"/>
          </w:tcPr>
          <w:p w14:paraId="7BE81435" w14:textId="77777777" w:rsidR="00E55BB0" w:rsidRDefault="00E55BB0" w:rsidP="00E55BB0">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tcPr>
          <w:p w14:paraId="115C24D3" w14:textId="77777777" w:rsidR="00E55BB0" w:rsidRDefault="00E55BB0" w:rsidP="00E55BB0">
            <w:pPr>
              <w:pStyle w:val="TAL"/>
              <w:rPr>
                <w:rFonts w:cs="Arial"/>
                <w:szCs w:val="18"/>
              </w:rPr>
            </w:pPr>
            <w:r>
              <w:rPr>
                <w:rFonts w:cs="Arial"/>
                <w:szCs w:val="18"/>
              </w:rPr>
              <w:t>NetLoc</w:t>
            </w:r>
          </w:p>
        </w:tc>
      </w:tr>
      <w:tr w:rsidR="00E55BB0" w14:paraId="115080D1" w14:textId="77777777" w:rsidTr="00E55BB0">
        <w:trPr>
          <w:cantSplit/>
          <w:jc w:val="center"/>
        </w:trPr>
        <w:tc>
          <w:tcPr>
            <w:tcW w:w="1609" w:type="dxa"/>
          </w:tcPr>
          <w:p w14:paraId="14EFF2E2" w14:textId="77777777" w:rsidR="00E55BB0" w:rsidRDefault="00E55BB0" w:rsidP="00E55BB0">
            <w:pPr>
              <w:pStyle w:val="TAL"/>
            </w:pPr>
            <w:r>
              <w:t>usgThres</w:t>
            </w:r>
          </w:p>
        </w:tc>
        <w:tc>
          <w:tcPr>
            <w:tcW w:w="1800" w:type="dxa"/>
          </w:tcPr>
          <w:p w14:paraId="54458BC3" w14:textId="77777777" w:rsidR="00E55BB0" w:rsidRDefault="00E55BB0" w:rsidP="00E55BB0">
            <w:pPr>
              <w:pStyle w:val="TAL"/>
            </w:pPr>
            <w:r>
              <w:t>UsageThresholdRm</w:t>
            </w:r>
          </w:p>
        </w:tc>
        <w:tc>
          <w:tcPr>
            <w:tcW w:w="360" w:type="dxa"/>
          </w:tcPr>
          <w:p w14:paraId="0B0F9282" w14:textId="77777777" w:rsidR="00E55BB0" w:rsidRDefault="00E55BB0" w:rsidP="00E55BB0">
            <w:pPr>
              <w:pStyle w:val="TAC"/>
            </w:pPr>
            <w:r>
              <w:t>O</w:t>
            </w:r>
          </w:p>
        </w:tc>
        <w:tc>
          <w:tcPr>
            <w:tcW w:w="1182" w:type="dxa"/>
          </w:tcPr>
          <w:p w14:paraId="6F743075" w14:textId="77777777" w:rsidR="00E55BB0" w:rsidRDefault="00E55BB0" w:rsidP="00E55BB0">
            <w:pPr>
              <w:pStyle w:val="TAC"/>
            </w:pPr>
            <w:r>
              <w:t>0..1</w:t>
            </w:r>
          </w:p>
        </w:tc>
        <w:tc>
          <w:tcPr>
            <w:tcW w:w="3318" w:type="dxa"/>
          </w:tcPr>
          <w:p w14:paraId="5773F14A" w14:textId="77777777" w:rsidR="00E55BB0" w:rsidRDefault="00E55BB0" w:rsidP="00E55BB0">
            <w:pPr>
              <w:pStyle w:val="TAL"/>
              <w:rPr>
                <w:rFonts w:cs="Arial"/>
                <w:szCs w:val="18"/>
              </w:rPr>
            </w:pPr>
            <w:r>
              <w:t>Includes the volume and/or time thresholds for sponsored data connectivity.</w:t>
            </w:r>
          </w:p>
        </w:tc>
        <w:tc>
          <w:tcPr>
            <w:tcW w:w="1350" w:type="dxa"/>
          </w:tcPr>
          <w:p w14:paraId="15FC763B" w14:textId="77777777" w:rsidR="00E55BB0" w:rsidRDefault="00E55BB0" w:rsidP="00E55BB0">
            <w:pPr>
              <w:pStyle w:val="TAL"/>
              <w:rPr>
                <w:rFonts w:cs="Arial"/>
                <w:szCs w:val="18"/>
              </w:rPr>
            </w:pPr>
            <w:r>
              <w:rPr>
                <w:rFonts w:cs="Arial"/>
                <w:szCs w:val="18"/>
              </w:rPr>
              <w:t>SponsoredConnectivity</w:t>
            </w:r>
          </w:p>
        </w:tc>
      </w:tr>
      <w:tr w:rsidR="00E55BB0" w14:paraId="407DFDC5" w14:textId="77777777" w:rsidTr="00E55BB0">
        <w:trPr>
          <w:cantSplit/>
          <w:jc w:val="center"/>
        </w:trPr>
        <w:tc>
          <w:tcPr>
            <w:tcW w:w="1609" w:type="dxa"/>
          </w:tcPr>
          <w:p w14:paraId="586A7B0F" w14:textId="77777777" w:rsidR="00E55BB0" w:rsidRDefault="00E55BB0" w:rsidP="00E55BB0">
            <w:pPr>
              <w:pStyle w:val="TAL"/>
            </w:pPr>
            <w:r>
              <w:rPr>
                <w:lang w:eastAsia="zh-CN"/>
              </w:rPr>
              <w:t>notifCorreId</w:t>
            </w:r>
          </w:p>
        </w:tc>
        <w:tc>
          <w:tcPr>
            <w:tcW w:w="1800" w:type="dxa"/>
          </w:tcPr>
          <w:p w14:paraId="07FFE3F1" w14:textId="77777777" w:rsidR="00E55BB0" w:rsidRDefault="00E55BB0" w:rsidP="00E55BB0">
            <w:pPr>
              <w:pStyle w:val="TAL"/>
            </w:pPr>
            <w:r>
              <w:rPr>
                <w:lang w:eastAsia="zh-CN"/>
              </w:rPr>
              <w:t>string</w:t>
            </w:r>
          </w:p>
        </w:tc>
        <w:tc>
          <w:tcPr>
            <w:tcW w:w="360" w:type="dxa"/>
          </w:tcPr>
          <w:p w14:paraId="7ED840D4" w14:textId="77777777" w:rsidR="00E55BB0" w:rsidRDefault="00E55BB0" w:rsidP="00E55BB0">
            <w:pPr>
              <w:pStyle w:val="TAC"/>
            </w:pPr>
            <w:r>
              <w:rPr>
                <w:lang w:eastAsia="zh-CN"/>
              </w:rPr>
              <w:t>O</w:t>
            </w:r>
          </w:p>
        </w:tc>
        <w:tc>
          <w:tcPr>
            <w:tcW w:w="1182" w:type="dxa"/>
          </w:tcPr>
          <w:p w14:paraId="493C12A1" w14:textId="77777777" w:rsidR="00E55BB0" w:rsidRDefault="00E55BB0" w:rsidP="00E55BB0">
            <w:pPr>
              <w:pStyle w:val="TAC"/>
            </w:pPr>
            <w:r>
              <w:rPr>
                <w:lang w:eastAsia="zh-CN"/>
              </w:rPr>
              <w:t>0..1</w:t>
            </w:r>
          </w:p>
        </w:tc>
        <w:tc>
          <w:tcPr>
            <w:tcW w:w="3318" w:type="dxa"/>
          </w:tcPr>
          <w:p w14:paraId="20A39005" w14:textId="77777777" w:rsidR="00E55BB0" w:rsidRDefault="00E55BB0" w:rsidP="00E55BB0">
            <w:pPr>
              <w:pStyle w:val="TAL"/>
            </w:pPr>
            <w:r>
              <w:rPr>
                <w:lang w:eastAsia="zh-CN"/>
              </w:rPr>
              <w:t>It is used to set the value of Notification Correlation ID in the corresponding notification.</w:t>
            </w:r>
          </w:p>
        </w:tc>
        <w:tc>
          <w:tcPr>
            <w:tcW w:w="1350" w:type="dxa"/>
          </w:tcPr>
          <w:p w14:paraId="3DD8C803" w14:textId="77777777" w:rsidR="00E55BB0" w:rsidRDefault="00E55BB0" w:rsidP="00E55BB0">
            <w:pPr>
              <w:pStyle w:val="TAL"/>
              <w:rPr>
                <w:rFonts w:cs="Arial"/>
                <w:szCs w:val="18"/>
              </w:rPr>
            </w:pPr>
            <w:r>
              <w:rPr>
                <w:rFonts w:cs="Arial"/>
                <w:szCs w:val="18"/>
              </w:rPr>
              <w:t>EnhancedSubscriptionToNotification</w:t>
            </w:r>
          </w:p>
        </w:tc>
      </w:tr>
      <w:tr w:rsidR="00E55BB0" w14:paraId="331C3CBA" w14:textId="77777777" w:rsidTr="00E55BB0">
        <w:trPr>
          <w:cantSplit/>
          <w:jc w:val="center"/>
        </w:trPr>
        <w:tc>
          <w:tcPr>
            <w:tcW w:w="1609" w:type="dxa"/>
          </w:tcPr>
          <w:p w14:paraId="3C7D50DF" w14:textId="77777777" w:rsidR="00E55BB0" w:rsidRDefault="00E55BB0" w:rsidP="00E55BB0">
            <w:pPr>
              <w:pStyle w:val="TAL"/>
              <w:rPr>
                <w:lang w:eastAsia="zh-CN"/>
              </w:rPr>
            </w:pPr>
            <w:r>
              <w:rPr>
                <w:lang w:eastAsia="zh-CN"/>
              </w:rPr>
              <w:t>directNotifInd</w:t>
            </w:r>
          </w:p>
        </w:tc>
        <w:tc>
          <w:tcPr>
            <w:tcW w:w="1800" w:type="dxa"/>
          </w:tcPr>
          <w:p w14:paraId="2E9460D7" w14:textId="77777777" w:rsidR="00E55BB0" w:rsidRDefault="00E55BB0" w:rsidP="00E55BB0">
            <w:pPr>
              <w:pStyle w:val="TAL"/>
              <w:rPr>
                <w:lang w:eastAsia="zh-CN"/>
              </w:rPr>
            </w:pPr>
            <w:r>
              <w:rPr>
                <w:rFonts w:hint="eastAsia"/>
                <w:lang w:eastAsia="zh-CN"/>
              </w:rPr>
              <w:t>b</w:t>
            </w:r>
            <w:r>
              <w:rPr>
                <w:lang w:eastAsia="zh-CN"/>
              </w:rPr>
              <w:t>oolean</w:t>
            </w:r>
          </w:p>
        </w:tc>
        <w:tc>
          <w:tcPr>
            <w:tcW w:w="360" w:type="dxa"/>
          </w:tcPr>
          <w:p w14:paraId="0D53EC2E" w14:textId="77777777" w:rsidR="00E55BB0" w:rsidRDefault="00E55BB0" w:rsidP="00E55BB0">
            <w:pPr>
              <w:pStyle w:val="TAC"/>
              <w:rPr>
                <w:lang w:eastAsia="zh-CN"/>
              </w:rPr>
            </w:pPr>
            <w:r>
              <w:rPr>
                <w:lang w:eastAsia="zh-CN"/>
              </w:rPr>
              <w:t>C</w:t>
            </w:r>
          </w:p>
        </w:tc>
        <w:tc>
          <w:tcPr>
            <w:tcW w:w="1182" w:type="dxa"/>
          </w:tcPr>
          <w:p w14:paraId="67984C8B" w14:textId="77777777" w:rsidR="00E55BB0" w:rsidRDefault="00E55BB0" w:rsidP="00E55BB0">
            <w:pPr>
              <w:pStyle w:val="TAC"/>
              <w:rPr>
                <w:lang w:eastAsia="zh-CN"/>
              </w:rPr>
            </w:pPr>
            <w:r>
              <w:rPr>
                <w:rFonts w:hint="eastAsia"/>
                <w:lang w:eastAsia="zh-CN"/>
              </w:rPr>
              <w:t>0</w:t>
            </w:r>
            <w:r>
              <w:rPr>
                <w:lang w:eastAsia="zh-CN"/>
              </w:rPr>
              <w:t>..1</w:t>
            </w:r>
          </w:p>
        </w:tc>
        <w:tc>
          <w:tcPr>
            <w:tcW w:w="3318" w:type="dxa"/>
          </w:tcPr>
          <w:p w14:paraId="58BD544D" w14:textId="77777777" w:rsidR="00E55BB0" w:rsidRDefault="00E55BB0" w:rsidP="00E55BB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257E5B6" w14:textId="77777777" w:rsidR="00E55BB0" w:rsidRDefault="00E55BB0" w:rsidP="00E55BB0">
            <w:pPr>
              <w:pStyle w:val="TAL"/>
              <w:rPr>
                <w:lang w:eastAsia="zh-CN"/>
              </w:rPr>
            </w:pPr>
            <w:r>
              <w:rPr>
                <w:rFonts w:cs="Arial"/>
                <w:szCs w:val="18"/>
              </w:rPr>
              <w:t>(NOTE</w:t>
            </w:r>
            <w:r>
              <w:t> 2</w:t>
            </w:r>
            <w:r>
              <w:rPr>
                <w:rFonts w:cs="Arial"/>
                <w:szCs w:val="18"/>
              </w:rPr>
              <w:t>)</w:t>
            </w:r>
          </w:p>
        </w:tc>
        <w:tc>
          <w:tcPr>
            <w:tcW w:w="1350" w:type="dxa"/>
          </w:tcPr>
          <w:p w14:paraId="31146BDB" w14:textId="77777777" w:rsidR="00E55BB0" w:rsidRDefault="00E55BB0" w:rsidP="00E55BB0">
            <w:pPr>
              <w:pStyle w:val="TAL"/>
            </w:pPr>
            <w:r>
              <w:t>ExposureToEAS</w:t>
            </w:r>
          </w:p>
          <w:p w14:paraId="777A8A65" w14:textId="77777777" w:rsidR="00E55BB0" w:rsidRDefault="00E55BB0" w:rsidP="00E55BB0">
            <w:pPr>
              <w:pStyle w:val="TAL"/>
              <w:rPr>
                <w:rFonts w:cs="Arial"/>
                <w:szCs w:val="18"/>
              </w:rPr>
            </w:pPr>
            <w:r>
              <w:rPr>
                <w:rFonts w:hint="eastAsia"/>
              </w:rPr>
              <w:t>EnQoSMon</w:t>
            </w:r>
          </w:p>
        </w:tc>
      </w:tr>
      <w:tr w:rsidR="00E55BB0" w14:paraId="64843EC0" w14:textId="77777777" w:rsidTr="00E55BB0">
        <w:trPr>
          <w:cantSplit/>
          <w:jc w:val="center"/>
        </w:trPr>
        <w:tc>
          <w:tcPr>
            <w:tcW w:w="1609" w:type="dxa"/>
          </w:tcPr>
          <w:p w14:paraId="5D52851C" w14:textId="77777777" w:rsidR="00E55BB0" w:rsidRDefault="00E55BB0" w:rsidP="00E55BB0">
            <w:pPr>
              <w:pStyle w:val="TAL"/>
              <w:rPr>
                <w:lang w:eastAsia="zh-CN"/>
              </w:rPr>
            </w:pPr>
            <w:r>
              <w:rPr>
                <w:lang w:eastAsia="zh-CN"/>
              </w:rPr>
              <w:t>avrgWndw</w:t>
            </w:r>
          </w:p>
        </w:tc>
        <w:tc>
          <w:tcPr>
            <w:tcW w:w="1800" w:type="dxa"/>
          </w:tcPr>
          <w:p w14:paraId="41C95F55" w14:textId="77777777" w:rsidR="00E55BB0" w:rsidRDefault="00E55BB0" w:rsidP="00E55BB0">
            <w:pPr>
              <w:pStyle w:val="TAL"/>
              <w:rPr>
                <w:lang w:eastAsia="zh-CN"/>
              </w:rPr>
            </w:pPr>
            <w:r>
              <w:rPr>
                <w:lang w:eastAsia="zh-CN"/>
              </w:rPr>
              <w:t>AverWindowRm</w:t>
            </w:r>
          </w:p>
        </w:tc>
        <w:tc>
          <w:tcPr>
            <w:tcW w:w="360" w:type="dxa"/>
          </w:tcPr>
          <w:p w14:paraId="655B29C0" w14:textId="77777777" w:rsidR="00E55BB0" w:rsidRDefault="00E55BB0" w:rsidP="00E55BB0">
            <w:pPr>
              <w:pStyle w:val="TAC"/>
              <w:rPr>
                <w:lang w:eastAsia="zh-CN"/>
              </w:rPr>
            </w:pPr>
            <w:r>
              <w:rPr>
                <w:lang w:eastAsia="zh-CN"/>
              </w:rPr>
              <w:t>O</w:t>
            </w:r>
          </w:p>
        </w:tc>
        <w:tc>
          <w:tcPr>
            <w:tcW w:w="1182" w:type="dxa"/>
          </w:tcPr>
          <w:p w14:paraId="755D9DD6" w14:textId="77777777" w:rsidR="00E55BB0" w:rsidRDefault="00E55BB0" w:rsidP="00E55BB0">
            <w:pPr>
              <w:pStyle w:val="TAC"/>
              <w:rPr>
                <w:lang w:eastAsia="zh-CN"/>
              </w:rPr>
            </w:pPr>
            <w:r>
              <w:rPr>
                <w:lang w:eastAsia="zh-CN"/>
              </w:rPr>
              <w:t>0..1</w:t>
            </w:r>
          </w:p>
        </w:tc>
        <w:tc>
          <w:tcPr>
            <w:tcW w:w="3318" w:type="dxa"/>
          </w:tcPr>
          <w:p w14:paraId="237D1AF2" w14:textId="77777777" w:rsidR="00E55BB0" w:rsidRDefault="00E55BB0" w:rsidP="00E55BB0">
            <w:pPr>
              <w:pStyle w:val="TAL"/>
              <w:rPr>
                <w:lang w:eastAsia="zh-CN"/>
              </w:rPr>
            </w:pPr>
            <w:r>
              <w:rPr>
                <w:lang w:eastAsia="zh-CN"/>
              </w:rPr>
              <w:t>Averaging window for the calculation of the data rate for the service data flow</w:t>
            </w:r>
          </w:p>
        </w:tc>
        <w:tc>
          <w:tcPr>
            <w:tcW w:w="1350" w:type="dxa"/>
          </w:tcPr>
          <w:p w14:paraId="117F87AA" w14:textId="77777777" w:rsidR="00E55BB0" w:rsidRDefault="00E55BB0" w:rsidP="00E55BB0">
            <w:pPr>
              <w:pStyle w:val="TAL"/>
            </w:pPr>
            <w:r>
              <w:rPr>
                <w:rFonts w:hint="eastAsia"/>
              </w:rPr>
              <w:t>EnQoSMon</w:t>
            </w:r>
          </w:p>
        </w:tc>
      </w:tr>
      <w:tr w:rsidR="00E55BB0" w14:paraId="149BB149" w14:textId="77777777" w:rsidTr="00E55BB0">
        <w:trPr>
          <w:cantSplit/>
          <w:jc w:val="center"/>
        </w:trPr>
        <w:tc>
          <w:tcPr>
            <w:tcW w:w="9619" w:type="dxa"/>
            <w:gridSpan w:val="6"/>
          </w:tcPr>
          <w:p w14:paraId="40683C38" w14:textId="77777777" w:rsidR="00E55BB0" w:rsidRDefault="00E55BB0" w:rsidP="00E55BB0">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9DAFC78" w14:textId="77777777" w:rsidR="00E55BB0" w:rsidRDefault="00E55BB0" w:rsidP="00E55BB0">
            <w:pPr>
              <w:pStyle w:val="TAN"/>
              <w:rPr>
                <w:lang w:eastAsia="zh-CN"/>
              </w:rPr>
            </w:pPr>
          </w:p>
          <w:p w14:paraId="61147669" w14:textId="77777777" w:rsidR="00E55BB0" w:rsidRDefault="00E55BB0" w:rsidP="00E55BB0">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690F8CDC" w14:textId="77777777" w:rsidR="00E55BB0" w:rsidRDefault="00E55BB0" w:rsidP="00E55BB0">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3ECFD6F" w14:textId="77777777" w:rsidR="00E55BB0" w:rsidRDefault="00E55BB0" w:rsidP="00E55BB0"/>
    <w:p w14:paraId="25C362D8" w14:textId="77777777" w:rsidR="00E55BB0" w:rsidRPr="00E70FE6" w:rsidRDefault="00E55BB0" w:rsidP="00E55BB0">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65F9F59" w14:textId="77777777" w:rsidR="007E498E" w:rsidRDefault="007E498E" w:rsidP="007E498E"/>
    <w:p w14:paraId="2EBAC8B4" w14:textId="2B43A0FA" w:rsidR="00B96DF7" w:rsidRPr="00B61815" w:rsidRDefault="003649C6" w:rsidP="003649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F32CEA9" w14:textId="77777777" w:rsidR="007E498E" w:rsidRDefault="007E498E" w:rsidP="007E498E">
      <w:pPr>
        <w:pStyle w:val="1"/>
      </w:pPr>
      <w:bookmarkStart w:id="98" w:name="_Toc28012521"/>
      <w:bookmarkStart w:id="99" w:name="_Toc36038484"/>
      <w:bookmarkStart w:id="100" w:name="_Toc45133755"/>
      <w:bookmarkStart w:id="101" w:name="_Toc51762509"/>
      <w:bookmarkStart w:id="102" w:name="_Toc59017081"/>
      <w:bookmarkStart w:id="103" w:name="_Toc129339011"/>
      <w:bookmarkStart w:id="104" w:name="_Toc161996991"/>
      <w:bookmarkStart w:id="105" w:name="_Hlk129163530"/>
      <w:r>
        <w:t>A.2</w:t>
      </w:r>
      <w:r>
        <w:tab/>
        <w:t>Npcf_PolicyAuthorization API</w:t>
      </w:r>
      <w:bookmarkEnd w:id="98"/>
      <w:bookmarkEnd w:id="99"/>
      <w:bookmarkEnd w:id="100"/>
      <w:bookmarkEnd w:id="101"/>
      <w:bookmarkEnd w:id="102"/>
      <w:bookmarkEnd w:id="103"/>
      <w:bookmarkEnd w:id="104"/>
    </w:p>
    <w:p w14:paraId="6B2F0FAB" w14:textId="77777777" w:rsidR="007E498E" w:rsidRDefault="007E498E" w:rsidP="007E498E">
      <w:pPr>
        <w:pStyle w:val="PL"/>
        <w:rPr>
          <w:rFonts w:cs="Courier New"/>
          <w:szCs w:val="16"/>
        </w:rPr>
      </w:pPr>
      <w:bookmarkStart w:id="106" w:name="_Hlk93938371"/>
    </w:p>
    <w:p w14:paraId="07791101" w14:textId="77777777" w:rsidR="007E498E" w:rsidRDefault="007E498E" w:rsidP="007E498E">
      <w:pPr>
        <w:pStyle w:val="PL"/>
        <w:rPr>
          <w:rFonts w:cs="Courier New"/>
          <w:szCs w:val="16"/>
        </w:rPr>
      </w:pPr>
      <w:r>
        <w:rPr>
          <w:rFonts w:cs="Courier New"/>
          <w:szCs w:val="16"/>
        </w:rPr>
        <w:t>openapi: 3.0.0</w:t>
      </w:r>
    </w:p>
    <w:p w14:paraId="4A8E0CD5" w14:textId="77777777" w:rsidR="007E498E" w:rsidRDefault="007E498E" w:rsidP="007E498E">
      <w:pPr>
        <w:pStyle w:val="PL"/>
        <w:rPr>
          <w:rFonts w:cs="Courier New"/>
          <w:szCs w:val="16"/>
        </w:rPr>
      </w:pPr>
    </w:p>
    <w:p w14:paraId="468F2D6E" w14:textId="77777777" w:rsidR="007E498E" w:rsidRDefault="007E498E" w:rsidP="007E498E">
      <w:pPr>
        <w:pStyle w:val="PL"/>
        <w:rPr>
          <w:rFonts w:cs="Courier New"/>
          <w:szCs w:val="16"/>
        </w:rPr>
      </w:pPr>
      <w:r>
        <w:rPr>
          <w:rFonts w:cs="Courier New"/>
          <w:szCs w:val="16"/>
        </w:rPr>
        <w:t>info:</w:t>
      </w:r>
    </w:p>
    <w:p w14:paraId="7DCEBDEF" w14:textId="77777777" w:rsidR="007E498E" w:rsidRDefault="007E498E" w:rsidP="007E498E">
      <w:pPr>
        <w:pStyle w:val="PL"/>
        <w:rPr>
          <w:rFonts w:cs="Courier New"/>
          <w:szCs w:val="16"/>
        </w:rPr>
      </w:pPr>
      <w:r>
        <w:rPr>
          <w:rFonts w:cs="Courier New"/>
          <w:szCs w:val="16"/>
        </w:rPr>
        <w:t xml:space="preserve">  title: Npcf_PolicyAuthorization Service API</w:t>
      </w:r>
    </w:p>
    <w:p w14:paraId="7F596604" w14:textId="77777777" w:rsidR="007E498E" w:rsidRDefault="007E498E" w:rsidP="007E498E">
      <w:pPr>
        <w:pStyle w:val="PL"/>
        <w:rPr>
          <w:rFonts w:cs="Courier New"/>
          <w:szCs w:val="16"/>
        </w:rPr>
      </w:pPr>
      <w:r>
        <w:rPr>
          <w:rFonts w:cs="Courier New"/>
          <w:szCs w:val="16"/>
        </w:rPr>
        <w:t xml:space="preserve">  version: 1.3.0-alpha.6</w:t>
      </w:r>
    </w:p>
    <w:p w14:paraId="23ABB2BF" w14:textId="77777777" w:rsidR="007E498E" w:rsidRDefault="007E498E" w:rsidP="007E498E">
      <w:pPr>
        <w:pStyle w:val="PL"/>
      </w:pPr>
      <w:r>
        <w:rPr>
          <w:rFonts w:cs="Courier New"/>
          <w:szCs w:val="16"/>
        </w:rPr>
        <w:t xml:space="preserve">  description: </w:t>
      </w:r>
      <w:r>
        <w:t>|</w:t>
      </w:r>
    </w:p>
    <w:p w14:paraId="0CF516A4" w14:textId="77777777" w:rsidR="007E498E" w:rsidRDefault="007E498E" w:rsidP="007E498E">
      <w:pPr>
        <w:pStyle w:val="PL"/>
      </w:pPr>
      <w:r>
        <w:t xml:space="preserve">    </w:t>
      </w:r>
      <w:r>
        <w:rPr>
          <w:rFonts w:cs="Courier New"/>
          <w:szCs w:val="16"/>
        </w:rPr>
        <w:t xml:space="preserve">PCF Policy Authorization Service.  </w:t>
      </w:r>
    </w:p>
    <w:p w14:paraId="31724F78" w14:textId="77777777" w:rsidR="007E498E" w:rsidRDefault="007E498E" w:rsidP="007E498E">
      <w:pPr>
        <w:pStyle w:val="PL"/>
      </w:pPr>
      <w:r>
        <w:t xml:space="preserve">    © 2024, 3GPP Organizational Partners (ARIB, ATIS, CCSA, ETSI, TSDSI, TTA, TTC).  </w:t>
      </w:r>
    </w:p>
    <w:p w14:paraId="095F89C9" w14:textId="77777777" w:rsidR="007E498E" w:rsidRDefault="007E498E" w:rsidP="007E498E">
      <w:pPr>
        <w:pStyle w:val="PL"/>
        <w:rPr>
          <w:rFonts w:cs="Courier New"/>
          <w:szCs w:val="16"/>
        </w:rPr>
      </w:pPr>
      <w:r>
        <w:t xml:space="preserve">    All rights reserved.</w:t>
      </w:r>
    </w:p>
    <w:p w14:paraId="313599AB" w14:textId="77777777" w:rsidR="007E498E" w:rsidRDefault="007E498E" w:rsidP="007E498E">
      <w:pPr>
        <w:pStyle w:val="PL"/>
        <w:rPr>
          <w:rFonts w:cs="Courier New"/>
          <w:szCs w:val="16"/>
        </w:rPr>
      </w:pPr>
    </w:p>
    <w:p w14:paraId="7055110E" w14:textId="77777777" w:rsidR="007E498E" w:rsidRDefault="007E498E" w:rsidP="007E498E">
      <w:pPr>
        <w:pStyle w:val="PL"/>
      </w:pPr>
      <w:r>
        <w:t>externalDocs:</w:t>
      </w:r>
    </w:p>
    <w:p w14:paraId="0A7C416C" w14:textId="77777777" w:rsidR="007E498E" w:rsidRDefault="007E498E" w:rsidP="007E498E">
      <w:pPr>
        <w:pStyle w:val="PL"/>
      </w:pPr>
      <w:r>
        <w:t xml:space="preserve">  description: 3GPP TS 29.514 V18.5.0; 5G System; Policy Authorization Service; Stage 3.</w:t>
      </w:r>
    </w:p>
    <w:p w14:paraId="5BE67F1C" w14:textId="77777777" w:rsidR="007E498E" w:rsidRDefault="007E498E" w:rsidP="007E498E">
      <w:pPr>
        <w:pStyle w:val="PL"/>
      </w:pPr>
      <w:r>
        <w:t xml:space="preserve">  url: 'https://www.3gpp.org/ftp/Specs/archive/29_series/29.514/'</w:t>
      </w:r>
    </w:p>
    <w:p w14:paraId="34A73BD3" w14:textId="77777777" w:rsidR="007E498E" w:rsidRDefault="007E498E" w:rsidP="007E498E">
      <w:pPr>
        <w:pStyle w:val="PL"/>
      </w:pPr>
    </w:p>
    <w:p w14:paraId="0EAEE1A6" w14:textId="77777777" w:rsidR="007E498E" w:rsidRDefault="007E498E" w:rsidP="007E498E">
      <w:pPr>
        <w:pStyle w:val="PL"/>
        <w:rPr>
          <w:rFonts w:cs="Courier New"/>
          <w:szCs w:val="16"/>
        </w:rPr>
      </w:pPr>
      <w:r>
        <w:rPr>
          <w:rFonts w:cs="Courier New"/>
          <w:szCs w:val="16"/>
        </w:rPr>
        <w:t>servers:</w:t>
      </w:r>
    </w:p>
    <w:p w14:paraId="66136888" w14:textId="77777777" w:rsidR="007E498E" w:rsidRDefault="007E498E" w:rsidP="007E498E">
      <w:pPr>
        <w:pStyle w:val="PL"/>
        <w:rPr>
          <w:rFonts w:cs="Courier New"/>
          <w:szCs w:val="16"/>
        </w:rPr>
      </w:pPr>
      <w:r>
        <w:rPr>
          <w:rFonts w:cs="Courier New"/>
          <w:szCs w:val="16"/>
        </w:rPr>
        <w:t xml:space="preserve">  - url: '{apiRoot}/npcf-policyauthorization/v1'</w:t>
      </w:r>
    </w:p>
    <w:p w14:paraId="119E1156" w14:textId="77777777" w:rsidR="007E498E" w:rsidRDefault="007E498E" w:rsidP="007E498E">
      <w:pPr>
        <w:pStyle w:val="PL"/>
        <w:rPr>
          <w:rFonts w:cs="Courier New"/>
          <w:szCs w:val="16"/>
        </w:rPr>
      </w:pPr>
      <w:r>
        <w:rPr>
          <w:rFonts w:cs="Courier New"/>
          <w:szCs w:val="16"/>
        </w:rPr>
        <w:t xml:space="preserve">    variables:</w:t>
      </w:r>
    </w:p>
    <w:p w14:paraId="780BC13E" w14:textId="77777777" w:rsidR="007E498E" w:rsidRDefault="007E498E" w:rsidP="007E498E">
      <w:pPr>
        <w:pStyle w:val="PL"/>
        <w:rPr>
          <w:rFonts w:cs="Courier New"/>
          <w:szCs w:val="16"/>
        </w:rPr>
      </w:pPr>
      <w:r>
        <w:rPr>
          <w:rFonts w:cs="Courier New"/>
          <w:szCs w:val="16"/>
        </w:rPr>
        <w:t xml:space="preserve">      apiRoot:</w:t>
      </w:r>
    </w:p>
    <w:p w14:paraId="76015FC8" w14:textId="77777777" w:rsidR="007E498E" w:rsidRDefault="007E498E" w:rsidP="007E498E">
      <w:pPr>
        <w:pStyle w:val="PL"/>
        <w:rPr>
          <w:rFonts w:cs="Courier New"/>
          <w:szCs w:val="16"/>
        </w:rPr>
      </w:pPr>
      <w:r>
        <w:rPr>
          <w:rFonts w:cs="Courier New"/>
          <w:szCs w:val="16"/>
        </w:rPr>
        <w:t xml:space="preserve">        default: </w:t>
      </w:r>
      <w:r>
        <w:t>https://example.com</w:t>
      </w:r>
    </w:p>
    <w:p w14:paraId="2DC46A07" w14:textId="77777777" w:rsidR="007E498E" w:rsidRDefault="007E498E" w:rsidP="007E498E">
      <w:pPr>
        <w:pStyle w:val="PL"/>
        <w:rPr>
          <w:rFonts w:cs="Courier New"/>
          <w:szCs w:val="16"/>
        </w:rPr>
      </w:pPr>
      <w:r>
        <w:rPr>
          <w:rFonts w:cs="Courier New"/>
          <w:szCs w:val="16"/>
        </w:rPr>
        <w:t xml:space="preserve">        description: apiRoot as defined in clause 4.4 of 3GPP TS 29.501</w:t>
      </w:r>
    </w:p>
    <w:p w14:paraId="63245772" w14:textId="77777777" w:rsidR="007E498E" w:rsidRDefault="007E498E" w:rsidP="007E498E">
      <w:pPr>
        <w:pStyle w:val="PL"/>
        <w:rPr>
          <w:rFonts w:cs="Courier New"/>
          <w:szCs w:val="16"/>
        </w:rPr>
      </w:pPr>
    </w:p>
    <w:p w14:paraId="043BA681" w14:textId="77777777" w:rsidR="007E498E" w:rsidRDefault="007E498E" w:rsidP="007E498E">
      <w:pPr>
        <w:pStyle w:val="PL"/>
      </w:pPr>
      <w:r>
        <w:t>security:</w:t>
      </w:r>
    </w:p>
    <w:p w14:paraId="7F6F6087" w14:textId="77777777" w:rsidR="007E498E" w:rsidRDefault="007E498E" w:rsidP="007E498E">
      <w:pPr>
        <w:pStyle w:val="PL"/>
      </w:pPr>
      <w:r>
        <w:t xml:space="preserve">  - {}</w:t>
      </w:r>
    </w:p>
    <w:p w14:paraId="6ED707B0" w14:textId="77777777" w:rsidR="007E498E" w:rsidRDefault="007E498E" w:rsidP="007E498E">
      <w:pPr>
        <w:pStyle w:val="PL"/>
      </w:pPr>
      <w:r>
        <w:t xml:space="preserve">  - oAuth2ClientCredentials:</w:t>
      </w:r>
    </w:p>
    <w:p w14:paraId="4A4ED376" w14:textId="77777777" w:rsidR="007E498E" w:rsidRDefault="007E498E" w:rsidP="007E498E">
      <w:pPr>
        <w:pStyle w:val="PL"/>
      </w:pPr>
      <w:r>
        <w:t xml:space="preserve">    - npcf-policyauthorization</w:t>
      </w:r>
    </w:p>
    <w:p w14:paraId="4D133EB1" w14:textId="77777777" w:rsidR="007E498E" w:rsidRDefault="007E498E" w:rsidP="007E498E">
      <w:pPr>
        <w:pStyle w:val="PL"/>
        <w:rPr>
          <w:rFonts w:cs="Courier New"/>
          <w:szCs w:val="16"/>
        </w:rPr>
      </w:pPr>
    </w:p>
    <w:p w14:paraId="7658EA8F" w14:textId="77777777" w:rsidR="007E498E" w:rsidRDefault="007E498E" w:rsidP="007E498E">
      <w:pPr>
        <w:pStyle w:val="PL"/>
        <w:rPr>
          <w:rFonts w:cs="Courier New"/>
          <w:szCs w:val="16"/>
        </w:rPr>
      </w:pPr>
      <w:r>
        <w:rPr>
          <w:rFonts w:cs="Courier New"/>
          <w:szCs w:val="16"/>
        </w:rPr>
        <w:t>paths:</w:t>
      </w:r>
    </w:p>
    <w:p w14:paraId="4C2B5D1F" w14:textId="77777777" w:rsidR="007E498E" w:rsidRDefault="007E498E" w:rsidP="007E498E">
      <w:pPr>
        <w:pStyle w:val="PL"/>
        <w:rPr>
          <w:rFonts w:cs="Courier New"/>
          <w:szCs w:val="16"/>
        </w:rPr>
      </w:pPr>
      <w:r>
        <w:rPr>
          <w:rFonts w:cs="Courier New"/>
          <w:szCs w:val="16"/>
        </w:rPr>
        <w:t xml:space="preserve">  /app-sessions:</w:t>
      </w:r>
    </w:p>
    <w:p w14:paraId="36A03AC4" w14:textId="77777777" w:rsidR="007E498E" w:rsidRDefault="007E498E" w:rsidP="007E498E">
      <w:pPr>
        <w:pStyle w:val="PL"/>
        <w:rPr>
          <w:rFonts w:cs="Courier New"/>
          <w:szCs w:val="16"/>
        </w:rPr>
      </w:pPr>
      <w:r>
        <w:rPr>
          <w:rFonts w:cs="Courier New"/>
          <w:szCs w:val="16"/>
        </w:rPr>
        <w:t xml:space="preserve">    post:</w:t>
      </w:r>
    </w:p>
    <w:p w14:paraId="3BFB3623" w14:textId="77777777" w:rsidR="007E498E" w:rsidRDefault="007E498E" w:rsidP="007E498E">
      <w:pPr>
        <w:pStyle w:val="PL"/>
        <w:rPr>
          <w:rFonts w:cs="Courier New"/>
          <w:szCs w:val="16"/>
        </w:rPr>
      </w:pPr>
      <w:r>
        <w:rPr>
          <w:rFonts w:cs="Courier New"/>
          <w:szCs w:val="16"/>
        </w:rPr>
        <w:t xml:space="preserve">      summary: Creates a new Individual Application Session Context resource</w:t>
      </w:r>
    </w:p>
    <w:p w14:paraId="2F58BAC0" w14:textId="77777777" w:rsidR="007E498E" w:rsidRDefault="007E498E" w:rsidP="007E498E">
      <w:pPr>
        <w:pStyle w:val="PL"/>
        <w:rPr>
          <w:rFonts w:cs="Courier New"/>
          <w:szCs w:val="16"/>
        </w:rPr>
      </w:pPr>
      <w:r>
        <w:rPr>
          <w:rFonts w:cs="Courier New"/>
          <w:szCs w:val="16"/>
        </w:rPr>
        <w:t xml:space="preserve">      operationId: PostAppSessions</w:t>
      </w:r>
    </w:p>
    <w:p w14:paraId="7A013003" w14:textId="77777777" w:rsidR="007E498E" w:rsidRDefault="007E498E" w:rsidP="007E498E">
      <w:pPr>
        <w:pStyle w:val="PL"/>
        <w:rPr>
          <w:rFonts w:cs="Courier New"/>
          <w:szCs w:val="16"/>
        </w:rPr>
      </w:pPr>
      <w:r>
        <w:rPr>
          <w:rFonts w:cs="Courier New"/>
          <w:szCs w:val="16"/>
        </w:rPr>
        <w:t xml:space="preserve">      tags:</w:t>
      </w:r>
    </w:p>
    <w:p w14:paraId="1A9BE23F" w14:textId="77777777" w:rsidR="007E498E" w:rsidRDefault="007E498E" w:rsidP="007E498E">
      <w:pPr>
        <w:pStyle w:val="PL"/>
        <w:rPr>
          <w:rFonts w:cs="Courier New"/>
          <w:szCs w:val="16"/>
        </w:rPr>
      </w:pPr>
      <w:r>
        <w:rPr>
          <w:rFonts w:cs="Courier New"/>
          <w:szCs w:val="16"/>
        </w:rPr>
        <w:t xml:space="preserve">        - Application Sessions (Collection)</w:t>
      </w:r>
    </w:p>
    <w:p w14:paraId="694347CD" w14:textId="77777777" w:rsidR="007E498E" w:rsidRDefault="007E498E" w:rsidP="007E498E">
      <w:pPr>
        <w:pStyle w:val="PL"/>
      </w:pPr>
      <w:r>
        <w:t xml:space="preserve">      security:</w:t>
      </w:r>
    </w:p>
    <w:p w14:paraId="55267729" w14:textId="77777777" w:rsidR="007E498E" w:rsidRDefault="007E498E" w:rsidP="007E498E">
      <w:pPr>
        <w:pStyle w:val="PL"/>
      </w:pPr>
      <w:r>
        <w:t xml:space="preserve">        - {}</w:t>
      </w:r>
    </w:p>
    <w:p w14:paraId="3FB64B1E" w14:textId="77777777" w:rsidR="007E498E" w:rsidRDefault="007E498E" w:rsidP="007E498E">
      <w:pPr>
        <w:pStyle w:val="PL"/>
      </w:pPr>
      <w:r>
        <w:t xml:space="preserve">        - oAuth2ClientCredentials:</w:t>
      </w:r>
    </w:p>
    <w:p w14:paraId="4F6C94F7" w14:textId="77777777" w:rsidR="007E498E" w:rsidRDefault="007E498E" w:rsidP="007E498E">
      <w:pPr>
        <w:pStyle w:val="PL"/>
      </w:pPr>
      <w:r>
        <w:t xml:space="preserve">          - npcf-policyauthorization</w:t>
      </w:r>
    </w:p>
    <w:p w14:paraId="139BA41F" w14:textId="77777777" w:rsidR="007E498E" w:rsidRDefault="007E498E" w:rsidP="007E498E">
      <w:pPr>
        <w:pStyle w:val="PL"/>
      </w:pPr>
      <w:r>
        <w:t xml:space="preserve">        - oAuth2ClientCredentials:</w:t>
      </w:r>
    </w:p>
    <w:p w14:paraId="54F3EB50" w14:textId="77777777" w:rsidR="007E498E" w:rsidRDefault="007E498E" w:rsidP="007E498E">
      <w:pPr>
        <w:pStyle w:val="PL"/>
      </w:pPr>
      <w:r>
        <w:t xml:space="preserve">          - npcf-policyauthorization</w:t>
      </w:r>
    </w:p>
    <w:p w14:paraId="2C9742CA" w14:textId="77777777" w:rsidR="007E498E" w:rsidRPr="00052626" w:rsidRDefault="007E498E" w:rsidP="007E498E">
      <w:pPr>
        <w:pStyle w:val="PL"/>
      </w:pPr>
      <w:r>
        <w:t xml:space="preserve">          - npcf-policyauthorization:</w:t>
      </w:r>
      <w:r w:rsidRPr="00125203">
        <w:t>policy-auth-mgmt</w:t>
      </w:r>
    </w:p>
    <w:p w14:paraId="41EA1A59" w14:textId="77777777" w:rsidR="007E498E" w:rsidRDefault="007E498E" w:rsidP="007E498E">
      <w:pPr>
        <w:pStyle w:val="PL"/>
        <w:rPr>
          <w:rFonts w:cs="Courier New"/>
          <w:szCs w:val="16"/>
        </w:rPr>
      </w:pPr>
      <w:r>
        <w:rPr>
          <w:rFonts w:cs="Courier New"/>
          <w:szCs w:val="16"/>
        </w:rPr>
        <w:t xml:space="preserve">      requestBody:</w:t>
      </w:r>
    </w:p>
    <w:p w14:paraId="4D018F70" w14:textId="77777777" w:rsidR="007E498E" w:rsidRDefault="007E498E" w:rsidP="007E498E">
      <w:pPr>
        <w:pStyle w:val="PL"/>
        <w:rPr>
          <w:rFonts w:cs="Courier New"/>
          <w:szCs w:val="16"/>
        </w:rPr>
      </w:pPr>
      <w:r>
        <w:rPr>
          <w:rFonts w:cs="Courier New"/>
          <w:szCs w:val="16"/>
        </w:rPr>
        <w:t xml:space="preserve">        description: Contains the information for the creation the resource.</w:t>
      </w:r>
    </w:p>
    <w:p w14:paraId="4FE8A3FD" w14:textId="77777777" w:rsidR="007E498E" w:rsidRDefault="007E498E" w:rsidP="007E498E">
      <w:pPr>
        <w:pStyle w:val="PL"/>
        <w:rPr>
          <w:rFonts w:cs="Courier New"/>
          <w:szCs w:val="16"/>
        </w:rPr>
      </w:pPr>
      <w:r>
        <w:rPr>
          <w:rFonts w:cs="Courier New"/>
          <w:szCs w:val="16"/>
        </w:rPr>
        <w:t xml:space="preserve">        required: true</w:t>
      </w:r>
    </w:p>
    <w:p w14:paraId="2AE7F4C2" w14:textId="77777777" w:rsidR="007E498E" w:rsidRDefault="007E498E" w:rsidP="007E498E">
      <w:pPr>
        <w:pStyle w:val="PL"/>
        <w:rPr>
          <w:rFonts w:cs="Courier New"/>
          <w:szCs w:val="16"/>
        </w:rPr>
      </w:pPr>
      <w:r>
        <w:rPr>
          <w:rFonts w:cs="Courier New"/>
          <w:szCs w:val="16"/>
        </w:rPr>
        <w:t xml:space="preserve">        content:</w:t>
      </w:r>
    </w:p>
    <w:p w14:paraId="1FA573C5" w14:textId="77777777" w:rsidR="007E498E" w:rsidRDefault="007E498E" w:rsidP="007E498E">
      <w:pPr>
        <w:pStyle w:val="PL"/>
        <w:rPr>
          <w:rFonts w:cs="Courier New"/>
          <w:szCs w:val="16"/>
        </w:rPr>
      </w:pPr>
      <w:r>
        <w:rPr>
          <w:rFonts w:cs="Courier New"/>
          <w:szCs w:val="16"/>
        </w:rPr>
        <w:t xml:space="preserve">          application/json:</w:t>
      </w:r>
    </w:p>
    <w:p w14:paraId="2957165F" w14:textId="77777777" w:rsidR="007E498E" w:rsidRDefault="007E498E" w:rsidP="007E498E">
      <w:pPr>
        <w:pStyle w:val="PL"/>
        <w:rPr>
          <w:rFonts w:cs="Courier New"/>
          <w:szCs w:val="16"/>
        </w:rPr>
      </w:pPr>
      <w:r>
        <w:rPr>
          <w:rFonts w:cs="Courier New"/>
          <w:szCs w:val="16"/>
        </w:rPr>
        <w:t xml:space="preserve">            schema:</w:t>
      </w:r>
    </w:p>
    <w:p w14:paraId="0D021122" w14:textId="77777777" w:rsidR="007E498E" w:rsidRDefault="007E498E" w:rsidP="007E498E">
      <w:pPr>
        <w:pStyle w:val="PL"/>
        <w:rPr>
          <w:rFonts w:cs="Courier New"/>
          <w:szCs w:val="16"/>
        </w:rPr>
      </w:pPr>
      <w:r>
        <w:rPr>
          <w:rFonts w:cs="Courier New"/>
          <w:szCs w:val="16"/>
        </w:rPr>
        <w:t xml:space="preserve">              $ref: '#/components/schemas/AppSessionContext'</w:t>
      </w:r>
    </w:p>
    <w:p w14:paraId="2357F7EE" w14:textId="77777777" w:rsidR="007E498E" w:rsidRDefault="007E498E" w:rsidP="007E498E">
      <w:pPr>
        <w:pStyle w:val="PL"/>
        <w:rPr>
          <w:rFonts w:cs="Courier New"/>
          <w:szCs w:val="16"/>
        </w:rPr>
      </w:pPr>
      <w:r>
        <w:rPr>
          <w:rFonts w:cs="Courier New"/>
          <w:szCs w:val="16"/>
        </w:rPr>
        <w:lastRenderedPageBreak/>
        <w:t xml:space="preserve">      responses:</w:t>
      </w:r>
    </w:p>
    <w:p w14:paraId="00CF303E" w14:textId="77777777" w:rsidR="007E498E" w:rsidRDefault="007E498E" w:rsidP="007E498E">
      <w:pPr>
        <w:pStyle w:val="PL"/>
        <w:rPr>
          <w:rFonts w:cs="Courier New"/>
          <w:szCs w:val="16"/>
        </w:rPr>
      </w:pPr>
      <w:r>
        <w:rPr>
          <w:rFonts w:cs="Courier New"/>
          <w:szCs w:val="16"/>
        </w:rPr>
        <w:t xml:space="preserve">        '201':</w:t>
      </w:r>
    </w:p>
    <w:p w14:paraId="277A78A4" w14:textId="77777777" w:rsidR="007E498E" w:rsidRDefault="007E498E" w:rsidP="007E498E">
      <w:pPr>
        <w:pStyle w:val="PL"/>
        <w:rPr>
          <w:rFonts w:cs="Courier New"/>
          <w:szCs w:val="16"/>
        </w:rPr>
      </w:pPr>
      <w:r>
        <w:rPr>
          <w:rFonts w:cs="Courier New"/>
          <w:szCs w:val="16"/>
        </w:rPr>
        <w:t xml:space="preserve">          description: Successful creation of the resource</w:t>
      </w:r>
    </w:p>
    <w:p w14:paraId="2072F550" w14:textId="77777777" w:rsidR="007E498E" w:rsidRDefault="007E498E" w:rsidP="007E498E">
      <w:pPr>
        <w:pStyle w:val="PL"/>
        <w:rPr>
          <w:rFonts w:cs="Courier New"/>
          <w:szCs w:val="16"/>
        </w:rPr>
      </w:pPr>
      <w:r>
        <w:rPr>
          <w:rFonts w:cs="Courier New"/>
          <w:szCs w:val="16"/>
        </w:rPr>
        <w:t xml:space="preserve">          content:</w:t>
      </w:r>
    </w:p>
    <w:p w14:paraId="7539B2D9" w14:textId="77777777" w:rsidR="007E498E" w:rsidRDefault="007E498E" w:rsidP="007E498E">
      <w:pPr>
        <w:pStyle w:val="PL"/>
        <w:rPr>
          <w:rFonts w:cs="Courier New"/>
          <w:szCs w:val="16"/>
        </w:rPr>
      </w:pPr>
      <w:r>
        <w:rPr>
          <w:rFonts w:cs="Courier New"/>
          <w:szCs w:val="16"/>
        </w:rPr>
        <w:t xml:space="preserve">            application/json:</w:t>
      </w:r>
    </w:p>
    <w:p w14:paraId="418F1A8B" w14:textId="77777777" w:rsidR="007E498E" w:rsidRDefault="007E498E" w:rsidP="007E498E">
      <w:pPr>
        <w:pStyle w:val="PL"/>
        <w:rPr>
          <w:rFonts w:cs="Courier New"/>
          <w:szCs w:val="16"/>
        </w:rPr>
      </w:pPr>
      <w:r>
        <w:rPr>
          <w:rFonts w:cs="Courier New"/>
          <w:szCs w:val="16"/>
        </w:rPr>
        <w:t xml:space="preserve">              schema:</w:t>
      </w:r>
    </w:p>
    <w:p w14:paraId="29FA115A" w14:textId="77777777" w:rsidR="007E498E" w:rsidRDefault="007E498E" w:rsidP="007E498E">
      <w:pPr>
        <w:pStyle w:val="PL"/>
        <w:rPr>
          <w:rFonts w:cs="Courier New"/>
          <w:szCs w:val="16"/>
        </w:rPr>
      </w:pPr>
      <w:r>
        <w:rPr>
          <w:rFonts w:cs="Courier New"/>
          <w:szCs w:val="16"/>
        </w:rPr>
        <w:t xml:space="preserve">                $ref: '#/components/schemas/AppSessionContext'</w:t>
      </w:r>
    </w:p>
    <w:p w14:paraId="79786EC7" w14:textId="77777777" w:rsidR="007E498E" w:rsidRDefault="007E498E" w:rsidP="007E498E">
      <w:pPr>
        <w:pStyle w:val="PL"/>
      </w:pPr>
      <w:r>
        <w:t xml:space="preserve">          headers:</w:t>
      </w:r>
    </w:p>
    <w:p w14:paraId="1C3EB444" w14:textId="77777777" w:rsidR="007E498E" w:rsidRDefault="007E498E" w:rsidP="007E498E">
      <w:pPr>
        <w:pStyle w:val="PL"/>
      </w:pPr>
      <w:r>
        <w:t xml:space="preserve">            Location:</w:t>
      </w:r>
    </w:p>
    <w:p w14:paraId="2C9664CE" w14:textId="77777777" w:rsidR="007E498E" w:rsidRDefault="007E498E" w:rsidP="007E498E">
      <w:pPr>
        <w:pStyle w:val="PL"/>
      </w:pPr>
      <w:r>
        <w:t xml:space="preserve">              description: &gt;</w:t>
      </w:r>
    </w:p>
    <w:p w14:paraId="20A5ECFC" w14:textId="77777777" w:rsidR="007E498E" w:rsidRDefault="007E498E" w:rsidP="007E498E">
      <w:pPr>
        <w:pStyle w:val="PL"/>
      </w:pPr>
      <w:r>
        <w:t xml:space="preserve">                Contains the URI of the created individual application session context resource,</w:t>
      </w:r>
    </w:p>
    <w:p w14:paraId="1881313A" w14:textId="77777777" w:rsidR="007E498E" w:rsidRDefault="007E498E" w:rsidP="007E498E">
      <w:pPr>
        <w:pStyle w:val="PL"/>
      </w:pPr>
      <w:r>
        <w:t xml:space="preserve">                according to the structure</w:t>
      </w:r>
    </w:p>
    <w:p w14:paraId="2F4A41F5" w14:textId="77777777" w:rsidR="007E498E" w:rsidRDefault="007E498E" w:rsidP="007E498E">
      <w:pPr>
        <w:pStyle w:val="PL"/>
      </w:pPr>
      <w:r>
        <w:t xml:space="preserve">                {apiRoot}/npcf-policyauthorization/v1/app-sessions/{appSessionId}</w:t>
      </w:r>
    </w:p>
    <w:p w14:paraId="4ED11D35" w14:textId="77777777" w:rsidR="007E498E" w:rsidRDefault="007E498E" w:rsidP="007E498E">
      <w:pPr>
        <w:pStyle w:val="PL"/>
      </w:pPr>
      <w:r>
        <w:t xml:space="preserve">                or the URI of the created </w:t>
      </w:r>
      <w:r>
        <w:rPr>
          <w:rFonts w:cs="Courier New"/>
          <w:szCs w:val="16"/>
        </w:rPr>
        <w:t>events subscription sub-</w:t>
      </w:r>
      <w:r>
        <w:t>resource,</w:t>
      </w:r>
    </w:p>
    <w:p w14:paraId="475A65DA" w14:textId="77777777" w:rsidR="007E498E" w:rsidRDefault="007E498E" w:rsidP="007E498E">
      <w:pPr>
        <w:pStyle w:val="PL"/>
      </w:pPr>
      <w:r>
        <w:t xml:space="preserve">                according to the structure</w:t>
      </w:r>
    </w:p>
    <w:p w14:paraId="72022FBD" w14:textId="77777777" w:rsidR="007E498E" w:rsidRDefault="007E498E" w:rsidP="007E498E">
      <w:pPr>
        <w:pStyle w:val="PL"/>
      </w:pPr>
      <w:r>
        <w:t xml:space="preserve">                {apiRoot}/npcf-policyauthorization/v1/app-sessions/{appSessionId}</w:t>
      </w:r>
    </w:p>
    <w:p w14:paraId="58EE53CE" w14:textId="77777777" w:rsidR="007E498E" w:rsidRDefault="007E498E" w:rsidP="007E498E">
      <w:pPr>
        <w:pStyle w:val="PL"/>
      </w:pPr>
      <w:r>
        <w:t xml:space="preserve">                /events-subscription</w:t>
      </w:r>
    </w:p>
    <w:p w14:paraId="4A11E046" w14:textId="77777777" w:rsidR="007E498E" w:rsidRDefault="007E498E" w:rsidP="007E498E">
      <w:pPr>
        <w:pStyle w:val="PL"/>
      </w:pPr>
      <w:r>
        <w:t xml:space="preserve">              required: true</w:t>
      </w:r>
    </w:p>
    <w:p w14:paraId="2AD5C07D" w14:textId="77777777" w:rsidR="007E498E" w:rsidRDefault="007E498E" w:rsidP="007E498E">
      <w:pPr>
        <w:pStyle w:val="PL"/>
      </w:pPr>
      <w:r>
        <w:t xml:space="preserve">              schema:</w:t>
      </w:r>
    </w:p>
    <w:p w14:paraId="654633D4" w14:textId="77777777" w:rsidR="007E498E" w:rsidRDefault="007E498E" w:rsidP="007E498E">
      <w:pPr>
        <w:pStyle w:val="PL"/>
      </w:pPr>
      <w:r>
        <w:t xml:space="preserve">                type: string</w:t>
      </w:r>
    </w:p>
    <w:p w14:paraId="513F439A" w14:textId="77777777" w:rsidR="007E498E" w:rsidRDefault="007E498E" w:rsidP="007E498E">
      <w:pPr>
        <w:pStyle w:val="PL"/>
        <w:rPr>
          <w:rFonts w:cs="Courier New"/>
          <w:szCs w:val="16"/>
        </w:rPr>
      </w:pPr>
      <w:r>
        <w:rPr>
          <w:rFonts w:cs="Courier New"/>
          <w:szCs w:val="16"/>
        </w:rPr>
        <w:t xml:space="preserve">        '303':</w:t>
      </w:r>
    </w:p>
    <w:p w14:paraId="031140E4" w14:textId="77777777" w:rsidR="007E498E" w:rsidRDefault="007E498E" w:rsidP="007E498E">
      <w:pPr>
        <w:pStyle w:val="PL"/>
        <w:rPr>
          <w:rFonts w:cs="Courier New"/>
          <w:szCs w:val="16"/>
        </w:rPr>
      </w:pPr>
      <w:r>
        <w:rPr>
          <w:rFonts w:cs="Courier New"/>
          <w:szCs w:val="16"/>
        </w:rPr>
        <w:t xml:space="preserve">          description: &gt;</w:t>
      </w:r>
    </w:p>
    <w:p w14:paraId="47F32B6B" w14:textId="77777777" w:rsidR="007E498E" w:rsidRDefault="007E498E" w:rsidP="007E498E">
      <w:pPr>
        <w:pStyle w:val="PL"/>
      </w:pPr>
      <w:r>
        <w:rPr>
          <w:rFonts w:cs="Courier New"/>
          <w:szCs w:val="16"/>
        </w:rPr>
        <w:t xml:space="preserve">            See Other. </w:t>
      </w:r>
      <w:r>
        <w:t>The result of the HTTP POST request would be equivalent to the existing</w:t>
      </w:r>
    </w:p>
    <w:p w14:paraId="56D57161" w14:textId="77777777" w:rsidR="007E498E" w:rsidRDefault="007E498E" w:rsidP="007E498E">
      <w:pPr>
        <w:pStyle w:val="PL"/>
        <w:rPr>
          <w:rFonts w:cs="Courier New"/>
          <w:szCs w:val="16"/>
        </w:rPr>
      </w:pPr>
      <w:r>
        <w:rPr>
          <w:rFonts w:cs="Courier New"/>
          <w:szCs w:val="16"/>
        </w:rPr>
        <w:t xml:space="preserve">            </w:t>
      </w:r>
      <w:r>
        <w:t>Application Session Context.</w:t>
      </w:r>
    </w:p>
    <w:p w14:paraId="556B67FC" w14:textId="77777777" w:rsidR="007E498E" w:rsidRDefault="007E498E" w:rsidP="007E498E">
      <w:pPr>
        <w:pStyle w:val="PL"/>
      </w:pPr>
      <w:r>
        <w:t xml:space="preserve">          headers:</w:t>
      </w:r>
    </w:p>
    <w:p w14:paraId="14810EE8" w14:textId="77777777" w:rsidR="007E498E" w:rsidRDefault="007E498E" w:rsidP="007E498E">
      <w:pPr>
        <w:pStyle w:val="PL"/>
      </w:pPr>
      <w:r>
        <w:t xml:space="preserve">            Location:</w:t>
      </w:r>
    </w:p>
    <w:p w14:paraId="3625A463" w14:textId="77777777" w:rsidR="007E498E" w:rsidRDefault="007E498E" w:rsidP="007E498E">
      <w:pPr>
        <w:pStyle w:val="PL"/>
      </w:pPr>
      <w:r>
        <w:t xml:space="preserve">              description: &gt;</w:t>
      </w:r>
    </w:p>
    <w:p w14:paraId="5D203617" w14:textId="77777777" w:rsidR="007E498E" w:rsidRDefault="007E498E" w:rsidP="007E498E">
      <w:pPr>
        <w:pStyle w:val="PL"/>
      </w:pPr>
      <w:r>
        <w:t xml:space="preserve">                Contains the URI of the existing individual Application Session Context resource.</w:t>
      </w:r>
    </w:p>
    <w:p w14:paraId="37C7FF2D" w14:textId="77777777" w:rsidR="007E498E" w:rsidRDefault="007E498E" w:rsidP="007E498E">
      <w:pPr>
        <w:pStyle w:val="PL"/>
      </w:pPr>
      <w:r>
        <w:t xml:space="preserve">              required: true</w:t>
      </w:r>
    </w:p>
    <w:p w14:paraId="0E952DA1" w14:textId="77777777" w:rsidR="007E498E" w:rsidRDefault="007E498E" w:rsidP="007E498E">
      <w:pPr>
        <w:pStyle w:val="PL"/>
      </w:pPr>
      <w:r>
        <w:t xml:space="preserve">              schema:</w:t>
      </w:r>
    </w:p>
    <w:p w14:paraId="0C042985" w14:textId="77777777" w:rsidR="007E498E" w:rsidRDefault="007E498E" w:rsidP="007E498E">
      <w:pPr>
        <w:pStyle w:val="PL"/>
      </w:pPr>
      <w:r>
        <w:t xml:space="preserve">                type: string</w:t>
      </w:r>
    </w:p>
    <w:p w14:paraId="16B9975B" w14:textId="77777777" w:rsidR="007E498E" w:rsidRDefault="007E498E" w:rsidP="007E498E">
      <w:pPr>
        <w:pStyle w:val="PL"/>
        <w:rPr>
          <w:rFonts w:cs="Courier New"/>
          <w:szCs w:val="16"/>
        </w:rPr>
      </w:pPr>
      <w:r>
        <w:rPr>
          <w:rFonts w:cs="Courier New"/>
          <w:szCs w:val="16"/>
        </w:rPr>
        <w:t xml:space="preserve">        '400':</w:t>
      </w:r>
    </w:p>
    <w:p w14:paraId="68F02ED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141AB18" w14:textId="77777777" w:rsidR="007E498E" w:rsidRDefault="007E498E" w:rsidP="007E498E">
      <w:pPr>
        <w:pStyle w:val="PL"/>
        <w:rPr>
          <w:rFonts w:cs="Courier New"/>
          <w:szCs w:val="16"/>
        </w:rPr>
      </w:pPr>
      <w:r>
        <w:rPr>
          <w:rFonts w:cs="Courier New"/>
          <w:szCs w:val="16"/>
        </w:rPr>
        <w:t xml:space="preserve">        '401':</w:t>
      </w:r>
    </w:p>
    <w:p w14:paraId="2F4DB261"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2C0F3FA" w14:textId="77777777" w:rsidR="007E498E" w:rsidRDefault="007E498E" w:rsidP="007E498E">
      <w:pPr>
        <w:pStyle w:val="PL"/>
        <w:rPr>
          <w:rFonts w:cs="Courier New"/>
          <w:szCs w:val="16"/>
        </w:rPr>
      </w:pPr>
      <w:r>
        <w:rPr>
          <w:rFonts w:cs="Courier New"/>
          <w:szCs w:val="16"/>
        </w:rPr>
        <w:t xml:space="preserve">        '403':</w:t>
      </w:r>
    </w:p>
    <w:p w14:paraId="4F5C9543" w14:textId="77777777" w:rsidR="007E498E" w:rsidRDefault="007E498E" w:rsidP="007E498E">
      <w:pPr>
        <w:pStyle w:val="PL"/>
        <w:rPr>
          <w:rFonts w:cs="Courier New"/>
          <w:szCs w:val="16"/>
        </w:rPr>
      </w:pPr>
      <w:r>
        <w:rPr>
          <w:rFonts w:cs="Courier New"/>
          <w:szCs w:val="16"/>
        </w:rPr>
        <w:t xml:space="preserve">          description: Forbidden</w:t>
      </w:r>
    </w:p>
    <w:p w14:paraId="2DD70435" w14:textId="77777777" w:rsidR="007E498E" w:rsidRDefault="007E498E" w:rsidP="007E498E">
      <w:pPr>
        <w:pStyle w:val="PL"/>
        <w:rPr>
          <w:rFonts w:cs="Courier New"/>
          <w:szCs w:val="16"/>
        </w:rPr>
      </w:pPr>
      <w:r>
        <w:rPr>
          <w:rFonts w:cs="Courier New"/>
          <w:szCs w:val="16"/>
        </w:rPr>
        <w:t xml:space="preserve">          content:</w:t>
      </w:r>
    </w:p>
    <w:p w14:paraId="2CC92911" w14:textId="77777777" w:rsidR="007E498E" w:rsidRDefault="007E498E" w:rsidP="007E498E">
      <w:pPr>
        <w:pStyle w:val="PL"/>
        <w:rPr>
          <w:rFonts w:cs="Courier New"/>
          <w:szCs w:val="16"/>
        </w:rPr>
      </w:pPr>
      <w:r>
        <w:rPr>
          <w:rFonts w:cs="Courier New"/>
          <w:szCs w:val="16"/>
        </w:rPr>
        <w:t xml:space="preserve">            application/problem+json:</w:t>
      </w:r>
    </w:p>
    <w:p w14:paraId="3C39336A" w14:textId="77777777" w:rsidR="007E498E" w:rsidRDefault="007E498E" w:rsidP="007E498E">
      <w:pPr>
        <w:pStyle w:val="PL"/>
        <w:rPr>
          <w:rFonts w:cs="Courier New"/>
          <w:szCs w:val="16"/>
        </w:rPr>
      </w:pPr>
      <w:r>
        <w:rPr>
          <w:rFonts w:cs="Courier New"/>
          <w:szCs w:val="16"/>
        </w:rPr>
        <w:t xml:space="preserve">              schema:</w:t>
      </w:r>
    </w:p>
    <w:p w14:paraId="797632DC" w14:textId="77777777" w:rsidR="007E498E" w:rsidRDefault="007E498E" w:rsidP="007E498E">
      <w:pPr>
        <w:pStyle w:val="PL"/>
        <w:rPr>
          <w:rFonts w:cs="Courier New"/>
          <w:szCs w:val="16"/>
        </w:rPr>
      </w:pPr>
      <w:r>
        <w:rPr>
          <w:rFonts w:cs="Courier New"/>
          <w:szCs w:val="16"/>
        </w:rPr>
        <w:t xml:space="preserve">                $ref: '#/components/schemas/ExtendedProblemDetails'</w:t>
      </w:r>
    </w:p>
    <w:p w14:paraId="468A1B75" w14:textId="77777777" w:rsidR="007E498E" w:rsidRDefault="007E498E" w:rsidP="007E498E">
      <w:pPr>
        <w:pStyle w:val="PL"/>
      </w:pPr>
      <w:r>
        <w:t xml:space="preserve">          headers:</w:t>
      </w:r>
    </w:p>
    <w:p w14:paraId="3B4C22F5" w14:textId="77777777" w:rsidR="007E498E" w:rsidRDefault="007E498E" w:rsidP="007E498E">
      <w:pPr>
        <w:pStyle w:val="PL"/>
      </w:pPr>
      <w:r>
        <w:t xml:space="preserve">            Retry-After:</w:t>
      </w:r>
    </w:p>
    <w:p w14:paraId="72E5E778" w14:textId="77777777" w:rsidR="007E498E" w:rsidRDefault="007E498E" w:rsidP="007E498E">
      <w:pPr>
        <w:pStyle w:val="PL"/>
      </w:pPr>
      <w:r>
        <w:t xml:space="preserve">              description: &gt;</w:t>
      </w:r>
    </w:p>
    <w:p w14:paraId="78EDD7F5" w14:textId="77777777" w:rsidR="007E498E" w:rsidRDefault="007E498E" w:rsidP="007E498E">
      <w:pPr>
        <w:pStyle w:val="PL"/>
      </w:pPr>
      <w:r>
        <w:t xml:space="preserve">                Indicates the time the AF has to wait before making a new request. It can be a</w:t>
      </w:r>
    </w:p>
    <w:p w14:paraId="5782CB76" w14:textId="77777777" w:rsidR="007E498E" w:rsidRDefault="007E498E" w:rsidP="007E498E">
      <w:pPr>
        <w:pStyle w:val="PL"/>
      </w:pPr>
      <w:r>
        <w:t xml:space="preserve">                non-negative integer (decimal number) indicating the number of seconds the AF</w:t>
      </w:r>
    </w:p>
    <w:p w14:paraId="4FC458A4" w14:textId="77777777" w:rsidR="007E498E" w:rsidRDefault="007E498E" w:rsidP="007E498E">
      <w:pPr>
        <w:pStyle w:val="PL"/>
      </w:pPr>
      <w:r>
        <w:t xml:space="preserve">                has to wait before making a new request or an HTTP-date after which the AF can</w:t>
      </w:r>
    </w:p>
    <w:p w14:paraId="3A895F33" w14:textId="77777777" w:rsidR="007E498E" w:rsidRDefault="007E498E" w:rsidP="007E498E">
      <w:pPr>
        <w:pStyle w:val="PL"/>
      </w:pPr>
      <w:r>
        <w:t xml:space="preserve">                retry a new request.</w:t>
      </w:r>
    </w:p>
    <w:p w14:paraId="4315F647" w14:textId="77777777" w:rsidR="007E498E" w:rsidRDefault="007E498E" w:rsidP="007E498E">
      <w:pPr>
        <w:pStyle w:val="PL"/>
      </w:pPr>
      <w:r>
        <w:t xml:space="preserve">              schema:</w:t>
      </w:r>
    </w:p>
    <w:p w14:paraId="3C95D7F6" w14:textId="77777777" w:rsidR="007E498E" w:rsidRDefault="007E498E" w:rsidP="007E498E">
      <w:pPr>
        <w:pStyle w:val="PL"/>
      </w:pPr>
      <w:r>
        <w:t xml:space="preserve">                anyOf:</w:t>
      </w:r>
    </w:p>
    <w:p w14:paraId="5B8ACDDC" w14:textId="77777777" w:rsidR="007E498E" w:rsidRDefault="007E498E" w:rsidP="007E498E">
      <w:pPr>
        <w:pStyle w:val="PL"/>
      </w:pPr>
      <w:r>
        <w:t xml:space="preserve">                  - type: integer</w:t>
      </w:r>
    </w:p>
    <w:p w14:paraId="7708546C" w14:textId="77777777" w:rsidR="007E498E" w:rsidRDefault="007E498E" w:rsidP="007E498E">
      <w:pPr>
        <w:pStyle w:val="PL"/>
      </w:pPr>
      <w:r>
        <w:t xml:space="preserve">                  - type: string</w:t>
      </w:r>
    </w:p>
    <w:p w14:paraId="159BBBD5" w14:textId="77777777" w:rsidR="007E498E" w:rsidRDefault="007E498E" w:rsidP="007E498E">
      <w:pPr>
        <w:pStyle w:val="PL"/>
        <w:rPr>
          <w:rFonts w:cs="Courier New"/>
          <w:szCs w:val="16"/>
        </w:rPr>
      </w:pPr>
      <w:r>
        <w:rPr>
          <w:rFonts w:cs="Courier New"/>
          <w:szCs w:val="16"/>
        </w:rPr>
        <w:t xml:space="preserve">        '404':</w:t>
      </w:r>
    </w:p>
    <w:p w14:paraId="128192F4"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FEF5371" w14:textId="77777777" w:rsidR="007E498E" w:rsidRDefault="007E498E" w:rsidP="007E498E">
      <w:pPr>
        <w:pStyle w:val="PL"/>
        <w:rPr>
          <w:rFonts w:cs="Courier New"/>
          <w:szCs w:val="16"/>
        </w:rPr>
      </w:pPr>
      <w:r>
        <w:rPr>
          <w:rFonts w:cs="Courier New"/>
          <w:szCs w:val="16"/>
        </w:rPr>
        <w:t xml:space="preserve">        '411':</w:t>
      </w:r>
    </w:p>
    <w:p w14:paraId="6B60BD6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94E66AA" w14:textId="77777777" w:rsidR="007E498E" w:rsidRDefault="007E498E" w:rsidP="007E498E">
      <w:pPr>
        <w:pStyle w:val="PL"/>
      </w:pPr>
      <w:r>
        <w:t xml:space="preserve">        '413':</w:t>
      </w:r>
    </w:p>
    <w:p w14:paraId="4FC57095" w14:textId="77777777" w:rsidR="007E498E" w:rsidRDefault="007E498E" w:rsidP="007E498E">
      <w:pPr>
        <w:pStyle w:val="PL"/>
      </w:pPr>
      <w:r>
        <w:t xml:space="preserve">          $ref: 'TS29571_CommonData.yaml#/components/responses/413'</w:t>
      </w:r>
    </w:p>
    <w:p w14:paraId="647CE276" w14:textId="77777777" w:rsidR="007E498E" w:rsidRDefault="007E498E" w:rsidP="007E498E">
      <w:pPr>
        <w:pStyle w:val="PL"/>
        <w:rPr>
          <w:rFonts w:cs="Courier New"/>
          <w:szCs w:val="16"/>
        </w:rPr>
      </w:pPr>
      <w:r>
        <w:rPr>
          <w:rFonts w:cs="Courier New"/>
          <w:szCs w:val="16"/>
        </w:rPr>
        <w:t xml:space="preserve">        '415':</w:t>
      </w:r>
    </w:p>
    <w:p w14:paraId="2608BD02"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847BE08" w14:textId="77777777" w:rsidR="007E498E" w:rsidRDefault="007E498E" w:rsidP="007E498E">
      <w:pPr>
        <w:pStyle w:val="PL"/>
      </w:pPr>
      <w:r>
        <w:t xml:space="preserve">        '429':</w:t>
      </w:r>
    </w:p>
    <w:p w14:paraId="33521D9C" w14:textId="77777777" w:rsidR="007E498E" w:rsidRDefault="007E498E" w:rsidP="007E498E">
      <w:pPr>
        <w:pStyle w:val="PL"/>
      </w:pPr>
      <w:r>
        <w:t xml:space="preserve">          $ref: 'TS29571_CommonData.yaml#/components/responses/429'</w:t>
      </w:r>
    </w:p>
    <w:p w14:paraId="7046C84E" w14:textId="77777777" w:rsidR="007E498E" w:rsidRDefault="007E498E" w:rsidP="007E498E">
      <w:pPr>
        <w:pStyle w:val="PL"/>
        <w:rPr>
          <w:rFonts w:cs="Courier New"/>
          <w:szCs w:val="16"/>
        </w:rPr>
      </w:pPr>
      <w:r>
        <w:rPr>
          <w:rFonts w:cs="Courier New"/>
          <w:szCs w:val="16"/>
        </w:rPr>
        <w:t xml:space="preserve">        '500':</w:t>
      </w:r>
    </w:p>
    <w:p w14:paraId="667F41FC" w14:textId="77777777" w:rsidR="007E498E" w:rsidRDefault="007E498E" w:rsidP="007E498E">
      <w:pPr>
        <w:pStyle w:val="PL"/>
      </w:pPr>
      <w:r>
        <w:rPr>
          <w:rFonts w:cs="Courier New"/>
          <w:szCs w:val="16"/>
        </w:rPr>
        <w:t xml:space="preserve">          $ref: 'TS29571_CommonData.yaml#/components/responses/500'</w:t>
      </w:r>
    </w:p>
    <w:p w14:paraId="3B133EE2" w14:textId="77777777" w:rsidR="007E498E" w:rsidRDefault="007E498E" w:rsidP="007E498E">
      <w:pPr>
        <w:pStyle w:val="PL"/>
      </w:pPr>
      <w:r>
        <w:t xml:space="preserve">        '502':</w:t>
      </w:r>
    </w:p>
    <w:p w14:paraId="6C6031E0" w14:textId="77777777" w:rsidR="007E498E" w:rsidRDefault="007E498E" w:rsidP="007E498E">
      <w:pPr>
        <w:pStyle w:val="PL"/>
        <w:rPr>
          <w:rFonts w:cs="Courier New"/>
          <w:szCs w:val="16"/>
        </w:rPr>
      </w:pPr>
      <w:r>
        <w:t xml:space="preserve">          $ref: 'TS29571_CommonData.yaml#/components/responses/502'</w:t>
      </w:r>
    </w:p>
    <w:p w14:paraId="41664D0B" w14:textId="77777777" w:rsidR="007E498E" w:rsidRDefault="007E498E" w:rsidP="007E498E">
      <w:pPr>
        <w:pStyle w:val="PL"/>
        <w:rPr>
          <w:rFonts w:cs="Courier New"/>
          <w:szCs w:val="16"/>
        </w:rPr>
      </w:pPr>
      <w:r>
        <w:rPr>
          <w:rFonts w:cs="Courier New"/>
          <w:szCs w:val="16"/>
        </w:rPr>
        <w:t xml:space="preserve">        '503':</w:t>
      </w:r>
    </w:p>
    <w:p w14:paraId="0CA683C7"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6B1A2888" w14:textId="77777777" w:rsidR="007E498E" w:rsidRDefault="007E498E" w:rsidP="007E498E">
      <w:pPr>
        <w:pStyle w:val="PL"/>
        <w:rPr>
          <w:rFonts w:cs="Courier New"/>
          <w:szCs w:val="16"/>
        </w:rPr>
      </w:pPr>
      <w:r>
        <w:rPr>
          <w:rFonts w:cs="Courier New"/>
          <w:szCs w:val="16"/>
        </w:rPr>
        <w:t xml:space="preserve">        default:</w:t>
      </w:r>
    </w:p>
    <w:p w14:paraId="6591CEEF"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5BC8576" w14:textId="77777777" w:rsidR="007E498E" w:rsidRDefault="007E498E" w:rsidP="007E498E">
      <w:pPr>
        <w:pStyle w:val="PL"/>
        <w:rPr>
          <w:rFonts w:cs="Courier New"/>
          <w:szCs w:val="16"/>
        </w:rPr>
      </w:pPr>
      <w:r>
        <w:rPr>
          <w:rFonts w:cs="Courier New"/>
          <w:szCs w:val="16"/>
        </w:rPr>
        <w:t xml:space="preserve">      callbacks:</w:t>
      </w:r>
    </w:p>
    <w:p w14:paraId="4C58C327" w14:textId="77777777" w:rsidR="007E498E" w:rsidRDefault="007E498E" w:rsidP="007E498E">
      <w:pPr>
        <w:pStyle w:val="PL"/>
        <w:rPr>
          <w:rFonts w:cs="Courier New"/>
          <w:szCs w:val="16"/>
        </w:rPr>
      </w:pPr>
      <w:r>
        <w:rPr>
          <w:rFonts w:cs="Courier New"/>
          <w:szCs w:val="16"/>
        </w:rPr>
        <w:t xml:space="preserve">        terminationRequest:</w:t>
      </w:r>
    </w:p>
    <w:p w14:paraId="04438D5B" w14:textId="77777777" w:rsidR="007E498E" w:rsidRDefault="007E498E" w:rsidP="007E498E">
      <w:pPr>
        <w:pStyle w:val="PL"/>
        <w:rPr>
          <w:rFonts w:cs="Courier New"/>
          <w:szCs w:val="16"/>
        </w:rPr>
      </w:pPr>
      <w:r>
        <w:rPr>
          <w:rFonts w:cs="Courier New"/>
          <w:szCs w:val="16"/>
        </w:rPr>
        <w:t xml:space="preserve">          '{$request.body#/ascReqData/notifUri}/terminate':</w:t>
      </w:r>
    </w:p>
    <w:p w14:paraId="2E929BE6" w14:textId="77777777" w:rsidR="007E498E" w:rsidRDefault="007E498E" w:rsidP="007E498E">
      <w:pPr>
        <w:pStyle w:val="PL"/>
        <w:rPr>
          <w:rFonts w:cs="Courier New"/>
          <w:szCs w:val="16"/>
        </w:rPr>
      </w:pPr>
      <w:r>
        <w:rPr>
          <w:rFonts w:cs="Courier New"/>
          <w:szCs w:val="16"/>
        </w:rPr>
        <w:t xml:space="preserve">            post:</w:t>
      </w:r>
    </w:p>
    <w:p w14:paraId="4973971A" w14:textId="77777777" w:rsidR="007E498E" w:rsidRDefault="007E498E" w:rsidP="007E498E">
      <w:pPr>
        <w:pStyle w:val="PL"/>
        <w:rPr>
          <w:rFonts w:cs="Courier New"/>
          <w:szCs w:val="16"/>
        </w:rPr>
      </w:pPr>
      <w:r>
        <w:rPr>
          <w:rFonts w:cs="Courier New"/>
          <w:szCs w:val="16"/>
        </w:rPr>
        <w:t xml:space="preserve">              requestBody:</w:t>
      </w:r>
    </w:p>
    <w:p w14:paraId="7278A466" w14:textId="77777777" w:rsidR="007E498E" w:rsidRDefault="007E498E" w:rsidP="007E498E">
      <w:pPr>
        <w:pStyle w:val="PL"/>
        <w:rPr>
          <w:rFonts w:cs="Courier New"/>
          <w:szCs w:val="16"/>
        </w:rPr>
      </w:pPr>
      <w:r>
        <w:rPr>
          <w:rFonts w:cs="Courier New"/>
          <w:szCs w:val="16"/>
        </w:rPr>
        <w:t xml:space="preserve">                description: &gt;</w:t>
      </w:r>
    </w:p>
    <w:p w14:paraId="1947C2BC" w14:textId="77777777" w:rsidR="007E498E" w:rsidRDefault="007E498E" w:rsidP="007E498E">
      <w:pPr>
        <w:pStyle w:val="PL"/>
        <w:rPr>
          <w:rFonts w:cs="Courier New"/>
          <w:szCs w:val="16"/>
        </w:rPr>
      </w:pPr>
      <w:r>
        <w:rPr>
          <w:rFonts w:cs="Courier New"/>
          <w:szCs w:val="16"/>
        </w:rPr>
        <w:t xml:space="preserve">                  Request of the termination of the Individual Application Session Context.</w:t>
      </w:r>
    </w:p>
    <w:p w14:paraId="71066C81" w14:textId="77777777" w:rsidR="007E498E" w:rsidRDefault="007E498E" w:rsidP="007E498E">
      <w:pPr>
        <w:pStyle w:val="PL"/>
        <w:rPr>
          <w:rFonts w:cs="Courier New"/>
          <w:szCs w:val="16"/>
        </w:rPr>
      </w:pPr>
      <w:r>
        <w:rPr>
          <w:rFonts w:cs="Courier New"/>
          <w:szCs w:val="16"/>
        </w:rPr>
        <w:t xml:space="preserve">                required: true</w:t>
      </w:r>
    </w:p>
    <w:p w14:paraId="1E7D7246" w14:textId="77777777" w:rsidR="007E498E" w:rsidRDefault="007E498E" w:rsidP="007E498E">
      <w:pPr>
        <w:pStyle w:val="PL"/>
        <w:rPr>
          <w:rFonts w:cs="Courier New"/>
          <w:szCs w:val="16"/>
        </w:rPr>
      </w:pPr>
      <w:r>
        <w:rPr>
          <w:rFonts w:cs="Courier New"/>
          <w:szCs w:val="16"/>
        </w:rPr>
        <w:lastRenderedPageBreak/>
        <w:t xml:space="preserve">                content:</w:t>
      </w:r>
    </w:p>
    <w:p w14:paraId="4D95A000" w14:textId="77777777" w:rsidR="007E498E" w:rsidRDefault="007E498E" w:rsidP="007E498E">
      <w:pPr>
        <w:pStyle w:val="PL"/>
        <w:rPr>
          <w:rFonts w:cs="Courier New"/>
          <w:szCs w:val="16"/>
        </w:rPr>
      </w:pPr>
      <w:r>
        <w:rPr>
          <w:rFonts w:cs="Courier New"/>
          <w:szCs w:val="16"/>
        </w:rPr>
        <w:t xml:space="preserve">                  application/json:</w:t>
      </w:r>
    </w:p>
    <w:p w14:paraId="0027FF2A" w14:textId="77777777" w:rsidR="007E498E" w:rsidRDefault="007E498E" w:rsidP="007E498E">
      <w:pPr>
        <w:pStyle w:val="PL"/>
        <w:rPr>
          <w:rFonts w:cs="Courier New"/>
          <w:szCs w:val="16"/>
        </w:rPr>
      </w:pPr>
      <w:r>
        <w:rPr>
          <w:rFonts w:cs="Courier New"/>
          <w:szCs w:val="16"/>
        </w:rPr>
        <w:t xml:space="preserve">                    schema:</w:t>
      </w:r>
    </w:p>
    <w:p w14:paraId="19749599" w14:textId="77777777" w:rsidR="007E498E" w:rsidRDefault="007E498E" w:rsidP="007E498E">
      <w:pPr>
        <w:pStyle w:val="PL"/>
        <w:rPr>
          <w:rFonts w:cs="Courier New"/>
          <w:szCs w:val="16"/>
        </w:rPr>
      </w:pPr>
      <w:r>
        <w:rPr>
          <w:rFonts w:cs="Courier New"/>
          <w:szCs w:val="16"/>
        </w:rPr>
        <w:t xml:space="preserve">                      $ref: '#/components/schemas/TerminationInfo'</w:t>
      </w:r>
    </w:p>
    <w:p w14:paraId="289BCFEC" w14:textId="77777777" w:rsidR="007E498E" w:rsidRDefault="007E498E" w:rsidP="007E498E">
      <w:pPr>
        <w:pStyle w:val="PL"/>
        <w:rPr>
          <w:rFonts w:cs="Courier New"/>
          <w:szCs w:val="16"/>
        </w:rPr>
      </w:pPr>
      <w:r>
        <w:rPr>
          <w:rFonts w:cs="Courier New"/>
          <w:szCs w:val="16"/>
        </w:rPr>
        <w:t xml:space="preserve">              responses:</w:t>
      </w:r>
    </w:p>
    <w:p w14:paraId="7C84618F" w14:textId="77777777" w:rsidR="007E498E" w:rsidRDefault="007E498E" w:rsidP="007E498E">
      <w:pPr>
        <w:pStyle w:val="PL"/>
        <w:rPr>
          <w:rFonts w:cs="Courier New"/>
          <w:szCs w:val="16"/>
        </w:rPr>
      </w:pPr>
      <w:r>
        <w:rPr>
          <w:rFonts w:cs="Courier New"/>
          <w:szCs w:val="16"/>
        </w:rPr>
        <w:t xml:space="preserve">                '204':</w:t>
      </w:r>
    </w:p>
    <w:p w14:paraId="7D9FB2A4"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2953BFB" w14:textId="77777777" w:rsidR="007E498E" w:rsidRDefault="007E498E" w:rsidP="007E498E">
      <w:pPr>
        <w:pStyle w:val="PL"/>
      </w:pPr>
      <w:r>
        <w:t xml:space="preserve">                '307':</w:t>
      </w:r>
    </w:p>
    <w:p w14:paraId="622AF681" w14:textId="77777777" w:rsidR="007E498E" w:rsidRDefault="007E498E" w:rsidP="007E498E">
      <w:pPr>
        <w:pStyle w:val="PL"/>
        <w:rPr>
          <w:lang w:val="en-US" w:eastAsia="es-ES"/>
        </w:rPr>
      </w:pPr>
      <w:r>
        <w:rPr>
          <w:lang w:val="en-US" w:eastAsia="es-ES"/>
        </w:rPr>
        <w:t xml:space="preserve">                  $ref: 'TS29571_CommonData.yaml#/components/responses/307'</w:t>
      </w:r>
    </w:p>
    <w:p w14:paraId="253FA97A" w14:textId="77777777" w:rsidR="007E498E" w:rsidRDefault="007E498E" w:rsidP="007E498E">
      <w:pPr>
        <w:pStyle w:val="PL"/>
      </w:pPr>
      <w:r>
        <w:t xml:space="preserve">                '308':</w:t>
      </w:r>
    </w:p>
    <w:p w14:paraId="16557567" w14:textId="77777777" w:rsidR="007E498E" w:rsidRDefault="007E498E" w:rsidP="007E498E">
      <w:pPr>
        <w:pStyle w:val="PL"/>
        <w:rPr>
          <w:lang w:val="en-US" w:eastAsia="es-ES"/>
        </w:rPr>
      </w:pPr>
      <w:r>
        <w:rPr>
          <w:lang w:val="en-US" w:eastAsia="es-ES"/>
        </w:rPr>
        <w:t xml:space="preserve">                  $ref: 'TS29571_CommonData.yaml#/components/responses/308'</w:t>
      </w:r>
    </w:p>
    <w:p w14:paraId="6785C037" w14:textId="77777777" w:rsidR="007E498E" w:rsidRDefault="007E498E" w:rsidP="007E498E">
      <w:pPr>
        <w:pStyle w:val="PL"/>
        <w:rPr>
          <w:rFonts w:cs="Courier New"/>
          <w:szCs w:val="16"/>
        </w:rPr>
      </w:pPr>
      <w:r>
        <w:rPr>
          <w:rFonts w:cs="Courier New"/>
          <w:szCs w:val="16"/>
        </w:rPr>
        <w:t xml:space="preserve">                '400':</w:t>
      </w:r>
    </w:p>
    <w:p w14:paraId="112BE8FB"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5C95A758" w14:textId="77777777" w:rsidR="007E498E" w:rsidRDefault="007E498E" w:rsidP="007E498E">
      <w:pPr>
        <w:pStyle w:val="PL"/>
        <w:rPr>
          <w:rFonts w:cs="Courier New"/>
          <w:szCs w:val="16"/>
        </w:rPr>
      </w:pPr>
      <w:r>
        <w:rPr>
          <w:rFonts w:cs="Courier New"/>
          <w:szCs w:val="16"/>
        </w:rPr>
        <w:t xml:space="preserve">                '401':</w:t>
      </w:r>
    </w:p>
    <w:p w14:paraId="7441C3B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9FE4123" w14:textId="77777777" w:rsidR="007E498E" w:rsidRDefault="007E498E" w:rsidP="007E498E">
      <w:pPr>
        <w:pStyle w:val="PL"/>
        <w:rPr>
          <w:rFonts w:cs="Courier New"/>
          <w:szCs w:val="16"/>
        </w:rPr>
      </w:pPr>
      <w:r>
        <w:rPr>
          <w:rFonts w:cs="Courier New"/>
          <w:szCs w:val="16"/>
        </w:rPr>
        <w:t xml:space="preserve">                '403':</w:t>
      </w:r>
    </w:p>
    <w:p w14:paraId="4A15A6B8"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BA9B3DD" w14:textId="77777777" w:rsidR="007E498E" w:rsidRDefault="007E498E" w:rsidP="007E498E">
      <w:pPr>
        <w:pStyle w:val="PL"/>
        <w:rPr>
          <w:rFonts w:cs="Courier New"/>
          <w:szCs w:val="16"/>
        </w:rPr>
      </w:pPr>
      <w:r>
        <w:rPr>
          <w:rFonts w:cs="Courier New"/>
          <w:szCs w:val="16"/>
        </w:rPr>
        <w:t xml:space="preserve">                '404':</w:t>
      </w:r>
    </w:p>
    <w:p w14:paraId="7866090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D74AF39" w14:textId="77777777" w:rsidR="007E498E" w:rsidRDefault="007E498E" w:rsidP="007E498E">
      <w:pPr>
        <w:pStyle w:val="PL"/>
        <w:rPr>
          <w:rFonts w:cs="Courier New"/>
          <w:szCs w:val="16"/>
        </w:rPr>
      </w:pPr>
      <w:r>
        <w:rPr>
          <w:rFonts w:cs="Courier New"/>
          <w:szCs w:val="16"/>
        </w:rPr>
        <w:t xml:space="preserve">                '411':</w:t>
      </w:r>
    </w:p>
    <w:p w14:paraId="007316B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A3B51CE" w14:textId="77777777" w:rsidR="007E498E" w:rsidRDefault="007E498E" w:rsidP="007E498E">
      <w:pPr>
        <w:pStyle w:val="PL"/>
        <w:rPr>
          <w:rFonts w:cs="Courier New"/>
          <w:szCs w:val="16"/>
        </w:rPr>
      </w:pPr>
      <w:r>
        <w:rPr>
          <w:rFonts w:cs="Courier New"/>
          <w:szCs w:val="16"/>
        </w:rPr>
        <w:t xml:space="preserve">                '413':</w:t>
      </w:r>
    </w:p>
    <w:p w14:paraId="30BE382F"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C7E3B0B" w14:textId="77777777" w:rsidR="007E498E" w:rsidRDefault="007E498E" w:rsidP="007E498E">
      <w:pPr>
        <w:pStyle w:val="PL"/>
        <w:rPr>
          <w:rFonts w:cs="Courier New"/>
          <w:szCs w:val="16"/>
        </w:rPr>
      </w:pPr>
      <w:r>
        <w:rPr>
          <w:rFonts w:cs="Courier New"/>
          <w:szCs w:val="16"/>
        </w:rPr>
        <w:t xml:space="preserve">                '415':</w:t>
      </w:r>
    </w:p>
    <w:p w14:paraId="61ABD1E9"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7A0CB56" w14:textId="77777777" w:rsidR="007E498E" w:rsidRDefault="007E498E" w:rsidP="007E498E">
      <w:pPr>
        <w:pStyle w:val="PL"/>
      </w:pPr>
      <w:r>
        <w:t xml:space="preserve">                '429':</w:t>
      </w:r>
    </w:p>
    <w:p w14:paraId="0EA5671B" w14:textId="77777777" w:rsidR="007E498E" w:rsidRDefault="007E498E" w:rsidP="007E498E">
      <w:pPr>
        <w:pStyle w:val="PL"/>
      </w:pPr>
      <w:r>
        <w:t xml:space="preserve">                  $ref: 'TS29571_CommonData.yaml#/components/responses/429'</w:t>
      </w:r>
    </w:p>
    <w:p w14:paraId="7A712782" w14:textId="77777777" w:rsidR="007E498E" w:rsidRDefault="007E498E" w:rsidP="007E498E">
      <w:pPr>
        <w:pStyle w:val="PL"/>
        <w:rPr>
          <w:rFonts w:cs="Courier New"/>
          <w:szCs w:val="16"/>
        </w:rPr>
      </w:pPr>
      <w:r>
        <w:rPr>
          <w:rFonts w:cs="Courier New"/>
          <w:szCs w:val="16"/>
        </w:rPr>
        <w:t xml:space="preserve">                '500':</w:t>
      </w:r>
    </w:p>
    <w:p w14:paraId="6205A8FA" w14:textId="77777777" w:rsidR="007E498E" w:rsidRDefault="007E498E" w:rsidP="007E498E">
      <w:pPr>
        <w:pStyle w:val="PL"/>
      </w:pPr>
      <w:r>
        <w:rPr>
          <w:rFonts w:cs="Courier New"/>
          <w:szCs w:val="16"/>
        </w:rPr>
        <w:t xml:space="preserve">                  $ref: 'TS29571_CommonData.yaml#/components/responses/500'</w:t>
      </w:r>
    </w:p>
    <w:p w14:paraId="0E305750" w14:textId="77777777" w:rsidR="007E498E" w:rsidRDefault="007E498E" w:rsidP="007E498E">
      <w:pPr>
        <w:pStyle w:val="PL"/>
      </w:pPr>
      <w:r>
        <w:t xml:space="preserve">                '502':</w:t>
      </w:r>
    </w:p>
    <w:p w14:paraId="6F925F64" w14:textId="77777777" w:rsidR="007E498E" w:rsidRDefault="007E498E" w:rsidP="007E498E">
      <w:pPr>
        <w:pStyle w:val="PL"/>
        <w:rPr>
          <w:rFonts w:cs="Courier New"/>
          <w:szCs w:val="16"/>
        </w:rPr>
      </w:pPr>
      <w:r>
        <w:t xml:space="preserve">                  $ref: 'TS29571_CommonData.yaml#/components/responses/502'</w:t>
      </w:r>
    </w:p>
    <w:p w14:paraId="5D627C88" w14:textId="77777777" w:rsidR="007E498E" w:rsidRDefault="007E498E" w:rsidP="007E498E">
      <w:pPr>
        <w:pStyle w:val="PL"/>
        <w:rPr>
          <w:rFonts w:cs="Courier New"/>
          <w:szCs w:val="16"/>
        </w:rPr>
      </w:pPr>
      <w:r>
        <w:rPr>
          <w:rFonts w:cs="Courier New"/>
          <w:szCs w:val="16"/>
        </w:rPr>
        <w:t xml:space="preserve">                '503':</w:t>
      </w:r>
    </w:p>
    <w:p w14:paraId="26505B54"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3CC6AE5" w14:textId="77777777" w:rsidR="007E498E" w:rsidRDefault="007E498E" w:rsidP="007E498E">
      <w:pPr>
        <w:pStyle w:val="PL"/>
        <w:rPr>
          <w:rFonts w:cs="Courier New"/>
          <w:szCs w:val="16"/>
        </w:rPr>
      </w:pPr>
      <w:r>
        <w:rPr>
          <w:rFonts w:cs="Courier New"/>
          <w:szCs w:val="16"/>
        </w:rPr>
        <w:t xml:space="preserve">                default:</w:t>
      </w:r>
    </w:p>
    <w:p w14:paraId="042DDB0A"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6E38CE3F" w14:textId="77777777" w:rsidR="007E498E" w:rsidRDefault="007E498E" w:rsidP="007E498E">
      <w:pPr>
        <w:pStyle w:val="PL"/>
        <w:rPr>
          <w:rFonts w:cs="Courier New"/>
          <w:szCs w:val="16"/>
        </w:rPr>
      </w:pPr>
      <w:r>
        <w:rPr>
          <w:rFonts w:cs="Courier New"/>
          <w:szCs w:val="16"/>
        </w:rPr>
        <w:t xml:space="preserve">        eventNotification:</w:t>
      </w:r>
    </w:p>
    <w:p w14:paraId="144D28E5" w14:textId="77777777" w:rsidR="007E498E" w:rsidRDefault="007E498E" w:rsidP="007E498E">
      <w:pPr>
        <w:pStyle w:val="PL"/>
        <w:rPr>
          <w:rFonts w:cs="Courier New"/>
          <w:szCs w:val="16"/>
        </w:rPr>
      </w:pPr>
      <w:r>
        <w:rPr>
          <w:rFonts w:cs="Courier New"/>
          <w:szCs w:val="16"/>
        </w:rPr>
        <w:t xml:space="preserve">          '{$request.body#/ascReqData/evSubsc/notifUri}/notify':</w:t>
      </w:r>
    </w:p>
    <w:p w14:paraId="6F26A325" w14:textId="77777777" w:rsidR="007E498E" w:rsidRDefault="007E498E" w:rsidP="007E498E">
      <w:pPr>
        <w:pStyle w:val="PL"/>
        <w:rPr>
          <w:rFonts w:cs="Courier New"/>
          <w:szCs w:val="16"/>
        </w:rPr>
      </w:pPr>
      <w:r>
        <w:rPr>
          <w:rFonts w:cs="Courier New"/>
          <w:szCs w:val="16"/>
        </w:rPr>
        <w:t xml:space="preserve">            post:</w:t>
      </w:r>
    </w:p>
    <w:p w14:paraId="384DA6FF" w14:textId="77777777" w:rsidR="007E498E" w:rsidRDefault="007E498E" w:rsidP="007E498E">
      <w:pPr>
        <w:pStyle w:val="PL"/>
        <w:rPr>
          <w:rFonts w:cs="Courier New"/>
          <w:szCs w:val="16"/>
        </w:rPr>
      </w:pPr>
      <w:r>
        <w:rPr>
          <w:rFonts w:cs="Courier New"/>
          <w:szCs w:val="16"/>
        </w:rPr>
        <w:t xml:space="preserve">              requestBody:</w:t>
      </w:r>
    </w:p>
    <w:p w14:paraId="160C557D"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72384F82" w14:textId="77777777" w:rsidR="007E498E" w:rsidRDefault="007E498E" w:rsidP="007E498E">
      <w:pPr>
        <w:pStyle w:val="PL"/>
        <w:rPr>
          <w:rFonts w:cs="Courier New"/>
          <w:szCs w:val="16"/>
        </w:rPr>
      </w:pPr>
      <w:r>
        <w:rPr>
          <w:rFonts w:cs="Courier New"/>
          <w:szCs w:val="16"/>
        </w:rPr>
        <w:t xml:space="preserve">                required: true</w:t>
      </w:r>
    </w:p>
    <w:p w14:paraId="754F29C8" w14:textId="77777777" w:rsidR="007E498E" w:rsidRDefault="007E498E" w:rsidP="007E498E">
      <w:pPr>
        <w:pStyle w:val="PL"/>
        <w:rPr>
          <w:rFonts w:cs="Courier New"/>
          <w:szCs w:val="16"/>
        </w:rPr>
      </w:pPr>
      <w:r>
        <w:rPr>
          <w:rFonts w:cs="Courier New"/>
          <w:szCs w:val="16"/>
        </w:rPr>
        <w:t xml:space="preserve">                content:</w:t>
      </w:r>
    </w:p>
    <w:p w14:paraId="7902CBB9" w14:textId="77777777" w:rsidR="007E498E" w:rsidRDefault="007E498E" w:rsidP="007E498E">
      <w:pPr>
        <w:pStyle w:val="PL"/>
        <w:rPr>
          <w:rFonts w:cs="Courier New"/>
          <w:szCs w:val="16"/>
        </w:rPr>
      </w:pPr>
      <w:r>
        <w:rPr>
          <w:rFonts w:cs="Courier New"/>
          <w:szCs w:val="16"/>
        </w:rPr>
        <w:t xml:space="preserve">                  application/json:</w:t>
      </w:r>
    </w:p>
    <w:p w14:paraId="7B4E71F6" w14:textId="77777777" w:rsidR="007E498E" w:rsidRDefault="007E498E" w:rsidP="007E498E">
      <w:pPr>
        <w:pStyle w:val="PL"/>
        <w:rPr>
          <w:rFonts w:cs="Courier New"/>
          <w:szCs w:val="16"/>
        </w:rPr>
      </w:pPr>
      <w:r>
        <w:rPr>
          <w:rFonts w:cs="Courier New"/>
          <w:szCs w:val="16"/>
        </w:rPr>
        <w:t xml:space="preserve">                    schema:</w:t>
      </w:r>
    </w:p>
    <w:p w14:paraId="0B76F104" w14:textId="77777777" w:rsidR="007E498E" w:rsidRDefault="007E498E" w:rsidP="007E498E">
      <w:pPr>
        <w:pStyle w:val="PL"/>
        <w:rPr>
          <w:rFonts w:cs="Courier New"/>
          <w:szCs w:val="16"/>
        </w:rPr>
      </w:pPr>
      <w:r>
        <w:rPr>
          <w:rFonts w:cs="Courier New"/>
          <w:szCs w:val="16"/>
        </w:rPr>
        <w:t xml:space="preserve">                      $ref: '#/components/schemas/EventsNotification'</w:t>
      </w:r>
    </w:p>
    <w:p w14:paraId="6D08E9A9" w14:textId="77777777" w:rsidR="007E498E" w:rsidRDefault="007E498E" w:rsidP="007E498E">
      <w:pPr>
        <w:pStyle w:val="PL"/>
        <w:rPr>
          <w:rFonts w:cs="Courier New"/>
          <w:szCs w:val="16"/>
        </w:rPr>
      </w:pPr>
      <w:r>
        <w:rPr>
          <w:rFonts w:cs="Courier New"/>
          <w:szCs w:val="16"/>
        </w:rPr>
        <w:t xml:space="preserve">              responses:</w:t>
      </w:r>
    </w:p>
    <w:p w14:paraId="09F8F5FA" w14:textId="77777777" w:rsidR="007E498E" w:rsidRDefault="007E498E" w:rsidP="007E498E">
      <w:pPr>
        <w:pStyle w:val="PL"/>
        <w:rPr>
          <w:rFonts w:cs="Courier New"/>
          <w:szCs w:val="16"/>
        </w:rPr>
      </w:pPr>
      <w:r>
        <w:rPr>
          <w:rFonts w:cs="Courier New"/>
          <w:szCs w:val="16"/>
        </w:rPr>
        <w:t xml:space="preserve">                '204':</w:t>
      </w:r>
    </w:p>
    <w:p w14:paraId="2F013BC8"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5D5F37D4" w14:textId="77777777" w:rsidR="007E498E" w:rsidRDefault="007E498E" w:rsidP="007E498E">
      <w:pPr>
        <w:pStyle w:val="PL"/>
      </w:pPr>
      <w:r>
        <w:t xml:space="preserve">                '307':</w:t>
      </w:r>
    </w:p>
    <w:p w14:paraId="28EDA77E" w14:textId="77777777" w:rsidR="007E498E" w:rsidRDefault="007E498E" w:rsidP="007E498E">
      <w:pPr>
        <w:pStyle w:val="PL"/>
        <w:rPr>
          <w:lang w:val="en-US" w:eastAsia="es-ES"/>
        </w:rPr>
      </w:pPr>
      <w:r>
        <w:rPr>
          <w:lang w:val="en-US" w:eastAsia="es-ES"/>
        </w:rPr>
        <w:t xml:space="preserve">                  $ref: 'TS29571_CommonData.yaml#/components/responses/307'</w:t>
      </w:r>
    </w:p>
    <w:p w14:paraId="403F60B2" w14:textId="77777777" w:rsidR="007E498E" w:rsidRDefault="007E498E" w:rsidP="007E498E">
      <w:pPr>
        <w:pStyle w:val="PL"/>
      </w:pPr>
      <w:r>
        <w:t xml:space="preserve">                '308':</w:t>
      </w:r>
    </w:p>
    <w:p w14:paraId="5A6D50EC" w14:textId="77777777" w:rsidR="007E498E" w:rsidRDefault="007E498E" w:rsidP="007E498E">
      <w:pPr>
        <w:pStyle w:val="PL"/>
        <w:rPr>
          <w:lang w:val="en-US" w:eastAsia="es-ES"/>
        </w:rPr>
      </w:pPr>
      <w:r>
        <w:rPr>
          <w:lang w:val="en-US" w:eastAsia="es-ES"/>
        </w:rPr>
        <w:t xml:space="preserve">                  $ref: 'TS29571_CommonData.yaml#/components/responses/308'</w:t>
      </w:r>
    </w:p>
    <w:p w14:paraId="2EC659C8" w14:textId="77777777" w:rsidR="007E498E" w:rsidRDefault="007E498E" w:rsidP="007E498E">
      <w:pPr>
        <w:pStyle w:val="PL"/>
        <w:rPr>
          <w:rFonts w:cs="Courier New"/>
          <w:szCs w:val="16"/>
        </w:rPr>
      </w:pPr>
      <w:r>
        <w:rPr>
          <w:rFonts w:cs="Courier New"/>
          <w:szCs w:val="16"/>
        </w:rPr>
        <w:t xml:space="preserve">                '400':</w:t>
      </w:r>
    </w:p>
    <w:p w14:paraId="0A6F24A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4DDC9B9" w14:textId="77777777" w:rsidR="007E498E" w:rsidRDefault="007E498E" w:rsidP="007E498E">
      <w:pPr>
        <w:pStyle w:val="PL"/>
        <w:rPr>
          <w:rFonts w:cs="Courier New"/>
          <w:szCs w:val="16"/>
        </w:rPr>
      </w:pPr>
      <w:r>
        <w:rPr>
          <w:rFonts w:cs="Courier New"/>
          <w:szCs w:val="16"/>
        </w:rPr>
        <w:t xml:space="preserve">                '401':</w:t>
      </w:r>
    </w:p>
    <w:p w14:paraId="2B909A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58D5160" w14:textId="77777777" w:rsidR="007E498E" w:rsidRDefault="007E498E" w:rsidP="007E498E">
      <w:pPr>
        <w:pStyle w:val="PL"/>
        <w:rPr>
          <w:rFonts w:cs="Courier New"/>
          <w:szCs w:val="16"/>
        </w:rPr>
      </w:pPr>
      <w:r>
        <w:rPr>
          <w:rFonts w:cs="Courier New"/>
          <w:szCs w:val="16"/>
        </w:rPr>
        <w:t xml:space="preserve">                '403':</w:t>
      </w:r>
    </w:p>
    <w:p w14:paraId="7977AE5B"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F68DB21" w14:textId="77777777" w:rsidR="007E498E" w:rsidRDefault="007E498E" w:rsidP="007E498E">
      <w:pPr>
        <w:pStyle w:val="PL"/>
        <w:rPr>
          <w:rFonts w:cs="Courier New"/>
          <w:szCs w:val="16"/>
        </w:rPr>
      </w:pPr>
      <w:r>
        <w:rPr>
          <w:rFonts w:cs="Courier New"/>
          <w:szCs w:val="16"/>
        </w:rPr>
        <w:t xml:space="preserve">                '404':</w:t>
      </w:r>
    </w:p>
    <w:p w14:paraId="74AB8DC7"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746AF0D1" w14:textId="77777777" w:rsidR="007E498E" w:rsidRDefault="007E498E" w:rsidP="007E498E">
      <w:pPr>
        <w:pStyle w:val="PL"/>
        <w:rPr>
          <w:rFonts w:cs="Courier New"/>
          <w:szCs w:val="16"/>
        </w:rPr>
      </w:pPr>
      <w:r>
        <w:rPr>
          <w:rFonts w:cs="Courier New"/>
          <w:szCs w:val="16"/>
        </w:rPr>
        <w:t xml:space="preserve">                '411':</w:t>
      </w:r>
    </w:p>
    <w:p w14:paraId="45A586EC"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35F574" w14:textId="77777777" w:rsidR="007E498E" w:rsidRDefault="007E498E" w:rsidP="007E498E">
      <w:pPr>
        <w:pStyle w:val="PL"/>
        <w:rPr>
          <w:rFonts w:cs="Courier New"/>
          <w:szCs w:val="16"/>
        </w:rPr>
      </w:pPr>
      <w:r>
        <w:rPr>
          <w:rFonts w:cs="Courier New"/>
          <w:szCs w:val="16"/>
        </w:rPr>
        <w:t xml:space="preserve">                '413':</w:t>
      </w:r>
    </w:p>
    <w:p w14:paraId="03166EA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EA00544" w14:textId="77777777" w:rsidR="007E498E" w:rsidRDefault="007E498E" w:rsidP="007E498E">
      <w:pPr>
        <w:pStyle w:val="PL"/>
        <w:rPr>
          <w:rFonts w:cs="Courier New"/>
          <w:szCs w:val="16"/>
        </w:rPr>
      </w:pPr>
      <w:r>
        <w:rPr>
          <w:rFonts w:cs="Courier New"/>
          <w:szCs w:val="16"/>
        </w:rPr>
        <w:t xml:space="preserve">                '415':</w:t>
      </w:r>
    </w:p>
    <w:p w14:paraId="2BF6BA34"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335225B9" w14:textId="77777777" w:rsidR="007E498E" w:rsidRDefault="007E498E" w:rsidP="007E498E">
      <w:pPr>
        <w:pStyle w:val="PL"/>
      </w:pPr>
      <w:r>
        <w:t xml:space="preserve">                '429':</w:t>
      </w:r>
    </w:p>
    <w:p w14:paraId="717DF2F6" w14:textId="77777777" w:rsidR="007E498E" w:rsidRDefault="007E498E" w:rsidP="007E498E">
      <w:pPr>
        <w:pStyle w:val="PL"/>
      </w:pPr>
      <w:r>
        <w:t xml:space="preserve">                  $ref: 'TS29571_CommonData.yaml#/components/responses/429'</w:t>
      </w:r>
    </w:p>
    <w:p w14:paraId="07DEAF85" w14:textId="77777777" w:rsidR="007E498E" w:rsidRDefault="007E498E" w:rsidP="007E498E">
      <w:pPr>
        <w:pStyle w:val="PL"/>
        <w:rPr>
          <w:rFonts w:cs="Courier New"/>
          <w:szCs w:val="16"/>
        </w:rPr>
      </w:pPr>
      <w:r>
        <w:rPr>
          <w:rFonts w:cs="Courier New"/>
          <w:szCs w:val="16"/>
        </w:rPr>
        <w:t xml:space="preserve">                '500':</w:t>
      </w:r>
    </w:p>
    <w:p w14:paraId="05004761" w14:textId="77777777" w:rsidR="007E498E" w:rsidRDefault="007E498E" w:rsidP="007E498E">
      <w:pPr>
        <w:pStyle w:val="PL"/>
      </w:pPr>
      <w:r>
        <w:rPr>
          <w:rFonts w:cs="Courier New"/>
          <w:szCs w:val="16"/>
        </w:rPr>
        <w:t xml:space="preserve">                  $ref: 'TS29571_CommonData.yaml#/components/responses/500'</w:t>
      </w:r>
    </w:p>
    <w:p w14:paraId="76BF0158" w14:textId="77777777" w:rsidR="007E498E" w:rsidRDefault="007E498E" w:rsidP="007E498E">
      <w:pPr>
        <w:pStyle w:val="PL"/>
      </w:pPr>
      <w:r>
        <w:t xml:space="preserve">                '502':</w:t>
      </w:r>
    </w:p>
    <w:p w14:paraId="18A37426" w14:textId="77777777" w:rsidR="007E498E" w:rsidRDefault="007E498E" w:rsidP="007E498E">
      <w:pPr>
        <w:pStyle w:val="PL"/>
        <w:rPr>
          <w:rFonts w:cs="Courier New"/>
          <w:szCs w:val="16"/>
        </w:rPr>
      </w:pPr>
      <w:r>
        <w:t xml:space="preserve">                  $ref: 'TS29571_CommonData.yaml#/components/responses/502'</w:t>
      </w:r>
    </w:p>
    <w:p w14:paraId="51AB8DED" w14:textId="77777777" w:rsidR="007E498E" w:rsidRDefault="007E498E" w:rsidP="007E498E">
      <w:pPr>
        <w:pStyle w:val="PL"/>
        <w:rPr>
          <w:rFonts w:cs="Courier New"/>
          <w:szCs w:val="16"/>
        </w:rPr>
      </w:pPr>
      <w:r>
        <w:rPr>
          <w:rFonts w:cs="Courier New"/>
          <w:szCs w:val="16"/>
        </w:rPr>
        <w:t xml:space="preserve">                '503':</w:t>
      </w:r>
    </w:p>
    <w:p w14:paraId="3D7098C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A323A1" w14:textId="77777777" w:rsidR="007E498E" w:rsidRDefault="007E498E" w:rsidP="007E498E">
      <w:pPr>
        <w:pStyle w:val="PL"/>
        <w:rPr>
          <w:rFonts w:cs="Courier New"/>
          <w:szCs w:val="16"/>
        </w:rPr>
      </w:pPr>
      <w:r>
        <w:rPr>
          <w:rFonts w:cs="Courier New"/>
          <w:szCs w:val="16"/>
        </w:rPr>
        <w:t xml:space="preserve">                default:</w:t>
      </w:r>
    </w:p>
    <w:p w14:paraId="449A9694"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98F835B" w14:textId="77777777" w:rsidR="007E498E" w:rsidRDefault="007E498E" w:rsidP="007E498E">
      <w:pPr>
        <w:pStyle w:val="PL"/>
        <w:rPr>
          <w:rFonts w:cs="Courier New"/>
          <w:szCs w:val="16"/>
        </w:rPr>
      </w:pPr>
      <w:r>
        <w:rPr>
          <w:rFonts w:cs="Courier New"/>
          <w:szCs w:val="16"/>
        </w:rPr>
        <w:t xml:space="preserve">        detected5GsBridgeForPduSession:</w:t>
      </w:r>
    </w:p>
    <w:p w14:paraId="11AF20DD" w14:textId="77777777" w:rsidR="007E498E" w:rsidRDefault="007E498E" w:rsidP="007E498E">
      <w:pPr>
        <w:pStyle w:val="PL"/>
        <w:rPr>
          <w:rFonts w:cs="Courier New"/>
          <w:szCs w:val="16"/>
        </w:rPr>
      </w:pPr>
      <w:r>
        <w:rPr>
          <w:rFonts w:cs="Courier New"/>
          <w:szCs w:val="16"/>
        </w:rPr>
        <w:t xml:space="preserve">          '{$request.body#/ascReqData/evSubsc/notifUri}/new-bridge':</w:t>
      </w:r>
    </w:p>
    <w:p w14:paraId="068C79DB" w14:textId="77777777" w:rsidR="007E498E" w:rsidRDefault="007E498E" w:rsidP="007E498E">
      <w:pPr>
        <w:pStyle w:val="PL"/>
        <w:rPr>
          <w:rFonts w:cs="Courier New"/>
          <w:szCs w:val="16"/>
        </w:rPr>
      </w:pPr>
      <w:r>
        <w:rPr>
          <w:rFonts w:cs="Courier New"/>
          <w:szCs w:val="16"/>
        </w:rPr>
        <w:lastRenderedPageBreak/>
        <w:t xml:space="preserve">            post:</w:t>
      </w:r>
    </w:p>
    <w:p w14:paraId="562B898B" w14:textId="77777777" w:rsidR="007E498E" w:rsidRDefault="007E498E" w:rsidP="007E498E">
      <w:pPr>
        <w:pStyle w:val="PL"/>
        <w:rPr>
          <w:rFonts w:cs="Courier New"/>
          <w:szCs w:val="16"/>
        </w:rPr>
      </w:pPr>
      <w:r>
        <w:rPr>
          <w:rFonts w:cs="Courier New"/>
          <w:szCs w:val="16"/>
        </w:rPr>
        <w:t xml:space="preserve">              requestBody:</w:t>
      </w:r>
    </w:p>
    <w:p w14:paraId="5F48822B" w14:textId="77777777" w:rsidR="007E498E" w:rsidRDefault="007E498E" w:rsidP="007E498E">
      <w:pPr>
        <w:pStyle w:val="PL"/>
        <w:rPr>
          <w:rFonts w:cs="Courier New"/>
          <w:szCs w:val="16"/>
        </w:rPr>
      </w:pPr>
      <w:r>
        <w:rPr>
          <w:rFonts w:cs="Courier New"/>
          <w:szCs w:val="16"/>
        </w:rPr>
        <w:t xml:space="preserve">                description: Notification of a new TSC user plane node detected in the PCF.</w:t>
      </w:r>
    </w:p>
    <w:p w14:paraId="7BB6A24E" w14:textId="77777777" w:rsidR="007E498E" w:rsidRDefault="007E498E" w:rsidP="007E498E">
      <w:pPr>
        <w:pStyle w:val="PL"/>
        <w:rPr>
          <w:rFonts w:cs="Courier New"/>
          <w:szCs w:val="16"/>
        </w:rPr>
      </w:pPr>
      <w:r>
        <w:rPr>
          <w:rFonts w:cs="Courier New"/>
          <w:szCs w:val="16"/>
        </w:rPr>
        <w:t xml:space="preserve">                required: true</w:t>
      </w:r>
    </w:p>
    <w:p w14:paraId="287D7FC0" w14:textId="77777777" w:rsidR="007E498E" w:rsidRDefault="007E498E" w:rsidP="007E498E">
      <w:pPr>
        <w:pStyle w:val="PL"/>
        <w:rPr>
          <w:rFonts w:cs="Courier New"/>
          <w:szCs w:val="16"/>
        </w:rPr>
      </w:pPr>
      <w:r>
        <w:rPr>
          <w:rFonts w:cs="Courier New"/>
          <w:szCs w:val="16"/>
        </w:rPr>
        <w:t xml:space="preserve">                content:</w:t>
      </w:r>
    </w:p>
    <w:p w14:paraId="719AB480" w14:textId="77777777" w:rsidR="007E498E" w:rsidRDefault="007E498E" w:rsidP="007E498E">
      <w:pPr>
        <w:pStyle w:val="PL"/>
        <w:rPr>
          <w:rFonts w:cs="Courier New"/>
          <w:szCs w:val="16"/>
        </w:rPr>
      </w:pPr>
      <w:r>
        <w:rPr>
          <w:rFonts w:cs="Courier New"/>
          <w:szCs w:val="16"/>
        </w:rPr>
        <w:t xml:space="preserve">                  application/json:</w:t>
      </w:r>
    </w:p>
    <w:p w14:paraId="570B84D7" w14:textId="77777777" w:rsidR="007E498E" w:rsidRDefault="007E498E" w:rsidP="007E498E">
      <w:pPr>
        <w:pStyle w:val="PL"/>
        <w:rPr>
          <w:rFonts w:cs="Courier New"/>
          <w:szCs w:val="16"/>
        </w:rPr>
      </w:pPr>
      <w:r>
        <w:rPr>
          <w:rFonts w:cs="Courier New"/>
          <w:szCs w:val="16"/>
        </w:rPr>
        <w:t xml:space="preserve">                    schema:</w:t>
      </w:r>
    </w:p>
    <w:p w14:paraId="6FF40D23" w14:textId="77777777" w:rsidR="007E498E" w:rsidRDefault="007E498E" w:rsidP="007E498E">
      <w:pPr>
        <w:pStyle w:val="PL"/>
        <w:rPr>
          <w:rFonts w:cs="Courier New"/>
          <w:szCs w:val="16"/>
        </w:rPr>
      </w:pPr>
      <w:r>
        <w:rPr>
          <w:rFonts w:cs="Courier New"/>
          <w:szCs w:val="16"/>
        </w:rPr>
        <w:t xml:space="preserve">                      $ref: '#/components/schemas/PduSessionTsnBridge'</w:t>
      </w:r>
    </w:p>
    <w:p w14:paraId="00A8DA2D" w14:textId="77777777" w:rsidR="007E498E" w:rsidRDefault="007E498E" w:rsidP="007E498E">
      <w:pPr>
        <w:pStyle w:val="PL"/>
        <w:rPr>
          <w:rFonts w:cs="Courier New"/>
          <w:szCs w:val="16"/>
        </w:rPr>
      </w:pPr>
      <w:r>
        <w:rPr>
          <w:rFonts w:cs="Courier New"/>
          <w:szCs w:val="16"/>
        </w:rPr>
        <w:t xml:space="preserve">              responses:</w:t>
      </w:r>
    </w:p>
    <w:p w14:paraId="68C69788" w14:textId="77777777" w:rsidR="007E498E" w:rsidRDefault="007E498E" w:rsidP="007E498E">
      <w:pPr>
        <w:pStyle w:val="PL"/>
        <w:rPr>
          <w:rFonts w:cs="Courier New"/>
          <w:szCs w:val="16"/>
        </w:rPr>
      </w:pPr>
      <w:r>
        <w:rPr>
          <w:rFonts w:cs="Courier New"/>
          <w:szCs w:val="16"/>
        </w:rPr>
        <w:t xml:space="preserve">                '204':</w:t>
      </w:r>
    </w:p>
    <w:p w14:paraId="25B03C89"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750F29EF" w14:textId="77777777" w:rsidR="007E498E" w:rsidRDefault="007E498E" w:rsidP="007E498E">
      <w:pPr>
        <w:pStyle w:val="PL"/>
      </w:pPr>
      <w:r>
        <w:t xml:space="preserve">                '307':</w:t>
      </w:r>
    </w:p>
    <w:p w14:paraId="61C8B1AE" w14:textId="77777777" w:rsidR="007E498E" w:rsidRDefault="007E498E" w:rsidP="007E498E">
      <w:pPr>
        <w:pStyle w:val="PL"/>
        <w:rPr>
          <w:lang w:val="en-US" w:eastAsia="es-ES"/>
        </w:rPr>
      </w:pPr>
      <w:r>
        <w:rPr>
          <w:lang w:val="en-US" w:eastAsia="es-ES"/>
        </w:rPr>
        <w:t xml:space="preserve">                  $ref: 'TS29571_CommonData.yaml#/components/responses/307'</w:t>
      </w:r>
    </w:p>
    <w:p w14:paraId="6B5543CA" w14:textId="77777777" w:rsidR="007E498E" w:rsidRDefault="007E498E" w:rsidP="007E498E">
      <w:pPr>
        <w:pStyle w:val="PL"/>
      </w:pPr>
      <w:r>
        <w:t xml:space="preserve">                '308':</w:t>
      </w:r>
    </w:p>
    <w:p w14:paraId="41168595" w14:textId="77777777" w:rsidR="007E498E" w:rsidRDefault="007E498E" w:rsidP="007E498E">
      <w:pPr>
        <w:pStyle w:val="PL"/>
        <w:rPr>
          <w:lang w:val="en-US" w:eastAsia="es-ES"/>
        </w:rPr>
      </w:pPr>
      <w:r>
        <w:rPr>
          <w:lang w:val="en-US" w:eastAsia="es-ES"/>
        </w:rPr>
        <w:t xml:space="preserve">                  $ref: 'TS29571_CommonData.yaml#/components/responses/308'</w:t>
      </w:r>
    </w:p>
    <w:p w14:paraId="180F7FDF" w14:textId="77777777" w:rsidR="007E498E" w:rsidRDefault="007E498E" w:rsidP="007E498E">
      <w:pPr>
        <w:pStyle w:val="PL"/>
        <w:rPr>
          <w:rFonts w:cs="Courier New"/>
          <w:szCs w:val="16"/>
        </w:rPr>
      </w:pPr>
      <w:r>
        <w:rPr>
          <w:rFonts w:cs="Courier New"/>
          <w:szCs w:val="16"/>
        </w:rPr>
        <w:t xml:space="preserve">                '400':</w:t>
      </w:r>
    </w:p>
    <w:p w14:paraId="25A94037"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69114C47" w14:textId="77777777" w:rsidR="007E498E" w:rsidRDefault="007E498E" w:rsidP="007E498E">
      <w:pPr>
        <w:pStyle w:val="PL"/>
        <w:rPr>
          <w:rFonts w:cs="Courier New"/>
          <w:szCs w:val="16"/>
        </w:rPr>
      </w:pPr>
      <w:r>
        <w:rPr>
          <w:rFonts w:cs="Courier New"/>
          <w:szCs w:val="16"/>
        </w:rPr>
        <w:t xml:space="preserve">                '401':</w:t>
      </w:r>
    </w:p>
    <w:p w14:paraId="57A838E0"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B9AD798" w14:textId="77777777" w:rsidR="007E498E" w:rsidRDefault="007E498E" w:rsidP="007E498E">
      <w:pPr>
        <w:pStyle w:val="PL"/>
        <w:rPr>
          <w:rFonts w:cs="Courier New"/>
          <w:szCs w:val="16"/>
        </w:rPr>
      </w:pPr>
      <w:r>
        <w:rPr>
          <w:rFonts w:cs="Courier New"/>
          <w:szCs w:val="16"/>
        </w:rPr>
        <w:t xml:space="preserve">                '403':</w:t>
      </w:r>
    </w:p>
    <w:p w14:paraId="2E4DC37A"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850F077" w14:textId="77777777" w:rsidR="007E498E" w:rsidRDefault="007E498E" w:rsidP="007E498E">
      <w:pPr>
        <w:pStyle w:val="PL"/>
        <w:rPr>
          <w:rFonts w:cs="Courier New"/>
          <w:szCs w:val="16"/>
        </w:rPr>
      </w:pPr>
      <w:r>
        <w:rPr>
          <w:rFonts w:cs="Courier New"/>
          <w:szCs w:val="16"/>
        </w:rPr>
        <w:t xml:space="preserve">                '404':</w:t>
      </w:r>
    </w:p>
    <w:p w14:paraId="5425FA9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00A77E6" w14:textId="77777777" w:rsidR="007E498E" w:rsidRDefault="007E498E" w:rsidP="007E498E">
      <w:pPr>
        <w:pStyle w:val="PL"/>
        <w:rPr>
          <w:rFonts w:cs="Courier New"/>
          <w:szCs w:val="16"/>
        </w:rPr>
      </w:pPr>
      <w:r>
        <w:rPr>
          <w:rFonts w:cs="Courier New"/>
          <w:szCs w:val="16"/>
        </w:rPr>
        <w:t xml:space="preserve">                '411':</w:t>
      </w:r>
    </w:p>
    <w:p w14:paraId="3CA6899F"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5BFA7526" w14:textId="77777777" w:rsidR="007E498E" w:rsidRDefault="007E498E" w:rsidP="007E498E">
      <w:pPr>
        <w:pStyle w:val="PL"/>
        <w:rPr>
          <w:rFonts w:cs="Courier New"/>
          <w:szCs w:val="16"/>
        </w:rPr>
      </w:pPr>
      <w:r>
        <w:rPr>
          <w:rFonts w:cs="Courier New"/>
          <w:szCs w:val="16"/>
        </w:rPr>
        <w:t xml:space="preserve">                '413':</w:t>
      </w:r>
    </w:p>
    <w:p w14:paraId="326D0B39"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1C544A13" w14:textId="77777777" w:rsidR="007E498E" w:rsidRDefault="007E498E" w:rsidP="007E498E">
      <w:pPr>
        <w:pStyle w:val="PL"/>
        <w:rPr>
          <w:rFonts w:cs="Courier New"/>
          <w:szCs w:val="16"/>
        </w:rPr>
      </w:pPr>
      <w:r>
        <w:rPr>
          <w:rFonts w:cs="Courier New"/>
          <w:szCs w:val="16"/>
        </w:rPr>
        <w:t xml:space="preserve">                '415':</w:t>
      </w:r>
    </w:p>
    <w:p w14:paraId="68AA6F8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D846EF8" w14:textId="77777777" w:rsidR="007E498E" w:rsidRDefault="007E498E" w:rsidP="007E498E">
      <w:pPr>
        <w:pStyle w:val="PL"/>
      </w:pPr>
      <w:r>
        <w:t xml:space="preserve">                '429':</w:t>
      </w:r>
    </w:p>
    <w:p w14:paraId="0CA20866" w14:textId="77777777" w:rsidR="007E498E" w:rsidRDefault="007E498E" w:rsidP="007E498E">
      <w:pPr>
        <w:pStyle w:val="PL"/>
      </w:pPr>
      <w:r>
        <w:t xml:space="preserve">                  $ref: 'TS29571_CommonData.yaml#/components/responses/429'</w:t>
      </w:r>
    </w:p>
    <w:p w14:paraId="3F28DE89" w14:textId="77777777" w:rsidR="007E498E" w:rsidRDefault="007E498E" w:rsidP="007E498E">
      <w:pPr>
        <w:pStyle w:val="PL"/>
        <w:rPr>
          <w:rFonts w:cs="Courier New"/>
          <w:szCs w:val="16"/>
        </w:rPr>
      </w:pPr>
      <w:r>
        <w:rPr>
          <w:rFonts w:cs="Courier New"/>
          <w:szCs w:val="16"/>
        </w:rPr>
        <w:t xml:space="preserve">                '500':</w:t>
      </w:r>
    </w:p>
    <w:p w14:paraId="1DEE116D" w14:textId="77777777" w:rsidR="007E498E" w:rsidRDefault="007E498E" w:rsidP="007E498E">
      <w:pPr>
        <w:pStyle w:val="PL"/>
      </w:pPr>
      <w:r>
        <w:rPr>
          <w:rFonts w:cs="Courier New"/>
          <w:szCs w:val="16"/>
        </w:rPr>
        <w:t xml:space="preserve">                  $ref: 'TS29571_CommonData.yaml#/components/responses/500'</w:t>
      </w:r>
    </w:p>
    <w:p w14:paraId="511F4C67" w14:textId="77777777" w:rsidR="007E498E" w:rsidRDefault="007E498E" w:rsidP="007E498E">
      <w:pPr>
        <w:pStyle w:val="PL"/>
      </w:pPr>
      <w:r>
        <w:t xml:space="preserve">                '502':</w:t>
      </w:r>
    </w:p>
    <w:p w14:paraId="38C2E209" w14:textId="77777777" w:rsidR="007E498E" w:rsidRDefault="007E498E" w:rsidP="007E498E">
      <w:pPr>
        <w:pStyle w:val="PL"/>
        <w:rPr>
          <w:rFonts w:cs="Courier New"/>
          <w:szCs w:val="16"/>
        </w:rPr>
      </w:pPr>
      <w:r>
        <w:t xml:space="preserve">                  $ref: 'TS29571_CommonData.yaml#/components/responses/502'</w:t>
      </w:r>
    </w:p>
    <w:p w14:paraId="27664C36" w14:textId="77777777" w:rsidR="007E498E" w:rsidRDefault="007E498E" w:rsidP="007E498E">
      <w:pPr>
        <w:pStyle w:val="PL"/>
        <w:rPr>
          <w:rFonts w:cs="Courier New"/>
          <w:szCs w:val="16"/>
        </w:rPr>
      </w:pPr>
      <w:r>
        <w:rPr>
          <w:rFonts w:cs="Courier New"/>
          <w:szCs w:val="16"/>
        </w:rPr>
        <w:t xml:space="preserve">                '503':</w:t>
      </w:r>
    </w:p>
    <w:p w14:paraId="1A867E66"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4ABCD2C" w14:textId="77777777" w:rsidR="007E498E" w:rsidRDefault="007E498E" w:rsidP="007E498E">
      <w:pPr>
        <w:pStyle w:val="PL"/>
        <w:rPr>
          <w:rFonts w:cs="Courier New"/>
          <w:szCs w:val="16"/>
        </w:rPr>
      </w:pPr>
      <w:r>
        <w:rPr>
          <w:rFonts w:cs="Courier New"/>
          <w:szCs w:val="16"/>
        </w:rPr>
        <w:t xml:space="preserve">                default:</w:t>
      </w:r>
    </w:p>
    <w:p w14:paraId="3DEADAB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5D56E20" w14:textId="77777777" w:rsidR="007E498E" w:rsidRDefault="007E498E" w:rsidP="007E498E">
      <w:pPr>
        <w:pStyle w:val="PL"/>
        <w:rPr>
          <w:rFonts w:cs="Courier New"/>
          <w:szCs w:val="16"/>
        </w:rPr>
      </w:pPr>
      <w:r>
        <w:rPr>
          <w:rFonts w:cs="Courier New"/>
          <w:szCs w:val="16"/>
        </w:rPr>
        <w:t xml:space="preserve">        eventNotificationPduSession:</w:t>
      </w:r>
    </w:p>
    <w:p w14:paraId="17EEC50D" w14:textId="77777777" w:rsidR="007E498E" w:rsidRDefault="007E498E" w:rsidP="007E498E">
      <w:pPr>
        <w:pStyle w:val="PL"/>
        <w:rPr>
          <w:rFonts w:cs="Courier New"/>
          <w:szCs w:val="16"/>
        </w:rPr>
      </w:pPr>
      <w:r>
        <w:rPr>
          <w:rFonts w:cs="Courier New"/>
          <w:szCs w:val="16"/>
        </w:rPr>
        <w:t xml:space="preserve">          '{$request.body#/ascReqData/evSubsc/notifUri}/pdu-session':</w:t>
      </w:r>
    </w:p>
    <w:p w14:paraId="3E0A4E47" w14:textId="77777777" w:rsidR="007E498E" w:rsidRDefault="007E498E" w:rsidP="007E498E">
      <w:pPr>
        <w:pStyle w:val="PL"/>
        <w:rPr>
          <w:rFonts w:cs="Courier New"/>
          <w:szCs w:val="16"/>
        </w:rPr>
      </w:pPr>
      <w:r>
        <w:rPr>
          <w:rFonts w:cs="Courier New"/>
          <w:szCs w:val="16"/>
        </w:rPr>
        <w:t xml:space="preserve">            post:</w:t>
      </w:r>
    </w:p>
    <w:p w14:paraId="2C69C95E" w14:textId="77777777" w:rsidR="007E498E" w:rsidRDefault="007E498E" w:rsidP="007E498E">
      <w:pPr>
        <w:pStyle w:val="PL"/>
        <w:rPr>
          <w:rFonts w:cs="Courier New"/>
          <w:szCs w:val="16"/>
        </w:rPr>
      </w:pPr>
      <w:r>
        <w:rPr>
          <w:rFonts w:cs="Courier New"/>
          <w:szCs w:val="16"/>
        </w:rPr>
        <w:t xml:space="preserve">              requestBody:</w:t>
      </w:r>
    </w:p>
    <w:p w14:paraId="715EF13D" w14:textId="77777777" w:rsidR="007E498E" w:rsidRDefault="007E498E" w:rsidP="007E498E">
      <w:pPr>
        <w:pStyle w:val="PL"/>
        <w:rPr>
          <w:rFonts w:cs="Courier New"/>
          <w:szCs w:val="16"/>
        </w:rPr>
      </w:pPr>
      <w:r>
        <w:rPr>
          <w:rFonts w:cs="Courier New"/>
          <w:szCs w:val="16"/>
        </w:rPr>
        <w:t xml:space="preserve">                description: Notification of PDU session established or terminated.</w:t>
      </w:r>
    </w:p>
    <w:p w14:paraId="6259A60C" w14:textId="77777777" w:rsidR="007E498E" w:rsidRDefault="007E498E" w:rsidP="007E498E">
      <w:pPr>
        <w:pStyle w:val="PL"/>
        <w:rPr>
          <w:rFonts w:cs="Courier New"/>
          <w:szCs w:val="16"/>
        </w:rPr>
      </w:pPr>
      <w:r>
        <w:rPr>
          <w:rFonts w:cs="Courier New"/>
          <w:szCs w:val="16"/>
        </w:rPr>
        <w:t xml:space="preserve">                required: true</w:t>
      </w:r>
    </w:p>
    <w:p w14:paraId="244401FD" w14:textId="77777777" w:rsidR="007E498E" w:rsidRDefault="007E498E" w:rsidP="007E498E">
      <w:pPr>
        <w:pStyle w:val="PL"/>
        <w:rPr>
          <w:rFonts w:cs="Courier New"/>
          <w:szCs w:val="16"/>
        </w:rPr>
      </w:pPr>
      <w:r>
        <w:rPr>
          <w:rFonts w:cs="Courier New"/>
          <w:szCs w:val="16"/>
        </w:rPr>
        <w:t xml:space="preserve">                content:</w:t>
      </w:r>
    </w:p>
    <w:p w14:paraId="600D0267" w14:textId="77777777" w:rsidR="007E498E" w:rsidRDefault="007E498E" w:rsidP="007E498E">
      <w:pPr>
        <w:pStyle w:val="PL"/>
        <w:rPr>
          <w:rFonts w:cs="Courier New"/>
          <w:szCs w:val="16"/>
        </w:rPr>
      </w:pPr>
      <w:r>
        <w:rPr>
          <w:rFonts w:cs="Courier New"/>
          <w:szCs w:val="16"/>
        </w:rPr>
        <w:t xml:space="preserve">                  application/json:</w:t>
      </w:r>
    </w:p>
    <w:p w14:paraId="6E220BCC" w14:textId="77777777" w:rsidR="007E498E" w:rsidRDefault="007E498E" w:rsidP="007E498E">
      <w:pPr>
        <w:pStyle w:val="PL"/>
        <w:rPr>
          <w:rFonts w:cs="Courier New"/>
          <w:szCs w:val="16"/>
        </w:rPr>
      </w:pPr>
      <w:r>
        <w:rPr>
          <w:rFonts w:cs="Courier New"/>
          <w:szCs w:val="16"/>
        </w:rPr>
        <w:t xml:space="preserve">                    schema:</w:t>
      </w:r>
    </w:p>
    <w:p w14:paraId="2B2B7DE8" w14:textId="77777777" w:rsidR="007E498E" w:rsidRDefault="007E498E" w:rsidP="007E498E">
      <w:pPr>
        <w:pStyle w:val="PL"/>
        <w:rPr>
          <w:rFonts w:cs="Courier New"/>
          <w:szCs w:val="16"/>
        </w:rPr>
      </w:pPr>
      <w:r>
        <w:rPr>
          <w:rFonts w:cs="Courier New"/>
          <w:szCs w:val="16"/>
        </w:rPr>
        <w:t xml:space="preserve">                      $ref: '#/components/schemas/</w:t>
      </w:r>
      <w:r>
        <w:t>PduSessionEventNotification</w:t>
      </w:r>
      <w:r>
        <w:rPr>
          <w:rFonts w:cs="Courier New"/>
          <w:szCs w:val="16"/>
        </w:rPr>
        <w:t>'</w:t>
      </w:r>
    </w:p>
    <w:p w14:paraId="3E89FD3B" w14:textId="77777777" w:rsidR="007E498E" w:rsidRDefault="007E498E" w:rsidP="007E498E">
      <w:pPr>
        <w:pStyle w:val="PL"/>
        <w:rPr>
          <w:rFonts w:cs="Courier New"/>
          <w:szCs w:val="16"/>
        </w:rPr>
      </w:pPr>
      <w:r>
        <w:rPr>
          <w:rFonts w:cs="Courier New"/>
          <w:szCs w:val="16"/>
        </w:rPr>
        <w:t xml:space="preserve">              responses:</w:t>
      </w:r>
    </w:p>
    <w:p w14:paraId="4EC49301" w14:textId="77777777" w:rsidR="007E498E" w:rsidRDefault="007E498E" w:rsidP="007E498E">
      <w:pPr>
        <w:pStyle w:val="PL"/>
        <w:rPr>
          <w:rFonts w:cs="Courier New"/>
          <w:szCs w:val="16"/>
        </w:rPr>
      </w:pPr>
      <w:r>
        <w:rPr>
          <w:rFonts w:cs="Courier New"/>
          <w:szCs w:val="16"/>
        </w:rPr>
        <w:t xml:space="preserve">                '204':</w:t>
      </w:r>
    </w:p>
    <w:p w14:paraId="66486DA5"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03A33C72" w14:textId="77777777" w:rsidR="007E498E" w:rsidRDefault="007E498E" w:rsidP="007E498E">
      <w:pPr>
        <w:pStyle w:val="PL"/>
      </w:pPr>
      <w:r>
        <w:t xml:space="preserve">                '307':</w:t>
      </w:r>
    </w:p>
    <w:p w14:paraId="28528B4D" w14:textId="77777777" w:rsidR="007E498E" w:rsidRDefault="007E498E" w:rsidP="007E498E">
      <w:pPr>
        <w:pStyle w:val="PL"/>
        <w:rPr>
          <w:lang w:val="en-US" w:eastAsia="es-ES"/>
        </w:rPr>
      </w:pPr>
      <w:r>
        <w:rPr>
          <w:lang w:val="en-US" w:eastAsia="es-ES"/>
        </w:rPr>
        <w:t xml:space="preserve">                  $ref: 'TS29571_CommonData.yaml#/components/responses/307'</w:t>
      </w:r>
    </w:p>
    <w:p w14:paraId="01B6D10F" w14:textId="77777777" w:rsidR="007E498E" w:rsidRDefault="007E498E" w:rsidP="007E498E">
      <w:pPr>
        <w:pStyle w:val="PL"/>
      </w:pPr>
      <w:r>
        <w:t xml:space="preserve">                '308':</w:t>
      </w:r>
    </w:p>
    <w:p w14:paraId="5D7ED5E2" w14:textId="77777777" w:rsidR="007E498E" w:rsidRDefault="007E498E" w:rsidP="007E498E">
      <w:pPr>
        <w:pStyle w:val="PL"/>
        <w:rPr>
          <w:lang w:val="en-US" w:eastAsia="es-ES"/>
        </w:rPr>
      </w:pPr>
      <w:r>
        <w:rPr>
          <w:lang w:val="en-US" w:eastAsia="es-ES"/>
        </w:rPr>
        <w:t xml:space="preserve">                  $ref: 'TS29571_CommonData.yaml#/components/responses/308'</w:t>
      </w:r>
    </w:p>
    <w:p w14:paraId="65E02A19" w14:textId="77777777" w:rsidR="007E498E" w:rsidRDefault="007E498E" w:rsidP="007E498E">
      <w:pPr>
        <w:pStyle w:val="PL"/>
        <w:rPr>
          <w:rFonts w:cs="Courier New"/>
          <w:szCs w:val="16"/>
        </w:rPr>
      </w:pPr>
      <w:r>
        <w:rPr>
          <w:rFonts w:cs="Courier New"/>
          <w:szCs w:val="16"/>
        </w:rPr>
        <w:t xml:space="preserve">                '400':</w:t>
      </w:r>
    </w:p>
    <w:p w14:paraId="63BC009C"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E70405B" w14:textId="77777777" w:rsidR="007E498E" w:rsidRDefault="007E498E" w:rsidP="007E498E">
      <w:pPr>
        <w:pStyle w:val="PL"/>
        <w:rPr>
          <w:rFonts w:cs="Courier New"/>
          <w:szCs w:val="16"/>
        </w:rPr>
      </w:pPr>
      <w:r>
        <w:rPr>
          <w:rFonts w:cs="Courier New"/>
          <w:szCs w:val="16"/>
        </w:rPr>
        <w:t xml:space="preserve">                '401':</w:t>
      </w:r>
    </w:p>
    <w:p w14:paraId="7361BB2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07567834" w14:textId="77777777" w:rsidR="007E498E" w:rsidRDefault="007E498E" w:rsidP="007E498E">
      <w:pPr>
        <w:pStyle w:val="PL"/>
        <w:rPr>
          <w:rFonts w:cs="Courier New"/>
          <w:szCs w:val="16"/>
        </w:rPr>
      </w:pPr>
      <w:r>
        <w:rPr>
          <w:rFonts w:cs="Courier New"/>
          <w:szCs w:val="16"/>
        </w:rPr>
        <w:t xml:space="preserve">                '403':</w:t>
      </w:r>
    </w:p>
    <w:p w14:paraId="1B4E280D"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063474D" w14:textId="77777777" w:rsidR="007E498E" w:rsidRDefault="007E498E" w:rsidP="007E498E">
      <w:pPr>
        <w:pStyle w:val="PL"/>
        <w:rPr>
          <w:rFonts w:cs="Courier New"/>
          <w:szCs w:val="16"/>
        </w:rPr>
      </w:pPr>
      <w:r>
        <w:rPr>
          <w:rFonts w:cs="Courier New"/>
          <w:szCs w:val="16"/>
        </w:rPr>
        <w:t xml:space="preserve">                '404':</w:t>
      </w:r>
    </w:p>
    <w:p w14:paraId="1BB320E1"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2010B4A" w14:textId="77777777" w:rsidR="007E498E" w:rsidRDefault="007E498E" w:rsidP="007E498E">
      <w:pPr>
        <w:pStyle w:val="PL"/>
        <w:rPr>
          <w:rFonts w:cs="Courier New"/>
          <w:szCs w:val="16"/>
        </w:rPr>
      </w:pPr>
      <w:r>
        <w:rPr>
          <w:rFonts w:cs="Courier New"/>
          <w:szCs w:val="16"/>
        </w:rPr>
        <w:t xml:space="preserve">                '411':</w:t>
      </w:r>
    </w:p>
    <w:p w14:paraId="3D1AEE86"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D3D5FF3" w14:textId="77777777" w:rsidR="007E498E" w:rsidRDefault="007E498E" w:rsidP="007E498E">
      <w:pPr>
        <w:pStyle w:val="PL"/>
        <w:rPr>
          <w:rFonts w:cs="Courier New"/>
          <w:szCs w:val="16"/>
        </w:rPr>
      </w:pPr>
      <w:r>
        <w:rPr>
          <w:rFonts w:cs="Courier New"/>
          <w:szCs w:val="16"/>
        </w:rPr>
        <w:t xml:space="preserve">                '413':</w:t>
      </w:r>
    </w:p>
    <w:p w14:paraId="4696BBE1"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1FB26EF9" w14:textId="77777777" w:rsidR="007E498E" w:rsidRDefault="007E498E" w:rsidP="007E498E">
      <w:pPr>
        <w:pStyle w:val="PL"/>
        <w:rPr>
          <w:rFonts w:cs="Courier New"/>
          <w:szCs w:val="16"/>
        </w:rPr>
      </w:pPr>
      <w:r>
        <w:rPr>
          <w:rFonts w:cs="Courier New"/>
          <w:szCs w:val="16"/>
        </w:rPr>
        <w:t xml:space="preserve">                '415':</w:t>
      </w:r>
    </w:p>
    <w:p w14:paraId="1B57FDD5"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9B190C6" w14:textId="77777777" w:rsidR="007E498E" w:rsidRDefault="007E498E" w:rsidP="007E498E">
      <w:pPr>
        <w:pStyle w:val="PL"/>
      </w:pPr>
      <w:r>
        <w:t xml:space="preserve">                '429':</w:t>
      </w:r>
    </w:p>
    <w:p w14:paraId="4C0BBED7" w14:textId="77777777" w:rsidR="007E498E" w:rsidRDefault="007E498E" w:rsidP="007E498E">
      <w:pPr>
        <w:pStyle w:val="PL"/>
      </w:pPr>
      <w:r>
        <w:t xml:space="preserve">                  $ref: 'TS29571_CommonData.yaml#/components/responses/429'</w:t>
      </w:r>
    </w:p>
    <w:p w14:paraId="79A51FCF" w14:textId="77777777" w:rsidR="007E498E" w:rsidRDefault="007E498E" w:rsidP="007E498E">
      <w:pPr>
        <w:pStyle w:val="PL"/>
        <w:rPr>
          <w:rFonts w:cs="Courier New"/>
          <w:szCs w:val="16"/>
        </w:rPr>
      </w:pPr>
      <w:r>
        <w:rPr>
          <w:rFonts w:cs="Courier New"/>
          <w:szCs w:val="16"/>
        </w:rPr>
        <w:t xml:space="preserve">                '500':</w:t>
      </w:r>
    </w:p>
    <w:p w14:paraId="4EC24302" w14:textId="77777777" w:rsidR="007E498E" w:rsidRDefault="007E498E" w:rsidP="007E498E">
      <w:pPr>
        <w:pStyle w:val="PL"/>
      </w:pPr>
      <w:r>
        <w:rPr>
          <w:rFonts w:cs="Courier New"/>
          <w:szCs w:val="16"/>
        </w:rPr>
        <w:t xml:space="preserve">                  $ref: 'TS29571_CommonData.yaml#/components/responses/500'</w:t>
      </w:r>
    </w:p>
    <w:p w14:paraId="0D91727B" w14:textId="77777777" w:rsidR="007E498E" w:rsidRDefault="007E498E" w:rsidP="007E498E">
      <w:pPr>
        <w:pStyle w:val="PL"/>
      </w:pPr>
      <w:r>
        <w:t xml:space="preserve">                '502':</w:t>
      </w:r>
    </w:p>
    <w:p w14:paraId="1FE1887D" w14:textId="77777777" w:rsidR="007E498E" w:rsidRDefault="007E498E" w:rsidP="007E498E">
      <w:pPr>
        <w:pStyle w:val="PL"/>
        <w:rPr>
          <w:rFonts w:cs="Courier New"/>
          <w:szCs w:val="16"/>
        </w:rPr>
      </w:pPr>
      <w:r>
        <w:t xml:space="preserve">                  $ref: 'TS29571_CommonData.yaml#/components/responses/502'</w:t>
      </w:r>
    </w:p>
    <w:p w14:paraId="2A3DF8E8" w14:textId="77777777" w:rsidR="007E498E" w:rsidRDefault="007E498E" w:rsidP="007E498E">
      <w:pPr>
        <w:pStyle w:val="PL"/>
        <w:rPr>
          <w:rFonts w:cs="Courier New"/>
          <w:szCs w:val="16"/>
        </w:rPr>
      </w:pPr>
      <w:r>
        <w:rPr>
          <w:rFonts w:cs="Courier New"/>
          <w:szCs w:val="16"/>
        </w:rPr>
        <w:t xml:space="preserve">                '503':</w:t>
      </w:r>
    </w:p>
    <w:p w14:paraId="2682996D"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7B44A676" w14:textId="77777777" w:rsidR="007E498E" w:rsidRDefault="007E498E" w:rsidP="007E498E">
      <w:pPr>
        <w:pStyle w:val="PL"/>
        <w:rPr>
          <w:rFonts w:cs="Courier New"/>
          <w:szCs w:val="16"/>
        </w:rPr>
      </w:pPr>
      <w:r>
        <w:rPr>
          <w:rFonts w:cs="Courier New"/>
          <w:szCs w:val="16"/>
        </w:rPr>
        <w:lastRenderedPageBreak/>
        <w:t xml:space="preserve">                default:</w:t>
      </w:r>
    </w:p>
    <w:p w14:paraId="13B30218"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56404B2" w14:textId="77777777" w:rsidR="007E498E" w:rsidRDefault="007E498E" w:rsidP="007E498E">
      <w:pPr>
        <w:pStyle w:val="PL"/>
        <w:rPr>
          <w:rFonts w:cs="Courier New"/>
          <w:szCs w:val="16"/>
        </w:rPr>
      </w:pPr>
    </w:p>
    <w:p w14:paraId="7915006B" w14:textId="77777777" w:rsidR="007E498E" w:rsidRDefault="007E498E" w:rsidP="007E498E">
      <w:pPr>
        <w:pStyle w:val="PL"/>
        <w:rPr>
          <w:rFonts w:cs="Courier New"/>
          <w:szCs w:val="16"/>
        </w:rPr>
      </w:pPr>
      <w:r>
        <w:rPr>
          <w:rFonts w:cs="Courier New"/>
          <w:szCs w:val="16"/>
        </w:rPr>
        <w:t xml:space="preserve">  /app-sessions/pcscf-restoration:</w:t>
      </w:r>
    </w:p>
    <w:p w14:paraId="35BE0E52" w14:textId="77777777" w:rsidR="007E498E" w:rsidRDefault="007E498E" w:rsidP="007E498E">
      <w:pPr>
        <w:pStyle w:val="PL"/>
        <w:rPr>
          <w:rFonts w:cs="Courier New"/>
          <w:szCs w:val="16"/>
        </w:rPr>
      </w:pPr>
      <w:r>
        <w:rPr>
          <w:rFonts w:cs="Courier New"/>
          <w:szCs w:val="16"/>
        </w:rPr>
        <w:t xml:space="preserve">    post:</w:t>
      </w:r>
    </w:p>
    <w:p w14:paraId="57382698" w14:textId="77777777" w:rsidR="007E498E" w:rsidRDefault="007E498E" w:rsidP="007E498E">
      <w:pPr>
        <w:pStyle w:val="PL"/>
        <w:rPr>
          <w:rFonts w:cs="Courier New"/>
          <w:szCs w:val="16"/>
        </w:rPr>
      </w:pPr>
      <w:r>
        <w:rPr>
          <w:rFonts w:cs="Courier New"/>
          <w:szCs w:val="16"/>
        </w:rPr>
        <w:t xml:space="preserve">      summary: "Indicates P-CSCF restoration and does not create an Individual Application Session Context"</w:t>
      </w:r>
    </w:p>
    <w:p w14:paraId="202D8803" w14:textId="77777777" w:rsidR="007E498E" w:rsidRDefault="007E498E" w:rsidP="007E498E">
      <w:pPr>
        <w:pStyle w:val="PL"/>
        <w:rPr>
          <w:rFonts w:cs="Courier New"/>
          <w:szCs w:val="16"/>
        </w:rPr>
      </w:pPr>
      <w:r>
        <w:rPr>
          <w:rFonts w:cs="Courier New"/>
          <w:szCs w:val="16"/>
        </w:rPr>
        <w:t xml:space="preserve">      operationId: PcscfRestoration</w:t>
      </w:r>
    </w:p>
    <w:p w14:paraId="0DC7990F" w14:textId="77777777" w:rsidR="007E498E" w:rsidRDefault="007E498E" w:rsidP="007E498E">
      <w:pPr>
        <w:pStyle w:val="PL"/>
        <w:rPr>
          <w:rFonts w:cs="Courier New"/>
          <w:szCs w:val="16"/>
        </w:rPr>
      </w:pPr>
      <w:r>
        <w:rPr>
          <w:rFonts w:cs="Courier New"/>
          <w:szCs w:val="16"/>
        </w:rPr>
        <w:t xml:space="preserve">      tags:</w:t>
      </w:r>
    </w:p>
    <w:p w14:paraId="3D47903E" w14:textId="77777777" w:rsidR="007E498E" w:rsidRDefault="007E498E" w:rsidP="007E498E">
      <w:pPr>
        <w:pStyle w:val="PL"/>
        <w:rPr>
          <w:rFonts w:cs="Courier New"/>
          <w:szCs w:val="16"/>
        </w:rPr>
      </w:pPr>
      <w:r>
        <w:rPr>
          <w:rFonts w:cs="Courier New"/>
          <w:szCs w:val="16"/>
        </w:rPr>
        <w:t xml:space="preserve">        - PCSCF Restoration Indication</w:t>
      </w:r>
    </w:p>
    <w:p w14:paraId="7D757269" w14:textId="77777777" w:rsidR="007E498E" w:rsidRDefault="007E498E" w:rsidP="007E498E">
      <w:pPr>
        <w:pStyle w:val="PL"/>
        <w:rPr>
          <w:rFonts w:cs="Courier New"/>
          <w:szCs w:val="16"/>
        </w:rPr>
      </w:pPr>
      <w:r>
        <w:rPr>
          <w:rFonts w:cs="Courier New"/>
          <w:szCs w:val="16"/>
        </w:rPr>
        <w:t xml:space="preserve">      requestBody:</w:t>
      </w:r>
    </w:p>
    <w:p w14:paraId="1DB328D2" w14:textId="77777777" w:rsidR="007E498E" w:rsidRDefault="007E498E" w:rsidP="007E498E">
      <w:pPr>
        <w:pStyle w:val="PL"/>
        <w:rPr>
          <w:rFonts w:cs="Courier New"/>
          <w:szCs w:val="16"/>
        </w:rPr>
      </w:pPr>
      <w:r>
        <w:rPr>
          <w:rFonts w:cs="Courier New"/>
          <w:szCs w:val="16"/>
        </w:rPr>
        <w:t xml:space="preserve">        description: PCSCF Restoration Indication.</w:t>
      </w:r>
    </w:p>
    <w:p w14:paraId="7D31D1BC" w14:textId="77777777" w:rsidR="007E498E" w:rsidRDefault="007E498E" w:rsidP="007E498E">
      <w:pPr>
        <w:pStyle w:val="PL"/>
        <w:rPr>
          <w:rFonts w:cs="Courier New"/>
          <w:szCs w:val="16"/>
        </w:rPr>
      </w:pPr>
      <w:r>
        <w:rPr>
          <w:rFonts w:cs="Courier New"/>
          <w:szCs w:val="16"/>
        </w:rPr>
        <w:t xml:space="preserve">        required: true</w:t>
      </w:r>
    </w:p>
    <w:p w14:paraId="7B480424" w14:textId="77777777" w:rsidR="007E498E" w:rsidRDefault="007E498E" w:rsidP="007E498E">
      <w:pPr>
        <w:pStyle w:val="PL"/>
        <w:rPr>
          <w:rFonts w:cs="Courier New"/>
          <w:szCs w:val="16"/>
        </w:rPr>
      </w:pPr>
      <w:r>
        <w:rPr>
          <w:rFonts w:cs="Courier New"/>
          <w:szCs w:val="16"/>
        </w:rPr>
        <w:t xml:space="preserve">        content:</w:t>
      </w:r>
    </w:p>
    <w:p w14:paraId="14D3DA2F" w14:textId="77777777" w:rsidR="007E498E" w:rsidRDefault="007E498E" w:rsidP="007E498E">
      <w:pPr>
        <w:pStyle w:val="PL"/>
        <w:rPr>
          <w:rFonts w:cs="Courier New"/>
          <w:szCs w:val="16"/>
        </w:rPr>
      </w:pPr>
      <w:r>
        <w:rPr>
          <w:rFonts w:cs="Courier New"/>
          <w:szCs w:val="16"/>
        </w:rPr>
        <w:t xml:space="preserve">          application/json:</w:t>
      </w:r>
    </w:p>
    <w:p w14:paraId="1E65EF5A" w14:textId="77777777" w:rsidR="007E498E" w:rsidRDefault="007E498E" w:rsidP="007E498E">
      <w:pPr>
        <w:pStyle w:val="PL"/>
        <w:rPr>
          <w:rFonts w:cs="Courier New"/>
          <w:szCs w:val="16"/>
        </w:rPr>
      </w:pPr>
      <w:r>
        <w:rPr>
          <w:rFonts w:cs="Courier New"/>
          <w:szCs w:val="16"/>
        </w:rPr>
        <w:t xml:space="preserve">            schema:</w:t>
      </w:r>
    </w:p>
    <w:p w14:paraId="479C24F7" w14:textId="77777777" w:rsidR="007E498E" w:rsidRDefault="007E498E" w:rsidP="007E498E">
      <w:pPr>
        <w:pStyle w:val="PL"/>
        <w:rPr>
          <w:rFonts w:cs="Courier New"/>
          <w:szCs w:val="16"/>
        </w:rPr>
      </w:pPr>
      <w:r>
        <w:rPr>
          <w:rFonts w:cs="Courier New"/>
          <w:szCs w:val="16"/>
        </w:rPr>
        <w:t xml:space="preserve">              $ref: '#/components/schemas/PcscfRestorationRequestData'</w:t>
      </w:r>
    </w:p>
    <w:p w14:paraId="4C42E654" w14:textId="77777777" w:rsidR="007E498E" w:rsidRDefault="007E498E" w:rsidP="007E498E">
      <w:pPr>
        <w:pStyle w:val="PL"/>
        <w:rPr>
          <w:rFonts w:cs="Courier New"/>
          <w:szCs w:val="16"/>
        </w:rPr>
      </w:pPr>
      <w:r>
        <w:rPr>
          <w:rFonts w:cs="Courier New"/>
          <w:szCs w:val="16"/>
        </w:rPr>
        <w:t xml:space="preserve">      responses:</w:t>
      </w:r>
    </w:p>
    <w:p w14:paraId="3D8B131C" w14:textId="77777777" w:rsidR="007E498E" w:rsidRDefault="007E498E" w:rsidP="007E498E">
      <w:pPr>
        <w:pStyle w:val="PL"/>
        <w:rPr>
          <w:rFonts w:cs="Courier New"/>
          <w:szCs w:val="16"/>
        </w:rPr>
      </w:pPr>
      <w:r>
        <w:rPr>
          <w:rFonts w:cs="Courier New"/>
          <w:szCs w:val="16"/>
        </w:rPr>
        <w:t xml:space="preserve">        '204':</w:t>
      </w:r>
    </w:p>
    <w:p w14:paraId="1B68F6E9"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24D5050A" w14:textId="77777777" w:rsidR="007E498E" w:rsidRDefault="007E498E" w:rsidP="007E498E">
      <w:pPr>
        <w:pStyle w:val="PL"/>
      </w:pPr>
      <w:r>
        <w:t xml:space="preserve">        '307':</w:t>
      </w:r>
    </w:p>
    <w:p w14:paraId="1B2F138C" w14:textId="77777777" w:rsidR="007E498E" w:rsidRDefault="007E498E" w:rsidP="007E498E">
      <w:pPr>
        <w:pStyle w:val="PL"/>
        <w:rPr>
          <w:lang w:val="en-US" w:eastAsia="es-ES"/>
        </w:rPr>
      </w:pPr>
      <w:r>
        <w:rPr>
          <w:lang w:val="en-US" w:eastAsia="es-ES"/>
        </w:rPr>
        <w:t xml:space="preserve">          $ref: 'TS29571_CommonData.yaml#/components/responses/307'</w:t>
      </w:r>
    </w:p>
    <w:p w14:paraId="780D9D33" w14:textId="77777777" w:rsidR="007E498E" w:rsidRDefault="007E498E" w:rsidP="007E498E">
      <w:pPr>
        <w:pStyle w:val="PL"/>
      </w:pPr>
      <w:r>
        <w:t xml:space="preserve">        '308':</w:t>
      </w:r>
    </w:p>
    <w:p w14:paraId="3D54A856" w14:textId="77777777" w:rsidR="007E498E" w:rsidRDefault="007E498E" w:rsidP="007E498E">
      <w:pPr>
        <w:pStyle w:val="PL"/>
        <w:rPr>
          <w:lang w:val="en-US" w:eastAsia="es-ES"/>
        </w:rPr>
      </w:pPr>
      <w:r>
        <w:rPr>
          <w:lang w:val="en-US" w:eastAsia="es-ES"/>
        </w:rPr>
        <w:t xml:space="preserve">          $ref: 'TS29571_CommonData.yaml#/components/responses/308'</w:t>
      </w:r>
    </w:p>
    <w:p w14:paraId="73CAB9FD" w14:textId="77777777" w:rsidR="007E498E" w:rsidRDefault="007E498E" w:rsidP="007E498E">
      <w:pPr>
        <w:pStyle w:val="PL"/>
        <w:rPr>
          <w:rFonts w:cs="Courier New"/>
          <w:szCs w:val="16"/>
        </w:rPr>
      </w:pPr>
      <w:r>
        <w:rPr>
          <w:rFonts w:cs="Courier New"/>
          <w:szCs w:val="16"/>
        </w:rPr>
        <w:t xml:space="preserve">        '400':</w:t>
      </w:r>
    </w:p>
    <w:p w14:paraId="434E1B71"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67F93B2" w14:textId="77777777" w:rsidR="007E498E" w:rsidRDefault="007E498E" w:rsidP="007E498E">
      <w:pPr>
        <w:pStyle w:val="PL"/>
        <w:rPr>
          <w:rFonts w:cs="Courier New"/>
          <w:szCs w:val="16"/>
        </w:rPr>
      </w:pPr>
      <w:r>
        <w:rPr>
          <w:rFonts w:cs="Courier New"/>
          <w:szCs w:val="16"/>
        </w:rPr>
        <w:t xml:space="preserve">        '401':</w:t>
      </w:r>
    </w:p>
    <w:p w14:paraId="0751DEBF"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6ADAF903" w14:textId="77777777" w:rsidR="007E498E" w:rsidRDefault="007E498E" w:rsidP="007E498E">
      <w:pPr>
        <w:pStyle w:val="PL"/>
        <w:rPr>
          <w:rFonts w:cs="Courier New"/>
          <w:szCs w:val="16"/>
        </w:rPr>
      </w:pPr>
      <w:r>
        <w:rPr>
          <w:rFonts w:cs="Courier New"/>
          <w:szCs w:val="16"/>
        </w:rPr>
        <w:t xml:space="preserve">        '403':</w:t>
      </w:r>
    </w:p>
    <w:p w14:paraId="6D8FC7B2"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FECEF2D" w14:textId="77777777" w:rsidR="007E498E" w:rsidRDefault="007E498E" w:rsidP="007E498E">
      <w:pPr>
        <w:pStyle w:val="PL"/>
        <w:rPr>
          <w:rFonts w:cs="Courier New"/>
          <w:szCs w:val="16"/>
        </w:rPr>
      </w:pPr>
      <w:r>
        <w:rPr>
          <w:rFonts w:cs="Courier New"/>
          <w:szCs w:val="16"/>
        </w:rPr>
        <w:t xml:space="preserve">        '404':</w:t>
      </w:r>
    </w:p>
    <w:p w14:paraId="7FA06065"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469EF4BB" w14:textId="77777777" w:rsidR="007E498E" w:rsidRDefault="007E498E" w:rsidP="007E498E">
      <w:pPr>
        <w:pStyle w:val="PL"/>
        <w:rPr>
          <w:rFonts w:cs="Courier New"/>
          <w:szCs w:val="16"/>
        </w:rPr>
      </w:pPr>
      <w:r>
        <w:rPr>
          <w:rFonts w:cs="Courier New"/>
          <w:szCs w:val="16"/>
        </w:rPr>
        <w:t xml:space="preserve">        '411':</w:t>
      </w:r>
    </w:p>
    <w:p w14:paraId="5B1F9574"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65B57614" w14:textId="77777777" w:rsidR="007E498E" w:rsidRDefault="007E498E" w:rsidP="007E498E">
      <w:pPr>
        <w:pStyle w:val="PL"/>
        <w:rPr>
          <w:rFonts w:cs="Courier New"/>
          <w:szCs w:val="16"/>
        </w:rPr>
      </w:pPr>
      <w:r>
        <w:rPr>
          <w:rFonts w:cs="Courier New"/>
          <w:szCs w:val="16"/>
        </w:rPr>
        <w:t xml:space="preserve">        '413':</w:t>
      </w:r>
    </w:p>
    <w:p w14:paraId="7D7FCF87"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2B496E52" w14:textId="77777777" w:rsidR="007E498E" w:rsidRDefault="007E498E" w:rsidP="007E498E">
      <w:pPr>
        <w:pStyle w:val="PL"/>
        <w:rPr>
          <w:rFonts w:cs="Courier New"/>
          <w:szCs w:val="16"/>
        </w:rPr>
      </w:pPr>
      <w:r>
        <w:rPr>
          <w:rFonts w:cs="Courier New"/>
          <w:szCs w:val="16"/>
        </w:rPr>
        <w:t xml:space="preserve">        '415':</w:t>
      </w:r>
    </w:p>
    <w:p w14:paraId="3B1A186E"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7328093A" w14:textId="77777777" w:rsidR="007E498E" w:rsidRDefault="007E498E" w:rsidP="007E498E">
      <w:pPr>
        <w:pStyle w:val="PL"/>
      </w:pPr>
      <w:r>
        <w:t xml:space="preserve">        '429':</w:t>
      </w:r>
    </w:p>
    <w:p w14:paraId="61F6EB08" w14:textId="77777777" w:rsidR="007E498E" w:rsidRDefault="007E498E" w:rsidP="007E498E">
      <w:pPr>
        <w:pStyle w:val="PL"/>
      </w:pPr>
      <w:r>
        <w:t xml:space="preserve">          $ref: 'TS29571_CommonData.yaml#/components/responses/429'</w:t>
      </w:r>
    </w:p>
    <w:p w14:paraId="58A38093" w14:textId="77777777" w:rsidR="007E498E" w:rsidRDefault="007E498E" w:rsidP="007E498E">
      <w:pPr>
        <w:pStyle w:val="PL"/>
        <w:rPr>
          <w:rFonts w:cs="Courier New"/>
          <w:szCs w:val="16"/>
        </w:rPr>
      </w:pPr>
      <w:r>
        <w:rPr>
          <w:rFonts w:cs="Courier New"/>
          <w:szCs w:val="16"/>
        </w:rPr>
        <w:t xml:space="preserve">        '500':</w:t>
      </w:r>
    </w:p>
    <w:p w14:paraId="13886C1C" w14:textId="77777777" w:rsidR="007E498E" w:rsidRDefault="007E498E" w:rsidP="007E498E">
      <w:pPr>
        <w:pStyle w:val="PL"/>
      </w:pPr>
      <w:r>
        <w:rPr>
          <w:rFonts w:cs="Courier New"/>
          <w:szCs w:val="16"/>
        </w:rPr>
        <w:t xml:space="preserve">          $ref: 'TS29571_CommonData.yaml#/components/responses/500'</w:t>
      </w:r>
    </w:p>
    <w:p w14:paraId="73A82671" w14:textId="77777777" w:rsidR="007E498E" w:rsidRDefault="007E498E" w:rsidP="007E498E">
      <w:pPr>
        <w:pStyle w:val="PL"/>
      </w:pPr>
      <w:r>
        <w:t xml:space="preserve">        '502':</w:t>
      </w:r>
    </w:p>
    <w:p w14:paraId="14D7A6B4" w14:textId="77777777" w:rsidR="007E498E" w:rsidRDefault="007E498E" w:rsidP="007E498E">
      <w:pPr>
        <w:pStyle w:val="PL"/>
        <w:rPr>
          <w:rFonts w:cs="Courier New"/>
          <w:szCs w:val="16"/>
        </w:rPr>
      </w:pPr>
      <w:r>
        <w:t xml:space="preserve">          $ref: 'TS29571_CommonData.yaml#/components/responses/502'</w:t>
      </w:r>
    </w:p>
    <w:p w14:paraId="3022FF5D" w14:textId="77777777" w:rsidR="007E498E" w:rsidRDefault="007E498E" w:rsidP="007E498E">
      <w:pPr>
        <w:pStyle w:val="PL"/>
        <w:rPr>
          <w:rFonts w:cs="Courier New"/>
          <w:szCs w:val="16"/>
        </w:rPr>
      </w:pPr>
      <w:r>
        <w:rPr>
          <w:rFonts w:cs="Courier New"/>
          <w:szCs w:val="16"/>
        </w:rPr>
        <w:t xml:space="preserve">        '503':</w:t>
      </w:r>
    </w:p>
    <w:p w14:paraId="49AB608F"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EA43C9E" w14:textId="77777777" w:rsidR="007E498E" w:rsidRDefault="007E498E" w:rsidP="007E498E">
      <w:pPr>
        <w:pStyle w:val="PL"/>
        <w:rPr>
          <w:rFonts w:cs="Courier New"/>
          <w:szCs w:val="16"/>
        </w:rPr>
      </w:pPr>
      <w:r>
        <w:rPr>
          <w:rFonts w:cs="Courier New"/>
          <w:szCs w:val="16"/>
        </w:rPr>
        <w:t xml:space="preserve">        default:</w:t>
      </w:r>
    </w:p>
    <w:p w14:paraId="0DB65E1B"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2844EA15" w14:textId="77777777" w:rsidR="007E498E" w:rsidRDefault="007E498E" w:rsidP="007E498E">
      <w:pPr>
        <w:pStyle w:val="PL"/>
        <w:rPr>
          <w:rFonts w:cs="Courier New"/>
          <w:szCs w:val="16"/>
        </w:rPr>
      </w:pPr>
    </w:p>
    <w:p w14:paraId="76D4EAE9" w14:textId="77777777" w:rsidR="007E498E" w:rsidRDefault="007E498E" w:rsidP="007E498E">
      <w:pPr>
        <w:pStyle w:val="PL"/>
        <w:rPr>
          <w:rFonts w:cs="Courier New"/>
          <w:szCs w:val="16"/>
        </w:rPr>
      </w:pPr>
      <w:r>
        <w:rPr>
          <w:rFonts w:cs="Courier New"/>
          <w:szCs w:val="16"/>
        </w:rPr>
        <w:t xml:space="preserve">  /app-sessions/{appSessionId}:</w:t>
      </w:r>
    </w:p>
    <w:p w14:paraId="6144F131" w14:textId="77777777" w:rsidR="007E498E" w:rsidRDefault="007E498E" w:rsidP="007E498E">
      <w:pPr>
        <w:pStyle w:val="PL"/>
        <w:rPr>
          <w:rFonts w:cs="Courier New"/>
          <w:szCs w:val="16"/>
        </w:rPr>
      </w:pPr>
      <w:r>
        <w:rPr>
          <w:rFonts w:cs="Courier New"/>
          <w:szCs w:val="16"/>
        </w:rPr>
        <w:t xml:space="preserve">    get:</w:t>
      </w:r>
    </w:p>
    <w:p w14:paraId="2CE5CB14" w14:textId="77777777" w:rsidR="007E498E" w:rsidRDefault="007E498E" w:rsidP="007E498E">
      <w:pPr>
        <w:pStyle w:val="PL"/>
        <w:rPr>
          <w:rFonts w:cs="Courier New"/>
          <w:szCs w:val="16"/>
        </w:rPr>
      </w:pPr>
      <w:r>
        <w:rPr>
          <w:rFonts w:cs="Courier New"/>
          <w:szCs w:val="16"/>
        </w:rPr>
        <w:t xml:space="preserve">      summary: "Reads an existing Individual Application Session Context"</w:t>
      </w:r>
    </w:p>
    <w:p w14:paraId="06AC95C9" w14:textId="77777777" w:rsidR="007E498E" w:rsidRDefault="007E498E" w:rsidP="007E498E">
      <w:pPr>
        <w:pStyle w:val="PL"/>
        <w:rPr>
          <w:rFonts w:cs="Courier New"/>
          <w:szCs w:val="16"/>
        </w:rPr>
      </w:pPr>
      <w:r>
        <w:rPr>
          <w:rFonts w:cs="Courier New"/>
          <w:szCs w:val="16"/>
        </w:rPr>
        <w:t xml:space="preserve">      operationId: GetAppSession</w:t>
      </w:r>
    </w:p>
    <w:p w14:paraId="25FAF97E" w14:textId="77777777" w:rsidR="007E498E" w:rsidRDefault="007E498E" w:rsidP="007E498E">
      <w:pPr>
        <w:pStyle w:val="PL"/>
        <w:rPr>
          <w:rFonts w:cs="Courier New"/>
          <w:szCs w:val="16"/>
        </w:rPr>
      </w:pPr>
      <w:r>
        <w:rPr>
          <w:rFonts w:cs="Courier New"/>
          <w:szCs w:val="16"/>
        </w:rPr>
        <w:t xml:space="preserve">      tags:</w:t>
      </w:r>
    </w:p>
    <w:p w14:paraId="28421677"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0A6495D8" w14:textId="77777777" w:rsidR="007E498E" w:rsidRDefault="007E498E" w:rsidP="007E498E">
      <w:pPr>
        <w:pStyle w:val="PL"/>
      </w:pPr>
      <w:r>
        <w:t xml:space="preserve">      security:</w:t>
      </w:r>
    </w:p>
    <w:p w14:paraId="4FD5454D" w14:textId="77777777" w:rsidR="007E498E" w:rsidRDefault="007E498E" w:rsidP="007E498E">
      <w:pPr>
        <w:pStyle w:val="PL"/>
      </w:pPr>
      <w:r>
        <w:t xml:space="preserve">        - {}</w:t>
      </w:r>
    </w:p>
    <w:p w14:paraId="43D07FE7" w14:textId="77777777" w:rsidR="007E498E" w:rsidRDefault="007E498E" w:rsidP="007E498E">
      <w:pPr>
        <w:pStyle w:val="PL"/>
      </w:pPr>
      <w:r>
        <w:t xml:space="preserve">        - oAuth2ClientCredentials:</w:t>
      </w:r>
    </w:p>
    <w:p w14:paraId="30C78E18" w14:textId="77777777" w:rsidR="007E498E" w:rsidRDefault="007E498E" w:rsidP="007E498E">
      <w:pPr>
        <w:pStyle w:val="PL"/>
      </w:pPr>
      <w:r>
        <w:t xml:space="preserve">          - npcf-policyauthorization</w:t>
      </w:r>
    </w:p>
    <w:p w14:paraId="72A30C00" w14:textId="77777777" w:rsidR="007E498E" w:rsidRDefault="007E498E" w:rsidP="007E498E">
      <w:pPr>
        <w:pStyle w:val="PL"/>
      </w:pPr>
      <w:r>
        <w:t xml:space="preserve">        - oAuth2ClientCredentials:</w:t>
      </w:r>
    </w:p>
    <w:p w14:paraId="741061AB" w14:textId="77777777" w:rsidR="007E498E" w:rsidRDefault="007E498E" w:rsidP="007E498E">
      <w:pPr>
        <w:pStyle w:val="PL"/>
      </w:pPr>
      <w:r>
        <w:t xml:space="preserve">          - npcf-policyauthorization</w:t>
      </w:r>
    </w:p>
    <w:p w14:paraId="337FDF1F" w14:textId="77777777" w:rsidR="007E498E" w:rsidRPr="00052626" w:rsidRDefault="007E498E" w:rsidP="007E498E">
      <w:pPr>
        <w:pStyle w:val="PL"/>
      </w:pPr>
      <w:r>
        <w:t xml:space="preserve">          - npcf-policyauthorization:</w:t>
      </w:r>
      <w:r w:rsidRPr="00125203">
        <w:t>policy-auth-mgmt</w:t>
      </w:r>
    </w:p>
    <w:p w14:paraId="4B9F87CB" w14:textId="77777777" w:rsidR="007E498E" w:rsidRDefault="007E498E" w:rsidP="007E498E">
      <w:pPr>
        <w:pStyle w:val="PL"/>
        <w:rPr>
          <w:rFonts w:cs="Courier New"/>
          <w:szCs w:val="16"/>
        </w:rPr>
      </w:pPr>
      <w:r>
        <w:rPr>
          <w:rFonts w:cs="Courier New"/>
          <w:szCs w:val="16"/>
        </w:rPr>
        <w:t xml:space="preserve">      parameters:</w:t>
      </w:r>
    </w:p>
    <w:p w14:paraId="4229674A" w14:textId="77777777" w:rsidR="007E498E" w:rsidRDefault="007E498E" w:rsidP="007E498E">
      <w:pPr>
        <w:pStyle w:val="PL"/>
        <w:rPr>
          <w:rFonts w:cs="Courier New"/>
          <w:szCs w:val="16"/>
        </w:rPr>
      </w:pPr>
      <w:r>
        <w:rPr>
          <w:rFonts w:cs="Courier New"/>
          <w:szCs w:val="16"/>
        </w:rPr>
        <w:t xml:space="preserve">        - name: appSessionId</w:t>
      </w:r>
    </w:p>
    <w:p w14:paraId="496C54FA" w14:textId="77777777" w:rsidR="007E498E" w:rsidRDefault="007E498E" w:rsidP="007E498E">
      <w:pPr>
        <w:pStyle w:val="PL"/>
        <w:rPr>
          <w:rFonts w:cs="Courier New"/>
          <w:szCs w:val="16"/>
        </w:rPr>
      </w:pPr>
      <w:r>
        <w:rPr>
          <w:rFonts w:cs="Courier New"/>
          <w:szCs w:val="16"/>
        </w:rPr>
        <w:t xml:space="preserve">          description: String identifying the resource.</w:t>
      </w:r>
    </w:p>
    <w:p w14:paraId="5C04E584" w14:textId="77777777" w:rsidR="007E498E" w:rsidRDefault="007E498E" w:rsidP="007E498E">
      <w:pPr>
        <w:pStyle w:val="PL"/>
        <w:rPr>
          <w:rFonts w:cs="Courier New"/>
          <w:szCs w:val="16"/>
        </w:rPr>
      </w:pPr>
      <w:r>
        <w:rPr>
          <w:rFonts w:cs="Courier New"/>
          <w:szCs w:val="16"/>
        </w:rPr>
        <w:t xml:space="preserve">          in: path</w:t>
      </w:r>
    </w:p>
    <w:p w14:paraId="42E5EBF8" w14:textId="77777777" w:rsidR="007E498E" w:rsidRDefault="007E498E" w:rsidP="007E498E">
      <w:pPr>
        <w:pStyle w:val="PL"/>
        <w:rPr>
          <w:rFonts w:cs="Courier New"/>
          <w:szCs w:val="16"/>
        </w:rPr>
      </w:pPr>
      <w:r>
        <w:rPr>
          <w:rFonts w:cs="Courier New"/>
          <w:szCs w:val="16"/>
        </w:rPr>
        <w:t xml:space="preserve">          required: true</w:t>
      </w:r>
    </w:p>
    <w:p w14:paraId="099A5BF8" w14:textId="77777777" w:rsidR="007E498E" w:rsidRDefault="007E498E" w:rsidP="007E498E">
      <w:pPr>
        <w:pStyle w:val="PL"/>
        <w:rPr>
          <w:rFonts w:cs="Courier New"/>
          <w:szCs w:val="16"/>
        </w:rPr>
      </w:pPr>
      <w:r>
        <w:rPr>
          <w:rFonts w:cs="Courier New"/>
          <w:szCs w:val="16"/>
        </w:rPr>
        <w:t xml:space="preserve">          schema:</w:t>
      </w:r>
    </w:p>
    <w:p w14:paraId="01C6E887" w14:textId="77777777" w:rsidR="007E498E" w:rsidRDefault="007E498E" w:rsidP="007E498E">
      <w:pPr>
        <w:pStyle w:val="PL"/>
        <w:rPr>
          <w:rFonts w:cs="Courier New"/>
          <w:szCs w:val="16"/>
        </w:rPr>
      </w:pPr>
      <w:r>
        <w:rPr>
          <w:rFonts w:cs="Courier New"/>
          <w:szCs w:val="16"/>
        </w:rPr>
        <w:t xml:space="preserve">            type: string</w:t>
      </w:r>
    </w:p>
    <w:p w14:paraId="46D335B2" w14:textId="77777777" w:rsidR="007E498E" w:rsidRDefault="007E498E" w:rsidP="007E498E">
      <w:pPr>
        <w:pStyle w:val="PL"/>
        <w:rPr>
          <w:rFonts w:cs="Courier New"/>
          <w:szCs w:val="16"/>
        </w:rPr>
      </w:pPr>
      <w:r>
        <w:rPr>
          <w:rFonts w:cs="Courier New"/>
          <w:szCs w:val="16"/>
        </w:rPr>
        <w:t xml:space="preserve">      responses:</w:t>
      </w:r>
    </w:p>
    <w:p w14:paraId="2FBFBF6A" w14:textId="77777777" w:rsidR="007E498E" w:rsidRDefault="007E498E" w:rsidP="007E498E">
      <w:pPr>
        <w:pStyle w:val="PL"/>
        <w:rPr>
          <w:rFonts w:cs="Courier New"/>
          <w:szCs w:val="16"/>
        </w:rPr>
      </w:pPr>
      <w:r>
        <w:rPr>
          <w:rFonts w:cs="Courier New"/>
          <w:szCs w:val="16"/>
        </w:rPr>
        <w:t xml:space="preserve">        '200':</w:t>
      </w:r>
    </w:p>
    <w:p w14:paraId="6A1F1681" w14:textId="77777777" w:rsidR="007E498E" w:rsidRDefault="007E498E" w:rsidP="007E498E">
      <w:pPr>
        <w:pStyle w:val="PL"/>
        <w:rPr>
          <w:rFonts w:cs="Courier New"/>
          <w:szCs w:val="16"/>
        </w:rPr>
      </w:pPr>
      <w:r>
        <w:rPr>
          <w:rFonts w:cs="Courier New"/>
          <w:szCs w:val="16"/>
        </w:rPr>
        <w:t xml:space="preserve">          description: A representation of the resource is returned.</w:t>
      </w:r>
    </w:p>
    <w:p w14:paraId="45AF3A44" w14:textId="77777777" w:rsidR="007E498E" w:rsidRDefault="007E498E" w:rsidP="007E498E">
      <w:pPr>
        <w:pStyle w:val="PL"/>
        <w:rPr>
          <w:rFonts w:cs="Courier New"/>
          <w:szCs w:val="16"/>
        </w:rPr>
      </w:pPr>
      <w:r>
        <w:rPr>
          <w:rFonts w:cs="Courier New"/>
          <w:szCs w:val="16"/>
        </w:rPr>
        <w:t xml:space="preserve">          content:</w:t>
      </w:r>
    </w:p>
    <w:p w14:paraId="6E5B0FA7" w14:textId="77777777" w:rsidR="007E498E" w:rsidRDefault="007E498E" w:rsidP="007E498E">
      <w:pPr>
        <w:pStyle w:val="PL"/>
        <w:rPr>
          <w:rFonts w:cs="Courier New"/>
          <w:szCs w:val="16"/>
        </w:rPr>
      </w:pPr>
      <w:r>
        <w:rPr>
          <w:rFonts w:cs="Courier New"/>
          <w:szCs w:val="16"/>
        </w:rPr>
        <w:t xml:space="preserve">            application/json:</w:t>
      </w:r>
    </w:p>
    <w:p w14:paraId="3674686A" w14:textId="77777777" w:rsidR="007E498E" w:rsidRDefault="007E498E" w:rsidP="007E498E">
      <w:pPr>
        <w:pStyle w:val="PL"/>
        <w:rPr>
          <w:rFonts w:cs="Courier New"/>
          <w:szCs w:val="16"/>
        </w:rPr>
      </w:pPr>
      <w:r>
        <w:rPr>
          <w:rFonts w:cs="Courier New"/>
          <w:szCs w:val="16"/>
        </w:rPr>
        <w:t xml:space="preserve">              schema:</w:t>
      </w:r>
    </w:p>
    <w:p w14:paraId="2AD66FF8" w14:textId="77777777" w:rsidR="007E498E" w:rsidRDefault="007E498E" w:rsidP="007E498E">
      <w:pPr>
        <w:pStyle w:val="PL"/>
        <w:rPr>
          <w:rFonts w:cs="Courier New"/>
          <w:szCs w:val="16"/>
        </w:rPr>
      </w:pPr>
      <w:r>
        <w:rPr>
          <w:rFonts w:cs="Courier New"/>
          <w:szCs w:val="16"/>
        </w:rPr>
        <w:t xml:space="preserve">                $ref: '#/components/schemas/AppSessionContext'</w:t>
      </w:r>
    </w:p>
    <w:p w14:paraId="7F923F2D" w14:textId="77777777" w:rsidR="007E498E" w:rsidRDefault="007E498E" w:rsidP="007E498E">
      <w:pPr>
        <w:pStyle w:val="PL"/>
      </w:pPr>
      <w:r>
        <w:t xml:space="preserve">        '307':</w:t>
      </w:r>
    </w:p>
    <w:p w14:paraId="288EA97E" w14:textId="77777777" w:rsidR="007E498E" w:rsidRDefault="007E498E" w:rsidP="007E498E">
      <w:pPr>
        <w:pStyle w:val="PL"/>
        <w:rPr>
          <w:lang w:val="en-US" w:eastAsia="es-ES"/>
        </w:rPr>
      </w:pPr>
      <w:r>
        <w:rPr>
          <w:lang w:val="en-US" w:eastAsia="es-ES"/>
        </w:rPr>
        <w:t xml:space="preserve">          $ref: 'TS29571_CommonData.yaml#/components/responses/307'</w:t>
      </w:r>
    </w:p>
    <w:p w14:paraId="04092244" w14:textId="77777777" w:rsidR="007E498E" w:rsidRDefault="007E498E" w:rsidP="007E498E">
      <w:pPr>
        <w:pStyle w:val="PL"/>
      </w:pPr>
      <w:r>
        <w:lastRenderedPageBreak/>
        <w:t xml:space="preserve">        '308':</w:t>
      </w:r>
    </w:p>
    <w:p w14:paraId="6D7435DC" w14:textId="77777777" w:rsidR="007E498E" w:rsidRDefault="007E498E" w:rsidP="007E498E">
      <w:pPr>
        <w:pStyle w:val="PL"/>
        <w:rPr>
          <w:lang w:val="en-US" w:eastAsia="es-ES"/>
        </w:rPr>
      </w:pPr>
      <w:r>
        <w:rPr>
          <w:lang w:val="en-US" w:eastAsia="es-ES"/>
        </w:rPr>
        <w:t xml:space="preserve">          $ref: 'TS29571_CommonData.yaml#/components/responses/308'</w:t>
      </w:r>
    </w:p>
    <w:p w14:paraId="1E432ABE" w14:textId="77777777" w:rsidR="007E498E" w:rsidRDefault="007E498E" w:rsidP="007E498E">
      <w:pPr>
        <w:pStyle w:val="PL"/>
        <w:rPr>
          <w:rFonts w:cs="Courier New"/>
          <w:szCs w:val="16"/>
        </w:rPr>
      </w:pPr>
      <w:r>
        <w:rPr>
          <w:rFonts w:cs="Courier New"/>
          <w:szCs w:val="16"/>
        </w:rPr>
        <w:t xml:space="preserve">        '400':</w:t>
      </w:r>
    </w:p>
    <w:p w14:paraId="11CB6B35"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3DC7BDD" w14:textId="77777777" w:rsidR="007E498E" w:rsidRDefault="007E498E" w:rsidP="007E498E">
      <w:pPr>
        <w:pStyle w:val="PL"/>
        <w:rPr>
          <w:rFonts w:cs="Courier New"/>
          <w:szCs w:val="16"/>
        </w:rPr>
      </w:pPr>
      <w:r>
        <w:rPr>
          <w:rFonts w:cs="Courier New"/>
          <w:szCs w:val="16"/>
        </w:rPr>
        <w:t xml:space="preserve">        '401':</w:t>
      </w:r>
    </w:p>
    <w:p w14:paraId="7C889C2E"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1FDC9B2E" w14:textId="77777777" w:rsidR="007E498E" w:rsidRDefault="007E498E" w:rsidP="007E498E">
      <w:pPr>
        <w:pStyle w:val="PL"/>
      </w:pPr>
      <w:r>
        <w:t xml:space="preserve">        '403':</w:t>
      </w:r>
    </w:p>
    <w:p w14:paraId="6D3A00F6" w14:textId="77777777" w:rsidR="007E498E" w:rsidRDefault="007E498E" w:rsidP="007E498E">
      <w:pPr>
        <w:pStyle w:val="PL"/>
      </w:pPr>
      <w:r>
        <w:t xml:space="preserve">          $ref: 'TS29571_CommonData.yaml#/components/responses/403'</w:t>
      </w:r>
    </w:p>
    <w:p w14:paraId="6543C19F" w14:textId="77777777" w:rsidR="007E498E" w:rsidRDefault="007E498E" w:rsidP="007E498E">
      <w:pPr>
        <w:pStyle w:val="PL"/>
      </w:pPr>
      <w:r>
        <w:t xml:space="preserve">        '404':</w:t>
      </w:r>
    </w:p>
    <w:p w14:paraId="7367CC19" w14:textId="77777777" w:rsidR="007E498E" w:rsidRDefault="007E498E" w:rsidP="007E498E">
      <w:pPr>
        <w:pStyle w:val="PL"/>
      </w:pPr>
      <w:r>
        <w:t xml:space="preserve">          $ref: 'TS29571_CommonData.yaml#/components/responses/404'</w:t>
      </w:r>
    </w:p>
    <w:p w14:paraId="700DC507" w14:textId="77777777" w:rsidR="007E498E" w:rsidRDefault="007E498E" w:rsidP="007E498E">
      <w:pPr>
        <w:pStyle w:val="PL"/>
      </w:pPr>
      <w:r>
        <w:t xml:space="preserve">        '406':</w:t>
      </w:r>
    </w:p>
    <w:p w14:paraId="5B4C97C0" w14:textId="77777777" w:rsidR="007E498E" w:rsidRDefault="007E498E" w:rsidP="007E498E">
      <w:pPr>
        <w:pStyle w:val="PL"/>
      </w:pPr>
      <w:r>
        <w:t xml:space="preserve">          $ref: 'TS29571_CommonData.yaml#/components/responses/406'</w:t>
      </w:r>
    </w:p>
    <w:p w14:paraId="2466847B" w14:textId="77777777" w:rsidR="007E498E" w:rsidRDefault="007E498E" w:rsidP="007E498E">
      <w:pPr>
        <w:pStyle w:val="PL"/>
      </w:pPr>
      <w:r>
        <w:t xml:space="preserve">        '429':</w:t>
      </w:r>
    </w:p>
    <w:p w14:paraId="0BF53376" w14:textId="77777777" w:rsidR="007E498E" w:rsidRDefault="007E498E" w:rsidP="007E498E">
      <w:pPr>
        <w:pStyle w:val="PL"/>
      </w:pPr>
      <w:r>
        <w:t xml:space="preserve">          $ref: 'TS29571_CommonData.yaml#/components/responses/429'</w:t>
      </w:r>
    </w:p>
    <w:p w14:paraId="58C3E200" w14:textId="77777777" w:rsidR="007E498E" w:rsidRDefault="007E498E" w:rsidP="007E498E">
      <w:pPr>
        <w:pStyle w:val="PL"/>
        <w:rPr>
          <w:rFonts w:cs="Courier New"/>
          <w:szCs w:val="16"/>
        </w:rPr>
      </w:pPr>
      <w:r>
        <w:rPr>
          <w:rFonts w:cs="Courier New"/>
          <w:szCs w:val="16"/>
        </w:rPr>
        <w:t xml:space="preserve">        '500':</w:t>
      </w:r>
    </w:p>
    <w:p w14:paraId="6DC1F350" w14:textId="77777777" w:rsidR="007E498E" w:rsidRDefault="007E498E" w:rsidP="007E498E">
      <w:pPr>
        <w:pStyle w:val="PL"/>
      </w:pPr>
      <w:r>
        <w:rPr>
          <w:rFonts w:cs="Courier New"/>
          <w:szCs w:val="16"/>
        </w:rPr>
        <w:t xml:space="preserve">          $ref: 'TS29571_CommonData.yaml#/components/responses/500'</w:t>
      </w:r>
    </w:p>
    <w:p w14:paraId="44A031AF" w14:textId="77777777" w:rsidR="007E498E" w:rsidRDefault="007E498E" w:rsidP="007E498E">
      <w:pPr>
        <w:pStyle w:val="PL"/>
      </w:pPr>
      <w:r>
        <w:t xml:space="preserve">        '502':</w:t>
      </w:r>
    </w:p>
    <w:p w14:paraId="509ED686" w14:textId="77777777" w:rsidR="007E498E" w:rsidRDefault="007E498E" w:rsidP="007E498E">
      <w:pPr>
        <w:pStyle w:val="PL"/>
        <w:rPr>
          <w:rFonts w:cs="Courier New"/>
          <w:szCs w:val="16"/>
        </w:rPr>
      </w:pPr>
      <w:r>
        <w:t xml:space="preserve">          $ref: 'TS29571_CommonData.yaml#/components/responses/502'</w:t>
      </w:r>
    </w:p>
    <w:p w14:paraId="7898A53F" w14:textId="77777777" w:rsidR="007E498E" w:rsidRDefault="007E498E" w:rsidP="007E498E">
      <w:pPr>
        <w:pStyle w:val="PL"/>
        <w:rPr>
          <w:rFonts w:cs="Courier New"/>
          <w:szCs w:val="16"/>
        </w:rPr>
      </w:pPr>
      <w:r>
        <w:rPr>
          <w:rFonts w:cs="Courier New"/>
          <w:szCs w:val="16"/>
        </w:rPr>
        <w:t xml:space="preserve">        '503':</w:t>
      </w:r>
    </w:p>
    <w:p w14:paraId="13086889"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449F12FB" w14:textId="77777777" w:rsidR="007E498E" w:rsidRDefault="007E498E" w:rsidP="007E498E">
      <w:pPr>
        <w:pStyle w:val="PL"/>
        <w:rPr>
          <w:rFonts w:cs="Courier New"/>
          <w:szCs w:val="16"/>
        </w:rPr>
      </w:pPr>
      <w:r>
        <w:rPr>
          <w:rFonts w:cs="Courier New"/>
          <w:szCs w:val="16"/>
        </w:rPr>
        <w:t xml:space="preserve">        default:</w:t>
      </w:r>
    </w:p>
    <w:p w14:paraId="25A7FE6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8D77961" w14:textId="77777777" w:rsidR="007E498E" w:rsidRDefault="007E498E" w:rsidP="007E498E">
      <w:pPr>
        <w:pStyle w:val="PL"/>
        <w:rPr>
          <w:rFonts w:cs="Courier New"/>
          <w:szCs w:val="16"/>
        </w:rPr>
      </w:pPr>
      <w:r>
        <w:rPr>
          <w:rFonts w:cs="Courier New"/>
          <w:szCs w:val="16"/>
        </w:rPr>
        <w:t xml:space="preserve">    patch:</w:t>
      </w:r>
    </w:p>
    <w:p w14:paraId="3D584E69" w14:textId="77777777" w:rsidR="007E498E" w:rsidRDefault="007E498E" w:rsidP="007E498E">
      <w:pPr>
        <w:pStyle w:val="PL"/>
        <w:rPr>
          <w:rFonts w:cs="Courier New"/>
          <w:szCs w:val="16"/>
        </w:rPr>
      </w:pPr>
      <w:r>
        <w:rPr>
          <w:rFonts w:cs="Courier New"/>
          <w:szCs w:val="16"/>
        </w:rPr>
        <w:t xml:space="preserve">      summary: "Modifies an existing Individual Application Session Context"</w:t>
      </w:r>
    </w:p>
    <w:p w14:paraId="7FC4F99E" w14:textId="77777777" w:rsidR="007E498E" w:rsidRDefault="007E498E" w:rsidP="007E498E">
      <w:pPr>
        <w:pStyle w:val="PL"/>
        <w:rPr>
          <w:rFonts w:cs="Courier New"/>
          <w:szCs w:val="16"/>
        </w:rPr>
      </w:pPr>
      <w:r>
        <w:rPr>
          <w:rFonts w:cs="Courier New"/>
          <w:szCs w:val="16"/>
        </w:rPr>
        <w:t xml:space="preserve">      operationId: ModAppSession</w:t>
      </w:r>
    </w:p>
    <w:p w14:paraId="42A91CAE" w14:textId="77777777" w:rsidR="007E498E" w:rsidRDefault="007E498E" w:rsidP="007E498E">
      <w:pPr>
        <w:pStyle w:val="PL"/>
        <w:rPr>
          <w:rFonts w:cs="Courier New"/>
          <w:szCs w:val="16"/>
        </w:rPr>
      </w:pPr>
      <w:r>
        <w:rPr>
          <w:rFonts w:cs="Courier New"/>
          <w:szCs w:val="16"/>
        </w:rPr>
        <w:t xml:space="preserve">      tags:</w:t>
      </w:r>
    </w:p>
    <w:p w14:paraId="6CBE29D5"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5657BC6D" w14:textId="77777777" w:rsidR="007E498E" w:rsidRDefault="007E498E" w:rsidP="007E498E">
      <w:pPr>
        <w:pStyle w:val="PL"/>
      </w:pPr>
      <w:r>
        <w:t xml:space="preserve">      security:</w:t>
      </w:r>
    </w:p>
    <w:p w14:paraId="7EE478BC" w14:textId="77777777" w:rsidR="007E498E" w:rsidRDefault="007E498E" w:rsidP="007E498E">
      <w:pPr>
        <w:pStyle w:val="PL"/>
      </w:pPr>
      <w:r>
        <w:t xml:space="preserve">        - {}</w:t>
      </w:r>
    </w:p>
    <w:p w14:paraId="1DF8CE04" w14:textId="77777777" w:rsidR="007E498E" w:rsidRDefault="007E498E" w:rsidP="007E498E">
      <w:pPr>
        <w:pStyle w:val="PL"/>
      </w:pPr>
      <w:r>
        <w:t xml:space="preserve">        - oAuth2ClientCredentials:</w:t>
      </w:r>
    </w:p>
    <w:p w14:paraId="6D0443E5" w14:textId="77777777" w:rsidR="007E498E" w:rsidRDefault="007E498E" w:rsidP="007E498E">
      <w:pPr>
        <w:pStyle w:val="PL"/>
      </w:pPr>
      <w:r>
        <w:t xml:space="preserve">          - npcf-policyauthorization</w:t>
      </w:r>
    </w:p>
    <w:p w14:paraId="57AD9D3A" w14:textId="77777777" w:rsidR="007E498E" w:rsidRDefault="007E498E" w:rsidP="007E498E">
      <w:pPr>
        <w:pStyle w:val="PL"/>
      </w:pPr>
      <w:r>
        <w:t xml:space="preserve">        - oAuth2ClientCredentials:</w:t>
      </w:r>
    </w:p>
    <w:p w14:paraId="3A75AFC9" w14:textId="77777777" w:rsidR="007E498E" w:rsidRDefault="007E498E" w:rsidP="007E498E">
      <w:pPr>
        <w:pStyle w:val="PL"/>
      </w:pPr>
      <w:r>
        <w:t xml:space="preserve">          - npcf-policyauthorization</w:t>
      </w:r>
    </w:p>
    <w:p w14:paraId="4FE57335" w14:textId="77777777" w:rsidR="007E498E" w:rsidRPr="00052626" w:rsidRDefault="007E498E" w:rsidP="007E498E">
      <w:pPr>
        <w:pStyle w:val="PL"/>
      </w:pPr>
      <w:r>
        <w:t xml:space="preserve">          - npcf-policyauthorization:</w:t>
      </w:r>
      <w:r w:rsidRPr="00125203">
        <w:t>policy-auth-mgmt</w:t>
      </w:r>
    </w:p>
    <w:p w14:paraId="30819325" w14:textId="77777777" w:rsidR="007E498E" w:rsidRDefault="007E498E" w:rsidP="007E498E">
      <w:pPr>
        <w:pStyle w:val="PL"/>
        <w:rPr>
          <w:rFonts w:cs="Courier New"/>
          <w:szCs w:val="16"/>
        </w:rPr>
      </w:pPr>
      <w:r>
        <w:rPr>
          <w:rFonts w:cs="Courier New"/>
          <w:szCs w:val="16"/>
        </w:rPr>
        <w:t xml:space="preserve">      parameters:</w:t>
      </w:r>
    </w:p>
    <w:p w14:paraId="75F6B294" w14:textId="77777777" w:rsidR="007E498E" w:rsidRDefault="007E498E" w:rsidP="007E498E">
      <w:pPr>
        <w:pStyle w:val="PL"/>
        <w:rPr>
          <w:rFonts w:cs="Courier New"/>
          <w:szCs w:val="16"/>
        </w:rPr>
      </w:pPr>
      <w:r>
        <w:rPr>
          <w:rFonts w:cs="Courier New"/>
          <w:szCs w:val="16"/>
        </w:rPr>
        <w:t xml:space="preserve">        - name: appSessionId</w:t>
      </w:r>
    </w:p>
    <w:p w14:paraId="142DC431" w14:textId="77777777" w:rsidR="007E498E" w:rsidRDefault="007E498E" w:rsidP="007E498E">
      <w:pPr>
        <w:pStyle w:val="PL"/>
        <w:rPr>
          <w:rFonts w:cs="Courier New"/>
          <w:szCs w:val="16"/>
        </w:rPr>
      </w:pPr>
      <w:r>
        <w:rPr>
          <w:rFonts w:cs="Courier New"/>
          <w:szCs w:val="16"/>
        </w:rPr>
        <w:t xml:space="preserve">          description: String identifying the resource.</w:t>
      </w:r>
    </w:p>
    <w:p w14:paraId="3ACC38FC" w14:textId="77777777" w:rsidR="007E498E" w:rsidRDefault="007E498E" w:rsidP="007E498E">
      <w:pPr>
        <w:pStyle w:val="PL"/>
        <w:rPr>
          <w:rFonts w:cs="Courier New"/>
          <w:szCs w:val="16"/>
        </w:rPr>
      </w:pPr>
      <w:r>
        <w:rPr>
          <w:rFonts w:cs="Courier New"/>
          <w:szCs w:val="16"/>
        </w:rPr>
        <w:t xml:space="preserve">          in: path</w:t>
      </w:r>
    </w:p>
    <w:p w14:paraId="47B2E354" w14:textId="77777777" w:rsidR="007E498E" w:rsidRDefault="007E498E" w:rsidP="007E498E">
      <w:pPr>
        <w:pStyle w:val="PL"/>
        <w:rPr>
          <w:rFonts w:cs="Courier New"/>
          <w:szCs w:val="16"/>
        </w:rPr>
      </w:pPr>
      <w:r>
        <w:rPr>
          <w:rFonts w:cs="Courier New"/>
          <w:szCs w:val="16"/>
        </w:rPr>
        <w:t xml:space="preserve">          required: true</w:t>
      </w:r>
    </w:p>
    <w:p w14:paraId="34C7E7CE" w14:textId="77777777" w:rsidR="007E498E" w:rsidRDefault="007E498E" w:rsidP="007E498E">
      <w:pPr>
        <w:pStyle w:val="PL"/>
        <w:rPr>
          <w:rFonts w:cs="Courier New"/>
          <w:szCs w:val="16"/>
        </w:rPr>
      </w:pPr>
      <w:r>
        <w:rPr>
          <w:rFonts w:cs="Courier New"/>
          <w:szCs w:val="16"/>
        </w:rPr>
        <w:t xml:space="preserve">          schema:</w:t>
      </w:r>
    </w:p>
    <w:p w14:paraId="74149EF4" w14:textId="77777777" w:rsidR="007E498E" w:rsidRDefault="007E498E" w:rsidP="007E498E">
      <w:pPr>
        <w:pStyle w:val="PL"/>
        <w:rPr>
          <w:rFonts w:cs="Courier New"/>
          <w:szCs w:val="16"/>
        </w:rPr>
      </w:pPr>
      <w:r>
        <w:rPr>
          <w:rFonts w:cs="Courier New"/>
          <w:szCs w:val="16"/>
        </w:rPr>
        <w:t xml:space="preserve">            type: string</w:t>
      </w:r>
    </w:p>
    <w:p w14:paraId="5622DDAA" w14:textId="77777777" w:rsidR="007E498E" w:rsidRDefault="007E498E" w:rsidP="007E498E">
      <w:pPr>
        <w:pStyle w:val="PL"/>
        <w:rPr>
          <w:rFonts w:cs="Courier New"/>
          <w:szCs w:val="16"/>
        </w:rPr>
      </w:pPr>
      <w:r>
        <w:rPr>
          <w:rFonts w:cs="Courier New"/>
          <w:szCs w:val="16"/>
        </w:rPr>
        <w:t xml:space="preserve">      requestBody:</w:t>
      </w:r>
    </w:p>
    <w:p w14:paraId="129EB9AC" w14:textId="77777777" w:rsidR="007E498E" w:rsidRDefault="007E498E" w:rsidP="007E498E">
      <w:pPr>
        <w:pStyle w:val="PL"/>
        <w:rPr>
          <w:rFonts w:cs="Courier New"/>
          <w:szCs w:val="16"/>
        </w:rPr>
      </w:pPr>
      <w:r>
        <w:rPr>
          <w:rFonts w:cs="Courier New"/>
          <w:szCs w:val="16"/>
        </w:rPr>
        <w:t xml:space="preserve">        description: Modification of the resource.</w:t>
      </w:r>
    </w:p>
    <w:p w14:paraId="6E45B913" w14:textId="77777777" w:rsidR="007E498E" w:rsidRDefault="007E498E" w:rsidP="007E498E">
      <w:pPr>
        <w:pStyle w:val="PL"/>
        <w:rPr>
          <w:rFonts w:cs="Courier New"/>
          <w:szCs w:val="16"/>
        </w:rPr>
      </w:pPr>
      <w:r>
        <w:rPr>
          <w:rFonts w:cs="Courier New"/>
          <w:szCs w:val="16"/>
        </w:rPr>
        <w:t xml:space="preserve">        required: true</w:t>
      </w:r>
    </w:p>
    <w:p w14:paraId="03D9F396" w14:textId="77777777" w:rsidR="007E498E" w:rsidRDefault="007E498E" w:rsidP="007E498E">
      <w:pPr>
        <w:pStyle w:val="PL"/>
        <w:rPr>
          <w:rFonts w:cs="Courier New"/>
          <w:szCs w:val="16"/>
        </w:rPr>
      </w:pPr>
      <w:r>
        <w:rPr>
          <w:rFonts w:cs="Courier New"/>
          <w:szCs w:val="16"/>
        </w:rPr>
        <w:t xml:space="preserve">        content:</w:t>
      </w:r>
    </w:p>
    <w:p w14:paraId="5B626156" w14:textId="77777777" w:rsidR="007E498E" w:rsidRDefault="007E498E" w:rsidP="007E498E">
      <w:pPr>
        <w:pStyle w:val="PL"/>
        <w:rPr>
          <w:rFonts w:cs="Courier New"/>
          <w:szCs w:val="16"/>
        </w:rPr>
      </w:pPr>
      <w:r>
        <w:rPr>
          <w:rFonts w:cs="Courier New"/>
          <w:szCs w:val="16"/>
        </w:rPr>
        <w:t xml:space="preserve">          application/merge-patch+json:</w:t>
      </w:r>
    </w:p>
    <w:p w14:paraId="683D01A6" w14:textId="77777777" w:rsidR="007E498E" w:rsidRDefault="007E498E" w:rsidP="007E498E">
      <w:pPr>
        <w:pStyle w:val="PL"/>
        <w:rPr>
          <w:rFonts w:cs="Courier New"/>
          <w:szCs w:val="16"/>
        </w:rPr>
      </w:pPr>
      <w:r>
        <w:rPr>
          <w:rFonts w:cs="Courier New"/>
          <w:szCs w:val="16"/>
        </w:rPr>
        <w:t xml:space="preserve">            schema:</w:t>
      </w:r>
    </w:p>
    <w:p w14:paraId="07751C3E" w14:textId="77777777" w:rsidR="007E498E" w:rsidRDefault="007E498E" w:rsidP="007E498E">
      <w:pPr>
        <w:pStyle w:val="PL"/>
        <w:rPr>
          <w:rFonts w:cs="Courier New"/>
          <w:szCs w:val="16"/>
        </w:rPr>
      </w:pPr>
      <w:r>
        <w:rPr>
          <w:rFonts w:cs="Courier New"/>
          <w:szCs w:val="16"/>
        </w:rPr>
        <w:t xml:space="preserve">              $ref: '#/components/schemas/AppSessionContextUpdateDataPatch'</w:t>
      </w:r>
    </w:p>
    <w:p w14:paraId="32C92F52" w14:textId="77777777" w:rsidR="007E498E" w:rsidRDefault="007E498E" w:rsidP="007E498E">
      <w:pPr>
        <w:pStyle w:val="PL"/>
        <w:rPr>
          <w:rFonts w:cs="Courier New"/>
          <w:szCs w:val="16"/>
        </w:rPr>
      </w:pPr>
      <w:r>
        <w:rPr>
          <w:rFonts w:cs="Courier New"/>
          <w:szCs w:val="16"/>
        </w:rPr>
        <w:t xml:space="preserve">      responses:</w:t>
      </w:r>
    </w:p>
    <w:p w14:paraId="6B292A7D" w14:textId="77777777" w:rsidR="007E498E" w:rsidRDefault="007E498E" w:rsidP="007E498E">
      <w:pPr>
        <w:pStyle w:val="PL"/>
        <w:rPr>
          <w:rFonts w:cs="Courier New"/>
          <w:szCs w:val="16"/>
        </w:rPr>
      </w:pPr>
      <w:r>
        <w:rPr>
          <w:rFonts w:cs="Courier New"/>
          <w:szCs w:val="16"/>
        </w:rPr>
        <w:t xml:space="preserve">        '200':</w:t>
      </w:r>
    </w:p>
    <w:p w14:paraId="254FE51D" w14:textId="77777777" w:rsidR="007E498E" w:rsidRDefault="007E498E" w:rsidP="007E498E">
      <w:pPr>
        <w:pStyle w:val="PL"/>
        <w:rPr>
          <w:rFonts w:cs="Courier New"/>
          <w:szCs w:val="16"/>
        </w:rPr>
      </w:pPr>
      <w:r>
        <w:rPr>
          <w:rFonts w:cs="Courier New"/>
          <w:szCs w:val="16"/>
        </w:rPr>
        <w:t xml:space="preserve">          description: &gt;</w:t>
      </w:r>
    </w:p>
    <w:p w14:paraId="05154C00" w14:textId="77777777" w:rsidR="007E498E" w:rsidRDefault="007E498E" w:rsidP="007E498E">
      <w:pPr>
        <w:pStyle w:val="PL"/>
        <w:rPr>
          <w:rFonts w:cs="Courier New"/>
          <w:szCs w:val="16"/>
        </w:rPr>
      </w:pPr>
      <w:r>
        <w:rPr>
          <w:rFonts w:cs="Courier New"/>
          <w:szCs w:val="16"/>
        </w:rPr>
        <w:t xml:space="preserve">            Successful modification of the resource and a representation of that resource is</w:t>
      </w:r>
    </w:p>
    <w:p w14:paraId="1D1153E6" w14:textId="77777777" w:rsidR="007E498E" w:rsidRDefault="007E498E" w:rsidP="007E498E">
      <w:pPr>
        <w:pStyle w:val="PL"/>
        <w:rPr>
          <w:rFonts w:cs="Courier New"/>
          <w:szCs w:val="16"/>
        </w:rPr>
      </w:pPr>
      <w:r>
        <w:rPr>
          <w:rFonts w:cs="Courier New"/>
          <w:szCs w:val="16"/>
        </w:rPr>
        <w:t xml:space="preserve">            returned.</w:t>
      </w:r>
    </w:p>
    <w:p w14:paraId="3CCC655D" w14:textId="77777777" w:rsidR="007E498E" w:rsidRDefault="007E498E" w:rsidP="007E498E">
      <w:pPr>
        <w:pStyle w:val="PL"/>
        <w:rPr>
          <w:rFonts w:cs="Courier New"/>
          <w:szCs w:val="16"/>
        </w:rPr>
      </w:pPr>
      <w:r>
        <w:rPr>
          <w:rFonts w:cs="Courier New"/>
          <w:szCs w:val="16"/>
        </w:rPr>
        <w:t xml:space="preserve">          content:</w:t>
      </w:r>
    </w:p>
    <w:p w14:paraId="08596D37" w14:textId="77777777" w:rsidR="007E498E" w:rsidRDefault="007E498E" w:rsidP="007E498E">
      <w:pPr>
        <w:pStyle w:val="PL"/>
        <w:rPr>
          <w:rFonts w:cs="Courier New"/>
          <w:szCs w:val="16"/>
        </w:rPr>
      </w:pPr>
      <w:r>
        <w:rPr>
          <w:rFonts w:cs="Courier New"/>
          <w:szCs w:val="16"/>
        </w:rPr>
        <w:t xml:space="preserve">            application/json:</w:t>
      </w:r>
    </w:p>
    <w:p w14:paraId="69BF94F2" w14:textId="77777777" w:rsidR="007E498E" w:rsidRDefault="007E498E" w:rsidP="007E498E">
      <w:pPr>
        <w:pStyle w:val="PL"/>
        <w:rPr>
          <w:rFonts w:cs="Courier New"/>
          <w:szCs w:val="16"/>
        </w:rPr>
      </w:pPr>
      <w:r>
        <w:rPr>
          <w:rFonts w:cs="Courier New"/>
          <w:szCs w:val="16"/>
        </w:rPr>
        <w:t xml:space="preserve">              schema:</w:t>
      </w:r>
    </w:p>
    <w:p w14:paraId="75C1EA11" w14:textId="77777777" w:rsidR="007E498E" w:rsidRDefault="007E498E" w:rsidP="007E498E">
      <w:pPr>
        <w:pStyle w:val="PL"/>
        <w:rPr>
          <w:rFonts w:cs="Courier New"/>
          <w:szCs w:val="16"/>
        </w:rPr>
      </w:pPr>
      <w:r>
        <w:rPr>
          <w:rFonts w:cs="Courier New"/>
          <w:szCs w:val="16"/>
        </w:rPr>
        <w:t xml:space="preserve">                $ref: '#/components/schemas/AppSessionContext'</w:t>
      </w:r>
    </w:p>
    <w:p w14:paraId="2B3D8C6E" w14:textId="77777777" w:rsidR="007E498E" w:rsidRDefault="007E498E" w:rsidP="007E498E">
      <w:pPr>
        <w:pStyle w:val="PL"/>
        <w:rPr>
          <w:rFonts w:cs="Courier New"/>
          <w:szCs w:val="16"/>
        </w:rPr>
      </w:pPr>
      <w:r>
        <w:rPr>
          <w:rFonts w:cs="Courier New"/>
          <w:szCs w:val="16"/>
        </w:rPr>
        <w:t xml:space="preserve">        '204':</w:t>
      </w:r>
    </w:p>
    <w:p w14:paraId="73413458" w14:textId="77777777" w:rsidR="007E498E" w:rsidRDefault="007E498E" w:rsidP="007E498E">
      <w:pPr>
        <w:pStyle w:val="PL"/>
        <w:rPr>
          <w:rFonts w:cs="Courier New"/>
          <w:szCs w:val="16"/>
        </w:rPr>
      </w:pPr>
      <w:r>
        <w:rPr>
          <w:rFonts w:cs="Courier New"/>
          <w:szCs w:val="16"/>
        </w:rPr>
        <w:t xml:space="preserve">          description: The successful modification.</w:t>
      </w:r>
    </w:p>
    <w:p w14:paraId="278212C0" w14:textId="77777777" w:rsidR="007E498E" w:rsidRDefault="007E498E" w:rsidP="007E498E">
      <w:pPr>
        <w:pStyle w:val="PL"/>
      </w:pPr>
      <w:r>
        <w:t xml:space="preserve">        '307':</w:t>
      </w:r>
    </w:p>
    <w:p w14:paraId="4416101D" w14:textId="77777777" w:rsidR="007E498E" w:rsidRDefault="007E498E" w:rsidP="007E498E">
      <w:pPr>
        <w:pStyle w:val="PL"/>
        <w:rPr>
          <w:lang w:val="en-US" w:eastAsia="es-ES"/>
        </w:rPr>
      </w:pPr>
      <w:r>
        <w:rPr>
          <w:lang w:val="en-US" w:eastAsia="es-ES"/>
        </w:rPr>
        <w:t xml:space="preserve">          $ref: 'TS29571_CommonData.yaml#/components/responses/307'</w:t>
      </w:r>
    </w:p>
    <w:p w14:paraId="1D750380" w14:textId="77777777" w:rsidR="007E498E" w:rsidRDefault="007E498E" w:rsidP="007E498E">
      <w:pPr>
        <w:pStyle w:val="PL"/>
      </w:pPr>
      <w:r>
        <w:t xml:space="preserve">        '308':</w:t>
      </w:r>
    </w:p>
    <w:p w14:paraId="2D140C9C" w14:textId="77777777" w:rsidR="007E498E" w:rsidRDefault="007E498E" w:rsidP="007E498E">
      <w:pPr>
        <w:pStyle w:val="PL"/>
        <w:rPr>
          <w:lang w:val="en-US" w:eastAsia="es-ES"/>
        </w:rPr>
      </w:pPr>
      <w:r>
        <w:rPr>
          <w:lang w:val="en-US" w:eastAsia="es-ES"/>
        </w:rPr>
        <w:t xml:space="preserve">          $ref: 'TS29571_CommonData.yaml#/components/responses/308'</w:t>
      </w:r>
    </w:p>
    <w:p w14:paraId="75347E9B" w14:textId="77777777" w:rsidR="007E498E" w:rsidRDefault="007E498E" w:rsidP="007E498E">
      <w:pPr>
        <w:pStyle w:val="PL"/>
        <w:rPr>
          <w:rFonts w:cs="Courier New"/>
          <w:szCs w:val="16"/>
        </w:rPr>
      </w:pPr>
      <w:r>
        <w:rPr>
          <w:rFonts w:cs="Courier New"/>
          <w:szCs w:val="16"/>
        </w:rPr>
        <w:t xml:space="preserve">        '400':</w:t>
      </w:r>
    </w:p>
    <w:p w14:paraId="79E9FA8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03C7DAF" w14:textId="77777777" w:rsidR="007E498E" w:rsidRDefault="007E498E" w:rsidP="007E498E">
      <w:pPr>
        <w:pStyle w:val="PL"/>
        <w:rPr>
          <w:rFonts w:cs="Courier New"/>
          <w:szCs w:val="16"/>
        </w:rPr>
      </w:pPr>
      <w:r>
        <w:rPr>
          <w:rFonts w:cs="Courier New"/>
          <w:szCs w:val="16"/>
        </w:rPr>
        <w:t xml:space="preserve">        '401':</w:t>
      </w:r>
    </w:p>
    <w:p w14:paraId="4BAE736C"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7E8ECFB2" w14:textId="77777777" w:rsidR="007E498E" w:rsidRDefault="007E498E" w:rsidP="007E498E">
      <w:pPr>
        <w:pStyle w:val="PL"/>
        <w:rPr>
          <w:rFonts w:cs="Courier New"/>
          <w:szCs w:val="16"/>
        </w:rPr>
      </w:pPr>
      <w:r>
        <w:rPr>
          <w:rFonts w:cs="Courier New"/>
          <w:szCs w:val="16"/>
        </w:rPr>
        <w:t xml:space="preserve">        '403':</w:t>
      </w:r>
    </w:p>
    <w:p w14:paraId="47C2DB38" w14:textId="77777777" w:rsidR="007E498E" w:rsidRDefault="007E498E" w:rsidP="007E498E">
      <w:pPr>
        <w:pStyle w:val="PL"/>
        <w:rPr>
          <w:rFonts w:cs="Courier New"/>
          <w:szCs w:val="16"/>
        </w:rPr>
      </w:pPr>
      <w:r>
        <w:rPr>
          <w:rFonts w:cs="Courier New"/>
          <w:szCs w:val="16"/>
        </w:rPr>
        <w:t xml:space="preserve">          description: Forbidden</w:t>
      </w:r>
    </w:p>
    <w:p w14:paraId="1960E16B" w14:textId="77777777" w:rsidR="007E498E" w:rsidRDefault="007E498E" w:rsidP="007E498E">
      <w:pPr>
        <w:pStyle w:val="PL"/>
        <w:rPr>
          <w:rFonts w:cs="Courier New"/>
          <w:szCs w:val="16"/>
        </w:rPr>
      </w:pPr>
      <w:r>
        <w:rPr>
          <w:rFonts w:cs="Courier New"/>
          <w:szCs w:val="16"/>
        </w:rPr>
        <w:t xml:space="preserve">          content:</w:t>
      </w:r>
    </w:p>
    <w:p w14:paraId="34B472D4" w14:textId="77777777" w:rsidR="007E498E" w:rsidRDefault="007E498E" w:rsidP="007E498E">
      <w:pPr>
        <w:pStyle w:val="PL"/>
        <w:rPr>
          <w:rFonts w:cs="Courier New"/>
          <w:szCs w:val="16"/>
        </w:rPr>
      </w:pPr>
      <w:r>
        <w:rPr>
          <w:rFonts w:cs="Courier New"/>
          <w:szCs w:val="16"/>
        </w:rPr>
        <w:t xml:space="preserve">            application/problem+json:</w:t>
      </w:r>
    </w:p>
    <w:p w14:paraId="09A60842" w14:textId="77777777" w:rsidR="007E498E" w:rsidRDefault="007E498E" w:rsidP="007E498E">
      <w:pPr>
        <w:pStyle w:val="PL"/>
        <w:rPr>
          <w:rFonts w:cs="Courier New"/>
          <w:szCs w:val="16"/>
        </w:rPr>
      </w:pPr>
      <w:r>
        <w:rPr>
          <w:rFonts w:cs="Courier New"/>
          <w:szCs w:val="16"/>
        </w:rPr>
        <w:t xml:space="preserve">              schema:</w:t>
      </w:r>
    </w:p>
    <w:p w14:paraId="41978C44" w14:textId="77777777" w:rsidR="007E498E" w:rsidRDefault="007E498E" w:rsidP="007E498E">
      <w:pPr>
        <w:pStyle w:val="PL"/>
        <w:rPr>
          <w:rFonts w:cs="Courier New"/>
          <w:szCs w:val="16"/>
        </w:rPr>
      </w:pPr>
      <w:r>
        <w:rPr>
          <w:rFonts w:cs="Courier New"/>
          <w:szCs w:val="16"/>
        </w:rPr>
        <w:t xml:space="preserve">                $ref: '#/components/schemas/ExtendedProblemDetails'</w:t>
      </w:r>
    </w:p>
    <w:p w14:paraId="6DECE0B2" w14:textId="77777777" w:rsidR="007E498E" w:rsidRDefault="007E498E" w:rsidP="007E498E">
      <w:pPr>
        <w:pStyle w:val="PL"/>
      </w:pPr>
      <w:r>
        <w:t xml:space="preserve">          headers:</w:t>
      </w:r>
    </w:p>
    <w:p w14:paraId="3374FE42" w14:textId="77777777" w:rsidR="007E498E" w:rsidRDefault="007E498E" w:rsidP="007E498E">
      <w:pPr>
        <w:pStyle w:val="PL"/>
      </w:pPr>
      <w:r>
        <w:t xml:space="preserve">            Retry-After:</w:t>
      </w:r>
    </w:p>
    <w:p w14:paraId="2A4AEB8A" w14:textId="77777777" w:rsidR="007E498E" w:rsidRDefault="007E498E" w:rsidP="007E498E">
      <w:pPr>
        <w:pStyle w:val="PL"/>
      </w:pPr>
      <w:r>
        <w:t xml:space="preserve">              description: &gt;</w:t>
      </w:r>
    </w:p>
    <w:p w14:paraId="173AE481" w14:textId="77777777" w:rsidR="007E498E" w:rsidRDefault="007E498E" w:rsidP="007E498E">
      <w:pPr>
        <w:pStyle w:val="PL"/>
      </w:pPr>
      <w:r>
        <w:t xml:space="preserve">                Indicates the time the AF has to wait before making a new request. It can be a</w:t>
      </w:r>
    </w:p>
    <w:p w14:paraId="495CD465" w14:textId="77777777" w:rsidR="007E498E" w:rsidRDefault="007E498E" w:rsidP="007E498E">
      <w:pPr>
        <w:pStyle w:val="PL"/>
      </w:pPr>
      <w:r>
        <w:t xml:space="preserve">                non-negative integer (decimal number) indicating the number of seconds the AF has</w:t>
      </w:r>
    </w:p>
    <w:p w14:paraId="094D14FD" w14:textId="77777777" w:rsidR="007E498E" w:rsidRDefault="007E498E" w:rsidP="007E498E">
      <w:pPr>
        <w:pStyle w:val="PL"/>
      </w:pPr>
      <w:r>
        <w:lastRenderedPageBreak/>
        <w:t xml:space="preserve">                to wait before making a new request or an HTTP-date after which the AF can retry</w:t>
      </w:r>
    </w:p>
    <w:p w14:paraId="6D2AEFC5" w14:textId="77777777" w:rsidR="007E498E" w:rsidRDefault="007E498E" w:rsidP="007E498E">
      <w:pPr>
        <w:pStyle w:val="PL"/>
      </w:pPr>
      <w:r>
        <w:t xml:space="preserve">                a new request.</w:t>
      </w:r>
    </w:p>
    <w:p w14:paraId="233D4BCF" w14:textId="77777777" w:rsidR="007E498E" w:rsidRDefault="007E498E" w:rsidP="007E498E">
      <w:pPr>
        <w:pStyle w:val="PL"/>
      </w:pPr>
      <w:r>
        <w:t xml:space="preserve">              schema:</w:t>
      </w:r>
    </w:p>
    <w:p w14:paraId="019205C4" w14:textId="77777777" w:rsidR="007E498E" w:rsidRDefault="007E498E" w:rsidP="007E498E">
      <w:pPr>
        <w:pStyle w:val="PL"/>
      </w:pPr>
      <w:r>
        <w:t xml:space="preserve">                anyOf:</w:t>
      </w:r>
    </w:p>
    <w:p w14:paraId="59F3E134" w14:textId="77777777" w:rsidR="007E498E" w:rsidRDefault="007E498E" w:rsidP="007E498E">
      <w:pPr>
        <w:pStyle w:val="PL"/>
      </w:pPr>
      <w:r>
        <w:t xml:space="preserve">                  - type: integer</w:t>
      </w:r>
    </w:p>
    <w:p w14:paraId="7C138026" w14:textId="77777777" w:rsidR="007E498E" w:rsidRDefault="007E498E" w:rsidP="007E498E">
      <w:pPr>
        <w:pStyle w:val="PL"/>
      </w:pPr>
      <w:r>
        <w:t xml:space="preserve">                  - type: string</w:t>
      </w:r>
    </w:p>
    <w:p w14:paraId="13282B91" w14:textId="77777777" w:rsidR="007E498E" w:rsidRDefault="007E498E" w:rsidP="007E498E">
      <w:pPr>
        <w:pStyle w:val="PL"/>
        <w:rPr>
          <w:rFonts w:cs="Courier New"/>
          <w:szCs w:val="16"/>
        </w:rPr>
      </w:pPr>
      <w:r>
        <w:rPr>
          <w:rFonts w:cs="Courier New"/>
          <w:szCs w:val="16"/>
        </w:rPr>
        <w:t xml:space="preserve">        '404':</w:t>
      </w:r>
    </w:p>
    <w:p w14:paraId="071C1399"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5B2897B7" w14:textId="77777777" w:rsidR="007E498E" w:rsidRDefault="007E498E" w:rsidP="007E498E">
      <w:pPr>
        <w:pStyle w:val="PL"/>
        <w:rPr>
          <w:rFonts w:cs="Courier New"/>
          <w:szCs w:val="16"/>
        </w:rPr>
      </w:pPr>
      <w:r>
        <w:rPr>
          <w:rFonts w:cs="Courier New"/>
          <w:szCs w:val="16"/>
        </w:rPr>
        <w:t xml:space="preserve">        '411':</w:t>
      </w:r>
    </w:p>
    <w:p w14:paraId="3F513E18"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2AC7E6CD" w14:textId="77777777" w:rsidR="007E498E" w:rsidRDefault="007E498E" w:rsidP="007E498E">
      <w:pPr>
        <w:pStyle w:val="PL"/>
        <w:rPr>
          <w:rFonts w:cs="Courier New"/>
          <w:szCs w:val="16"/>
        </w:rPr>
      </w:pPr>
      <w:r>
        <w:rPr>
          <w:rFonts w:cs="Courier New"/>
          <w:szCs w:val="16"/>
        </w:rPr>
        <w:t xml:space="preserve">        '413':</w:t>
      </w:r>
    </w:p>
    <w:p w14:paraId="51EE1645"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35D94011" w14:textId="77777777" w:rsidR="007E498E" w:rsidRDefault="007E498E" w:rsidP="007E498E">
      <w:pPr>
        <w:pStyle w:val="PL"/>
        <w:rPr>
          <w:rFonts w:cs="Courier New"/>
          <w:szCs w:val="16"/>
        </w:rPr>
      </w:pPr>
      <w:r>
        <w:rPr>
          <w:rFonts w:cs="Courier New"/>
          <w:szCs w:val="16"/>
        </w:rPr>
        <w:t xml:space="preserve">        '415':</w:t>
      </w:r>
    </w:p>
    <w:p w14:paraId="6A7B8E5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211061FF" w14:textId="77777777" w:rsidR="007E498E" w:rsidRDefault="007E498E" w:rsidP="007E498E">
      <w:pPr>
        <w:pStyle w:val="PL"/>
      </w:pPr>
      <w:r>
        <w:t xml:space="preserve">        '429':</w:t>
      </w:r>
    </w:p>
    <w:p w14:paraId="0C8C2492" w14:textId="77777777" w:rsidR="007E498E" w:rsidRDefault="007E498E" w:rsidP="007E498E">
      <w:pPr>
        <w:pStyle w:val="PL"/>
      </w:pPr>
      <w:r>
        <w:t xml:space="preserve">          $ref: 'TS29571_CommonData.yaml#/components/responses/429'</w:t>
      </w:r>
    </w:p>
    <w:p w14:paraId="7763999A" w14:textId="77777777" w:rsidR="007E498E" w:rsidRDefault="007E498E" w:rsidP="007E498E">
      <w:pPr>
        <w:pStyle w:val="PL"/>
        <w:rPr>
          <w:rFonts w:cs="Courier New"/>
          <w:szCs w:val="16"/>
        </w:rPr>
      </w:pPr>
      <w:r>
        <w:rPr>
          <w:rFonts w:cs="Courier New"/>
          <w:szCs w:val="16"/>
        </w:rPr>
        <w:t xml:space="preserve">        '500':</w:t>
      </w:r>
    </w:p>
    <w:p w14:paraId="43089B5C" w14:textId="77777777" w:rsidR="007E498E" w:rsidRDefault="007E498E" w:rsidP="007E498E">
      <w:pPr>
        <w:pStyle w:val="PL"/>
      </w:pPr>
      <w:r>
        <w:rPr>
          <w:rFonts w:cs="Courier New"/>
          <w:szCs w:val="16"/>
        </w:rPr>
        <w:t xml:space="preserve">          $ref: 'TS29571_CommonData.yaml#/components/responses/500'</w:t>
      </w:r>
    </w:p>
    <w:p w14:paraId="3C3D0059" w14:textId="77777777" w:rsidR="007E498E" w:rsidRDefault="007E498E" w:rsidP="007E498E">
      <w:pPr>
        <w:pStyle w:val="PL"/>
      </w:pPr>
      <w:r>
        <w:t xml:space="preserve">        '502':</w:t>
      </w:r>
    </w:p>
    <w:p w14:paraId="0B432DB4" w14:textId="77777777" w:rsidR="007E498E" w:rsidRDefault="007E498E" w:rsidP="007E498E">
      <w:pPr>
        <w:pStyle w:val="PL"/>
        <w:rPr>
          <w:rFonts w:cs="Courier New"/>
          <w:szCs w:val="16"/>
        </w:rPr>
      </w:pPr>
      <w:r>
        <w:t xml:space="preserve">          $ref: 'TS29571_CommonData.yaml#/components/responses/502'</w:t>
      </w:r>
    </w:p>
    <w:p w14:paraId="2B3CFDED" w14:textId="77777777" w:rsidR="007E498E" w:rsidRDefault="007E498E" w:rsidP="007E498E">
      <w:pPr>
        <w:pStyle w:val="PL"/>
        <w:rPr>
          <w:rFonts w:cs="Courier New"/>
          <w:szCs w:val="16"/>
        </w:rPr>
      </w:pPr>
      <w:r>
        <w:rPr>
          <w:rFonts w:cs="Courier New"/>
          <w:szCs w:val="16"/>
        </w:rPr>
        <w:t xml:space="preserve">        '503':</w:t>
      </w:r>
    </w:p>
    <w:p w14:paraId="5DE63507"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638D35C4" w14:textId="77777777" w:rsidR="007E498E" w:rsidRDefault="007E498E" w:rsidP="007E498E">
      <w:pPr>
        <w:pStyle w:val="PL"/>
        <w:rPr>
          <w:rFonts w:cs="Courier New"/>
          <w:szCs w:val="16"/>
        </w:rPr>
      </w:pPr>
      <w:r>
        <w:rPr>
          <w:rFonts w:cs="Courier New"/>
          <w:szCs w:val="16"/>
        </w:rPr>
        <w:t xml:space="preserve">        default:</w:t>
      </w:r>
    </w:p>
    <w:p w14:paraId="3B549372"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36A93DD4" w14:textId="77777777" w:rsidR="007E498E" w:rsidRDefault="007E498E" w:rsidP="007E498E">
      <w:pPr>
        <w:pStyle w:val="PL"/>
        <w:rPr>
          <w:rFonts w:cs="Courier New"/>
          <w:szCs w:val="16"/>
        </w:rPr>
      </w:pPr>
      <w:r>
        <w:rPr>
          <w:rFonts w:cs="Courier New"/>
          <w:szCs w:val="16"/>
        </w:rPr>
        <w:t xml:space="preserve">      callbacks:</w:t>
      </w:r>
    </w:p>
    <w:p w14:paraId="15B5B773" w14:textId="77777777" w:rsidR="007E498E" w:rsidRDefault="007E498E" w:rsidP="007E498E">
      <w:pPr>
        <w:pStyle w:val="PL"/>
        <w:rPr>
          <w:rFonts w:cs="Courier New"/>
          <w:szCs w:val="16"/>
        </w:rPr>
      </w:pPr>
      <w:r>
        <w:rPr>
          <w:rFonts w:cs="Courier New"/>
          <w:szCs w:val="16"/>
        </w:rPr>
        <w:t xml:space="preserve">        eventNotification:</w:t>
      </w:r>
    </w:p>
    <w:p w14:paraId="774B6A8D" w14:textId="77777777" w:rsidR="007E498E" w:rsidRDefault="007E498E" w:rsidP="007E498E">
      <w:pPr>
        <w:pStyle w:val="PL"/>
        <w:rPr>
          <w:rFonts w:cs="Courier New"/>
          <w:szCs w:val="16"/>
        </w:rPr>
      </w:pPr>
      <w:r>
        <w:rPr>
          <w:rFonts w:cs="Courier New"/>
          <w:szCs w:val="16"/>
        </w:rPr>
        <w:t xml:space="preserve">          '{$request.body#/ascReqData/evSubsc/notifUri}/notify':</w:t>
      </w:r>
    </w:p>
    <w:p w14:paraId="234390C5" w14:textId="77777777" w:rsidR="007E498E" w:rsidRDefault="007E498E" w:rsidP="007E498E">
      <w:pPr>
        <w:pStyle w:val="PL"/>
        <w:rPr>
          <w:rFonts w:cs="Courier New"/>
          <w:szCs w:val="16"/>
        </w:rPr>
      </w:pPr>
      <w:r>
        <w:rPr>
          <w:rFonts w:cs="Courier New"/>
          <w:szCs w:val="16"/>
        </w:rPr>
        <w:t xml:space="preserve">            post:</w:t>
      </w:r>
    </w:p>
    <w:p w14:paraId="72159E9E" w14:textId="77777777" w:rsidR="007E498E" w:rsidRDefault="007E498E" w:rsidP="007E498E">
      <w:pPr>
        <w:pStyle w:val="PL"/>
        <w:rPr>
          <w:rFonts w:cs="Courier New"/>
          <w:szCs w:val="16"/>
        </w:rPr>
      </w:pPr>
      <w:r>
        <w:rPr>
          <w:rFonts w:cs="Courier New"/>
          <w:szCs w:val="16"/>
        </w:rPr>
        <w:t xml:space="preserve">              requestBody:</w:t>
      </w:r>
    </w:p>
    <w:p w14:paraId="4273176C" w14:textId="77777777" w:rsidR="007E498E" w:rsidRDefault="007E498E" w:rsidP="007E498E">
      <w:pPr>
        <w:pStyle w:val="PL"/>
        <w:rPr>
          <w:rFonts w:cs="Courier New"/>
          <w:szCs w:val="16"/>
        </w:rPr>
      </w:pPr>
      <w:r>
        <w:rPr>
          <w:rFonts w:cs="Courier New"/>
          <w:szCs w:val="16"/>
        </w:rPr>
        <w:t xml:space="preserve">                description: Notification of an event occurrence in the PCF.</w:t>
      </w:r>
    </w:p>
    <w:p w14:paraId="5456662C" w14:textId="77777777" w:rsidR="007E498E" w:rsidRDefault="007E498E" w:rsidP="007E498E">
      <w:pPr>
        <w:pStyle w:val="PL"/>
        <w:rPr>
          <w:rFonts w:cs="Courier New"/>
          <w:szCs w:val="16"/>
        </w:rPr>
      </w:pPr>
      <w:r>
        <w:rPr>
          <w:rFonts w:cs="Courier New"/>
          <w:szCs w:val="16"/>
        </w:rPr>
        <w:t xml:space="preserve">                required: true</w:t>
      </w:r>
    </w:p>
    <w:p w14:paraId="119A7AF5" w14:textId="77777777" w:rsidR="007E498E" w:rsidRDefault="007E498E" w:rsidP="007E498E">
      <w:pPr>
        <w:pStyle w:val="PL"/>
        <w:rPr>
          <w:rFonts w:cs="Courier New"/>
          <w:szCs w:val="16"/>
        </w:rPr>
      </w:pPr>
      <w:r>
        <w:rPr>
          <w:rFonts w:cs="Courier New"/>
          <w:szCs w:val="16"/>
        </w:rPr>
        <w:t xml:space="preserve">                content:</w:t>
      </w:r>
    </w:p>
    <w:p w14:paraId="6E6BBBBA" w14:textId="77777777" w:rsidR="007E498E" w:rsidRDefault="007E498E" w:rsidP="007E498E">
      <w:pPr>
        <w:pStyle w:val="PL"/>
        <w:rPr>
          <w:rFonts w:cs="Courier New"/>
          <w:szCs w:val="16"/>
        </w:rPr>
      </w:pPr>
      <w:r>
        <w:rPr>
          <w:rFonts w:cs="Courier New"/>
          <w:szCs w:val="16"/>
        </w:rPr>
        <w:t xml:space="preserve">                  application/json:</w:t>
      </w:r>
    </w:p>
    <w:p w14:paraId="360DCDA6" w14:textId="77777777" w:rsidR="007E498E" w:rsidRDefault="007E498E" w:rsidP="007E498E">
      <w:pPr>
        <w:pStyle w:val="PL"/>
        <w:rPr>
          <w:rFonts w:cs="Courier New"/>
          <w:szCs w:val="16"/>
        </w:rPr>
      </w:pPr>
      <w:r>
        <w:rPr>
          <w:rFonts w:cs="Courier New"/>
          <w:szCs w:val="16"/>
        </w:rPr>
        <w:t xml:space="preserve">                    schema:</w:t>
      </w:r>
    </w:p>
    <w:p w14:paraId="4A97358B" w14:textId="77777777" w:rsidR="007E498E" w:rsidRDefault="007E498E" w:rsidP="007E498E">
      <w:pPr>
        <w:pStyle w:val="PL"/>
        <w:rPr>
          <w:rFonts w:cs="Courier New"/>
          <w:szCs w:val="16"/>
        </w:rPr>
      </w:pPr>
      <w:r>
        <w:rPr>
          <w:rFonts w:cs="Courier New"/>
          <w:szCs w:val="16"/>
        </w:rPr>
        <w:t xml:space="preserve">                      $ref: '#/components/schemas/EventsNotification'</w:t>
      </w:r>
    </w:p>
    <w:p w14:paraId="25EDDFFA" w14:textId="77777777" w:rsidR="007E498E" w:rsidRDefault="007E498E" w:rsidP="007E498E">
      <w:pPr>
        <w:pStyle w:val="PL"/>
        <w:rPr>
          <w:rFonts w:cs="Courier New"/>
          <w:szCs w:val="16"/>
        </w:rPr>
      </w:pPr>
      <w:r>
        <w:rPr>
          <w:rFonts w:cs="Courier New"/>
          <w:szCs w:val="16"/>
        </w:rPr>
        <w:t xml:space="preserve">              responses:</w:t>
      </w:r>
    </w:p>
    <w:p w14:paraId="31B6426D" w14:textId="77777777" w:rsidR="007E498E" w:rsidRDefault="007E498E" w:rsidP="007E498E">
      <w:pPr>
        <w:pStyle w:val="PL"/>
        <w:rPr>
          <w:rFonts w:cs="Courier New"/>
          <w:szCs w:val="16"/>
        </w:rPr>
      </w:pPr>
      <w:r>
        <w:rPr>
          <w:rFonts w:cs="Courier New"/>
          <w:szCs w:val="16"/>
        </w:rPr>
        <w:t xml:space="preserve">                '204':</w:t>
      </w:r>
    </w:p>
    <w:p w14:paraId="381F29D0"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1E93DEB7" w14:textId="77777777" w:rsidR="007E498E" w:rsidRDefault="007E498E" w:rsidP="007E498E">
      <w:pPr>
        <w:pStyle w:val="PL"/>
      </w:pPr>
      <w:r>
        <w:t xml:space="preserve">                '307':</w:t>
      </w:r>
    </w:p>
    <w:p w14:paraId="29D3D744" w14:textId="77777777" w:rsidR="007E498E" w:rsidRDefault="007E498E" w:rsidP="007E498E">
      <w:pPr>
        <w:pStyle w:val="PL"/>
        <w:rPr>
          <w:lang w:val="en-US" w:eastAsia="es-ES"/>
        </w:rPr>
      </w:pPr>
      <w:r>
        <w:rPr>
          <w:lang w:val="en-US" w:eastAsia="es-ES"/>
        </w:rPr>
        <w:t xml:space="preserve">                  $ref: 'TS29571_CommonData.yaml#/components/responses/307'</w:t>
      </w:r>
    </w:p>
    <w:p w14:paraId="3EF61BCD" w14:textId="77777777" w:rsidR="007E498E" w:rsidRDefault="007E498E" w:rsidP="007E498E">
      <w:pPr>
        <w:pStyle w:val="PL"/>
      </w:pPr>
      <w:r>
        <w:t xml:space="preserve">                '308':</w:t>
      </w:r>
    </w:p>
    <w:p w14:paraId="029567FC" w14:textId="77777777" w:rsidR="007E498E" w:rsidRDefault="007E498E" w:rsidP="007E498E">
      <w:pPr>
        <w:pStyle w:val="PL"/>
        <w:rPr>
          <w:lang w:val="en-US" w:eastAsia="es-ES"/>
        </w:rPr>
      </w:pPr>
      <w:r>
        <w:rPr>
          <w:lang w:val="en-US" w:eastAsia="es-ES"/>
        </w:rPr>
        <w:t xml:space="preserve">                  $ref: 'TS29571_CommonData.yaml#/components/responses/308'</w:t>
      </w:r>
    </w:p>
    <w:p w14:paraId="38C2E03A" w14:textId="77777777" w:rsidR="007E498E" w:rsidRDefault="007E498E" w:rsidP="007E498E">
      <w:pPr>
        <w:pStyle w:val="PL"/>
        <w:rPr>
          <w:rFonts w:cs="Courier New"/>
          <w:szCs w:val="16"/>
        </w:rPr>
      </w:pPr>
      <w:r>
        <w:rPr>
          <w:rFonts w:cs="Courier New"/>
          <w:szCs w:val="16"/>
        </w:rPr>
        <w:t xml:space="preserve">                '400':</w:t>
      </w:r>
    </w:p>
    <w:p w14:paraId="2720D4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1969B37" w14:textId="77777777" w:rsidR="007E498E" w:rsidRDefault="007E498E" w:rsidP="007E498E">
      <w:pPr>
        <w:pStyle w:val="PL"/>
        <w:rPr>
          <w:rFonts w:cs="Courier New"/>
          <w:szCs w:val="16"/>
        </w:rPr>
      </w:pPr>
      <w:r>
        <w:rPr>
          <w:rFonts w:cs="Courier New"/>
          <w:szCs w:val="16"/>
        </w:rPr>
        <w:t xml:space="preserve">                '401':</w:t>
      </w:r>
    </w:p>
    <w:p w14:paraId="79CD4925"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37C0B2C" w14:textId="77777777" w:rsidR="007E498E" w:rsidRDefault="007E498E" w:rsidP="007E498E">
      <w:pPr>
        <w:pStyle w:val="PL"/>
        <w:rPr>
          <w:rFonts w:cs="Courier New"/>
          <w:szCs w:val="16"/>
        </w:rPr>
      </w:pPr>
      <w:r>
        <w:rPr>
          <w:rFonts w:cs="Courier New"/>
          <w:szCs w:val="16"/>
        </w:rPr>
        <w:t xml:space="preserve">                '403':</w:t>
      </w:r>
    </w:p>
    <w:p w14:paraId="58C58534"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2C93FD26" w14:textId="77777777" w:rsidR="007E498E" w:rsidRDefault="007E498E" w:rsidP="007E498E">
      <w:pPr>
        <w:pStyle w:val="PL"/>
        <w:rPr>
          <w:rFonts w:cs="Courier New"/>
          <w:szCs w:val="16"/>
        </w:rPr>
      </w:pPr>
      <w:r>
        <w:rPr>
          <w:rFonts w:cs="Courier New"/>
          <w:szCs w:val="16"/>
        </w:rPr>
        <w:t xml:space="preserve">                '404':</w:t>
      </w:r>
    </w:p>
    <w:p w14:paraId="44636BCD"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352B7EE0" w14:textId="77777777" w:rsidR="007E498E" w:rsidRDefault="007E498E" w:rsidP="007E498E">
      <w:pPr>
        <w:pStyle w:val="PL"/>
        <w:rPr>
          <w:rFonts w:cs="Courier New"/>
          <w:szCs w:val="16"/>
        </w:rPr>
      </w:pPr>
      <w:r>
        <w:rPr>
          <w:rFonts w:cs="Courier New"/>
          <w:szCs w:val="16"/>
        </w:rPr>
        <w:t xml:space="preserve">                '411':</w:t>
      </w:r>
    </w:p>
    <w:p w14:paraId="60AF245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3A1172E6" w14:textId="77777777" w:rsidR="007E498E" w:rsidRDefault="007E498E" w:rsidP="007E498E">
      <w:pPr>
        <w:pStyle w:val="PL"/>
        <w:rPr>
          <w:rFonts w:cs="Courier New"/>
          <w:szCs w:val="16"/>
        </w:rPr>
      </w:pPr>
      <w:r>
        <w:rPr>
          <w:rFonts w:cs="Courier New"/>
          <w:szCs w:val="16"/>
        </w:rPr>
        <w:t xml:space="preserve">                '413':</w:t>
      </w:r>
    </w:p>
    <w:p w14:paraId="4A71A6D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51B46CD" w14:textId="77777777" w:rsidR="007E498E" w:rsidRDefault="007E498E" w:rsidP="007E498E">
      <w:pPr>
        <w:pStyle w:val="PL"/>
        <w:rPr>
          <w:rFonts w:cs="Courier New"/>
          <w:szCs w:val="16"/>
        </w:rPr>
      </w:pPr>
      <w:r>
        <w:rPr>
          <w:rFonts w:cs="Courier New"/>
          <w:szCs w:val="16"/>
        </w:rPr>
        <w:t xml:space="preserve">                '415':</w:t>
      </w:r>
    </w:p>
    <w:p w14:paraId="0277EA23"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4D5DF504" w14:textId="77777777" w:rsidR="007E498E" w:rsidRDefault="007E498E" w:rsidP="007E498E">
      <w:pPr>
        <w:pStyle w:val="PL"/>
      </w:pPr>
      <w:r>
        <w:t xml:space="preserve">                '429':</w:t>
      </w:r>
    </w:p>
    <w:p w14:paraId="288D6C0E" w14:textId="77777777" w:rsidR="007E498E" w:rsidRDefault="007E498E" w:rsidP="007E498E">
      <w:pPr>
        <w:pStyle w:val="PL"/>
      </w:pPr>
      <w:r>
        <w:t xml:space="preserve">                  $ref: 'TS29571_CommonData.yaml#/components/responses/429'</w:t>
      </w:r>
    </w:p>
    <w:p w14:paraId="54771825" w14:textId="77777777" w:rsidR="007E498E" w:rsidRDefault="007E498E" w:rsidP="007E498E">
      <w:pPr>
        <w:pStyle w:val="PL"/>
        <w:rPr>
          <w:rFonts w:cs="Courier New"/>
          <w:szCs w:val="16"/>
        </w:rPr>
      </w:pPr>
      <w:r>
        <w:rPr>
          <w:rFonts w:cs="Courier New"/>
          <w:szCs w:val="16"/>
        </w:rPr>
        <w:t xml:space="preserve">                '500':</w:t>
      </w:r>
    </w:p>
    <w:p w14:paraId="77E63315" w14:textId="77777777" w:rsidR="007E498E" w:rsidRDefault="007E498E" w:rsidP="007E498E">
      <w:pPr>
        <w:pStyle w:val="PL"/>
      </w:pPr>
      <w:r>
        <w:rPr>
          <w:rFonts w:cs="Courier New"/>
          <w:szCs w:val="16"/>
        </w:rPr>
        <w:t xml:space="preserve">                  $ref: 'TS29571_CommonData.yaml#/components/responses/500'</w:t>
      </w:r>
    </w:p>
    <w:p w14:paraId="55429F31" w14:textId="77777777" w:rsidR="007E498E" w:rsidRDefault="007E498E" w:rsidP="007E498E">
      <w:pPr>
        <w:pStyle w:val="PL"/>
      </w:pPr>
      <w:r>
        <w:t xml:space="preserve">                '502':</w:t>
      </w:r>
    </w:p>
    <w:p w14:paraId="77E210A9" w14:textId="77777777" w:rsidR="007E498E" w:rsidRDefault="007E498E" w:rsidP="007E498E">
      <w:pPr>
        <w:pStyle w:val="PL"/>
        <w:rPr>
          <w:rFonts w:cs="Courier New"/>
          <w:szCs w:val="16"/>
        </w:rPr>
      </w:pPr>
      <w:r>
        <w:t xml:space="preserve">                  $ref: 'TS29571_CommonData.yaml#/components/responses/502'</w:t>
      </w:r>
    </w:p>
    <w:p w14:paraId="36A618E2" w14:textId="77777777" w:rsidR="007E498E" w:rsidRDefault="007E498E" w:rsidP="007E498E">
      <w:pPr>
        <w:pStyle w:val="PL"/>
        <w:rPr>
          <w:rFonts w:cs="Courier New"/>
          <w:szCs w:val="16"/>
        </w:rPr>
      </w:pPr>
      <w:r>
        <w:rPr>
          <w:rFonts w:cs="Courier New"/>
          <w:szCs w:val="16"/>
        </w:rPr>
        <w:t xml:space="preserve">                '503':</w:t>
      </w:r>
    </w:p>
    <w:p w14:paraId="1D1568C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59604EA3" w14:textId="77777777" w:rsidR="007E498E" w:rsidRDefault="007E498E" w:rsidP="007E498E">
      <w:pPr>
        <w:pStyle w:val="PL"/>
        <w:rPr>
          <w:rFonts w:cs="Courier New"/>
          <w:szCs w:val="16"/>
        </w:rPr>
      </w:pPr>
      <w:r>
        <w:rPr>
          <w:rFonts w:cs="Courier New"/>
          <w:szCs w:val="16"/>
        </w:rPr>
        <w:t xml:space="preserve">                default:</w:t>
      </w:r>
    </w:p>
    <w:p w14:paraId="5EB5A897"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A119FD7" w14:textId="77777777" w:rsidR="007E498E" w:rsidRDefault="007E498E" w:rsidP="007E498E">
      <w:pPr>
        <w:pStyle w:val="PL"/>
        <w:rPr>
          <w:rFonts w:cs="Courier New"/>
          <w:szCs w:val="16"/>
        </w:rPr>
      </w:pPr>
    </w:p>
    <w:p w14:paraId="112DE608" w14:textId="77777777" w:rsidR="007E498E" w:rsidRDefault="007E498E" w:rsidP="007E498E">
      <w:pPr>
        <w:pStyle w:val="PL"/>
        <w:rPr>
          <w:rFonts w:cs="Courier New"/>
          <w:szCs w:val="16"/>
        </w:rPr>
      </w:pPr>
      <w:r>
        <w:rPr>
          <w:rFonts w:cs="Courier New"/>
          <w:szCs w:val="16"/>
        </w:rPr>
        <w:t xml:space="preserve">  /app-sessions/{appSessionId}/delete:</w:t>
      </w:r>
    </w:p>
    <w:p w14:paraId="28DE7C2D" w14:textId="77777777" w:rsidR="007E498E" w:rsidRDefault="007E498E" w:rsidP="007E498E">
      <w:pPr>
        <w:pStyle w:val="PL"/>
        <w:rPr>
          <w:rFonts w:cs="Courier New"/>
          <w:szCs w:val="16"/>
        </w:rPr>
      </w:pPr>
      <w:r>
        <w:rPr>
          <w:rFonts w:cs="Courier New"/>
          <w:szCs w:val="16"/>
        </w:rPr>
        <w:t xml:space="preserve">    post:</w:t>
      </w:r>
    </w:p>
    <w:p w14:paraId="7A4E97D2" w14:textId="77777777" w:rsidR="007E498E" w:rsidRDefault="007E498E" w:rsidP="007E498E">
      <w:pPr>
        <w:pStyle w:val="PL"/>
        <w:rPr>
          <w:rFonts w:cs="Courier New"/>
          <w:szCs w:val="16"/>
        </w:rPr>
      </w:pPr>
      <w:r>
        <w:rPr>
          <w:rFonts w:cs="Courier New"/>
          <w:szCs w:val="16"/>
        </w:rPr>
        <w:t xml:space="preserve">      summary: "Deletes an existing Individual Application Session Context"</w:t>
      </w:r>
    </w:p>
    <w:p w14:paraId="34234C73" w14:textId="77777777" w:rsidR="007E498E" w:rsidRDefault="007E498E" w:rsidP="007E498E">
      <w:pPr>
        <w:pStyle w:val="PL"/>
        <w:rPr>
          <w:rFonts w:cs="Courier New"/>
          <w:szCs w:val="16"/>
        </w:rPr>
      </w:pPr>
      <w:r>
        <w:rPr>
          <w:rFonts w:cs="Courier New"/>
          <w:szCs w:val="16"/>
        </w:rPr>
        <w:t xml:space="preserve">      operationId: DeleteAppSession</w:t>
      </w:r>
    </w:p>
    <w:p w14:paraId="4938A6AD" w14:textId="77777777" w:rsidR="007E498E" w:rsidRDefault="007E498E" w:rsidP="007E498E">
      <w:pPr>
        <w:pStyle w:val="PL"/>
        <w:rPr>
          <w:rFonts w:cs="Courier New"/>
          <w:szCs w:val="16"/>
        </w:rPr>
      </w:pPr>
      <w:r>
        <w:rPr>
          <w:rFonts w:cs="Courier New"/>
          <w:szCs w:val="16"/>
        </w:rPr>
        <w:t xml:space="preserve">      tags:</w:t>
      </w:r>
    </w:p>
    <w:p w14:paraId="1D5F1EF4" w14:textId="77777777" w:rsidR="007E498E" w:rsidRDefault="007E498E" w:rsidP="007E498E">
      <w:pPr>
        <w:pStyle w:val="PL"/>
        <w:rPr>
          <w:rFonts w:cs="Courier New"/>
          <w:szCs w:val="16"/>
        </w:rPr>
      </w:pPr>
      <w:r>
        <w:rPr>
          <w:rFonts w:cs="Courier New"/>
          <w:szCs w:val="16"/>
        </w:rPr>
        <w:t xml:space="preserve">        - Individual Application Session Context (Document)</w:t>
      </w:r>
    </w:p>
    <w:p w14:paraId="653343E4" w14:textId="77777777" w:rsidR="007E498E" w:rsidRDefault="007E498E" w:rsidP="007E498E">
      <w:pPr>
        <w:pStyle w:val="PL"/>
      </w:pPr>
      <w:r>
        <w:t xml:space="preserve">      security:</w:t>
      </w:r>
    </w:p>
    <w:p w14:paraId="7AC06614" w14:textId="77777777" w:rsidR="007E498E" w:rsidRDefault="007E498E" w:rsidP="007E498E">
      <w:pPr>
        <w:pStyle w:val="PL"/>
      </w:pPr>
      <w:r>
        <w:t xml:space="preserve">        - {}</w:t>
      </w:r>
    </w:p>
    <w:p w14:paraId="42190ED1" w14:textId="77777777" w:rsidR="007E498E" w:rsidRDefault="007E498E" w:rsidP="007E498E">
      <w:pPr>
        <w:pStyle w:val="PL"/>
      </w:pPr>
      <w:r>
        <w:t xml:space="preserve">        - oAuth2ClientCredentials:</w:t>
      </w:r>
    </w:p>
    <w:p w14:paraId="565A4403" w14:textId="77777777" w:rsidR="007E498E" w:rsidRDefault="007E498E" w:rsidP="007E498E">
      <w:pPr>
        <w:pStyle w:val="PL"/>
      </w:pPr>
      <w:r>
        <w:t xml:space="preserve">          - npcf-policyauthorization</w:t>
      </w:r>
    </w:p>
    <w:p w14:paraId="5FF009FE" w14:textId="77777777" w:rsidR="007E498E" w:rsidRDefault="007E498E" w:rsidP="007E498E">
      <w:pPr>
        <w:pStyle w:val="PL"/>
      </w:pPr>
      <w:r>
        <w:t xml:space="preserve">        - oAuth2ClientCredentials:</w:t>
      </w:r>
    </w:p>
    <w:p w14:paraId="16BC4C7D" w14:textId="77777777" w:rsidR="007E498E" w:rsidRDefault="007E498E" w:rsidP="007E498E">
      <w:pPr>
        <w:pStyle w:val="PL"/>
      </w:pPr>
      <w:r>
        <w:lastRenderedPageBreak/>
        <w:t xml:space="preserve">          - npcf-policyauthorization</w:t>
      </w:r>
    </w:p>
    <w:p w14:paraId="50CF0A83" w14:textId="77777777" w:rsidR="007E498E" w:rsidRPr="00125203" w:rsidRDefault="007E498E" w:rsidP="007E498E">
      <w:pPr>
        <w:pStyle w:val="PL"/>
        <w:rPr>
          <w:b/>
          <w:bCs/>
        </w:rPr>
      </w:pPr>
      <w:r>
        <w:t xml:space="preserve">          - npcf-policyauthorization:</w:t>
      </w:r>
      <w:r w:rsidRPr="00125203">
        <w:t>policy-auth-mgmt</w:t>
      </w:r>
    </w:p>
    <w:p w14:paraId="31D318C9" w14:textId="77777777" w:rsidR="007E498E" w:rsidRDefault="007E498E" w:rsidP="007E498E">
      <w:pPr>
        <w:pStyle w:val="PL"/>
        <w:rPr>
          <w:rFonts w:cs="Courier New"/>
          <w:szCs w:val="16"/>
        </w:rPr>
      </w:pPr>
      <w:r>
        <w:rPr>
          <w:rFonts w:cs="Courier New"/>
          <w:szCs w:val="16"/>
        </w:rPr>
        <w:t xml:space="preserve">      parameters:</w:t>
      </w:r>
    </w:p>
    <w:p w14:paraId="0A6A9EA8" w14:textId="77777777" w:rsidR="007E498E" w:rsidRDefault="007E498E" w:rsidP="007E498E">
      <w:pPr>
        <w:pStyle w:val="PL"/>
        <w:rPr>
          <w:rFonts w:cs="Courier New"/>
          <w:szCs w:val="16"/>
        </w:rPr>
      </w:pPr>
      <w:r>
        <w:rPr>
          <w:rFonts w:cs="Courier New"/>
          <w:szCs w:val="16"/>
        </w:rPr>
        <w:t xml:space="preserve">        - name: appSessionId</w:t>
      </w:r>
    </w:p>
    <w:p w14:paraId="37553905"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5B79522D" w14:textId="77777777" w:rsidR="007E498E" w:rsidRDefault="007E498E" w:rsidP="007E498E">
      <w:pPr>
        <w:pStyle w:val="PL"/>
        <w:rPr>
          <w:rFonts w:cs="Courier New"/>
          <w:szCs w:val="16"/>
        </w:rPr>
      </w:pPr>
      <w:r>
        <w:rPr>
          <w:rFonts w:cs="Courier New"/>
          <w:szCs w:val="16"/>
        </w:rPr>
        <w:t xml:space="preserve">          in: path</w:t>
      </w:r>
    </w:p>
    <w:p w14:paraId="58526EA0" w14:textId="77777777" w:rsidR="007E498E" w:rsidRDefault="007E498E" w:rsidP="007E498E">
      <w:pPr>
        <w:pStyle w:val="PL"/>
        <w:rPr>
          <w:rFonts w:cs="Courier New"/>
          <w:szCs w:val="16"/>
        </w:rPr>
      </w:pPr>
      <w:r>
        <w:rPr>
          <w:rFonts w:cs="Courier New"/>
          <w:szCs w:val="16"/>
        </w:rPr>
        <w:t xml:space="preserve">          required: true</w:t>
      </w:r>
    </w:p>
    <w:p w14:paraId="6D6AC7A4" w14:textId="77777777" w:rsidR="007E498E" w:rsidRDefault="007E498E" w:rsidP="007E498E">
      <w:pPr>
        <w:pStyle w:val="PL"/>
        <w:rPr>
          <w:rFonts w:cs="Courier New"/>
          <w:szCs w:val="16"/>
        </w:rPr>
      </w:pPr>
      <w:r>
        <w:rPr>
          <w:rFonts w:cs="Courier New"/>
          <w:szCs w:val="16"/>
        </w:rPr>
        <w:t xml:space="preserve">          schema:</w:t>
      </w:r>
    </w:p>
    <w:p w14:paraId="3479BE6A" w14:textId="77777777" w:rsidR="007E498E" w:rsidRDefault="007E498E" w:rsidP="007E498E">
      <w:pPr>
        <w:pStyle w:val="PL"/>
        <w:rPr>
          <w:rFonts w:cs="Courier New"/>
          <w:szCs w:val="16"/>
        </w:rPr>
      </w:pPr>
      <w:r>
        <w:rPr>
          <w:rFonts w:cs="Courier New"/>
          <w:szCs w:val="16"/>
        </w:rPr>
        <w:t xml:space="preserve">            type: string</w:t>
      </w:r>
    </w:p>
    <w:p w14:paraId="3D8AA846" w14:textId="77777777" w:rsidR="007E498E" w:rsidRDefault="007E498E" w:rsidP="007E498E">
      <w:pPr>
        <w:pStyle w:val="PL"/>
        <w:rPr>
          <w:rFonts w:cs="Courier New"/>
          <w:szCs w:val="16"/>
        </w:rPr>
      </w:pPr>
      <w:r>
        <w:rPr>
          <w:rFonts w:cs="Courier New"/>
          <w:szCs w:val="16"/>
        </w:rPr>
        <w:t xml:space="preserve">      requestBody:</w:t>
      </w:r>
    </w:p>
    <w:p w14:paraId="0B664F03" w14:textId="77777777" w:rsidR="007E498E" w:rsidRDefault="007E498E" w:rsidP="007E498E">
      <w:pPr>
        <w:pStyle w:val="PL"/>
        <w:rPr>
          <w:rFonts w:cs="Courier New"/>
          <w:szCs w:val="16"/>
        </w:rPr>
      </w:pPr>
      <w:r>
        <w:rPr>
          <w:rFonts w:cs="Courier New"/>
          <w:szCs w:val="16"/>
        </w:rPr>
        <w:t xml:space="preserve">        description: &gt;</w:t>
      </w:r>
    </w:p>
    <w:p w14:paraId="6EF1E7CD" w14:textId="77777777" w:rsidR="007E498E" w:rsidRDefault="007E498E" w:rsidP="007E498E">
      <w:pPr>
        <w:pStyle w:val="PL"/>
        <w:rPr>
          <w:rFonts w:cs="Courier New"/>
          <w:szCs w:val="16"/>
        </w:rPr>
      </w:pPr>
      <w:r>
        <w:rPr>
          <w:rFonts w:cs="Courier New"/>
          <w:szCs w:val="16"/>
        </w:rPr>
        <w:t xml:space="preserve">          Deletion of the Individual Application Session Context resource, req notification.</w:t>
      </w:r>
    </w:p>
    <w:p w14:paraId="515688C6" w14:textId="77777777" w:rsidR="007E498E" w:rsidRDefault="007E498E" w:rsidP="007E498E">
      <w:pPr>
        <w:pStyle w:val="PL"/>
        <w:rPr>
          <w:rFonts w:cs="Courier New"/>
          <w:szCs w:val="16"/>
        </w:rPr>
      </w:pPr>
      <w:r>
        <w:rPr>
          <w:rFonts w:cs="Courier New"/>
          <w:szCs w:val="16"/>
        </w:rPr>
        <w:t xml:space="preserve">        required: false</w:t>
      </w:r>
    </w:p>
    <w:p w14:paraId="7FCA03F2" w14:textId="77777777" w:rsidR="007E498E" w:rsidRDefault="007E498E" w:rsidP="007E498E">
      <w:pPr>
        <w:pStyle w:val="PL"/>
        <w:rPr>
          <w:rFonts w:cs="Courier New"/>
          <w:szCs w:val="16"/>
        </w:rPr>
      </w:pPr>
      <w:r>
        <w:rPr>
          <w:rFonts w:cs="Courier New"/>
          <w:szCs w:val="16"/>
        </w:rPr>
        <w:t xml:space="preserve">        content:</w:t>
      </w:r>
    </w:p>
    <w:p w14:paraId="040649F6" w14:textId="77777777" w:rsidR="007E498E" w:rsidRDefault="007E498E" w:rsidP="007E498E">
      <w:pPr>
        <w:pStyle w:val="PL"/>
        <w:rPr>
          <w:rFonts w:cs="Courier New"/>
          <w:szCs w:val="16"/>
        </w:rPr>
      </w:pPr>
      <w:r>
        <w:rPr>
          <w:rFonts w:cs="Courier New"/>
          <w:szCs w:val="16"/>
        </w:rPr>
        <w:t xml:space="preserve">          application/json:</w:t>
      </w:r>
    </w:p>
    <w:p w14:paraId="00501D57" w14:textId="77777777" w:rsidR="007E498E" w:rsidRDefault="007E498E" w:rsidP="007E498E">
      <w:pPr>
        <w:pStyle w:val="PL"/>
        <w:rPr>
          <w:rFonts w:cs="Courier New"/>
          <w:szCs w:val="16"/>
        </w:rPr>
      </w:pPr>
      <w:r>
        <w:rPr>
          <w:rFonts w:cs="Courier New"/>
          <w:szCs w:val="16"/>
        </w:rPr>
        <w:t xml:space="preserve">            schema:</w:t>
      </w:r>
    </w:p>
    <w:p w14:paraId="1C824436" w14:textId="77777777" w:rsidR="007E498E" w:rsidRDefault="007E498E" w:rsidP="007E498E">
      <w:pPr>
        <w:pStyle w:val="PL"/>
        <w:rPr>
          <w:rFonts w:cs="Courier New"/>
          <w:szCs w:val="16"/>
        </w:rPr>
      </w:pPr>
      <w:r>
        <w:rPr>
          <w:rFonts w:cs="Courier New"/>
          <w:szCs w:val="16"/>
        </w:rPr>
        <w:t xml:space="preserve">              $ref: '#/components/schemas/EventsSubscReqData'</w:t>
      </w:r>
    </w:p>
    <w:p w14:paraId="4C7F8889" w14:textId="77777777" w:rsidR="007E498E" w:rsidRDefault="007E498E" w:rsidP="007E498E">
      <w:pPr>
        <w:pStyle w:val="PL"/>
        <w:rPr>
          <w:rFonts w:cs="Courier New"/>
          <w:szCs w:val="16"/>
        </w:rPr>
      </w:pPr>
      <w:r>
        <w:rPr>
          <w:rFonts w:cs="Courier New"/>
          <w:szCs w:val="16"/>
        </w:rPr>
        <w:t xml:space="preserve">      responses:</w:t>
      </w:r>
    </w:p>
    <w:p w14:paraId="53A5CB7B" w14:textId="77777777" w:rsidR="007E498E" w:rsidRDefault="007E498E" w:rsidP="007E498E">
      <w:pPr>
        <w:pStyle w:val="PL"/>
        <w:rPr>
          <w:rFonts w:cs="Courier New"/>
          <w:szCs w:val="16"/>
        </w:rPr>
      </w:pPr>
      <w:r>
        <w:rPr>
          <w:rFonts w:cs="Courier New"/>
          <w:szCs w:val="16"/>
        </w:rPr>
        <w:t xml:space="preserve">        '200':</w:t>
      </w:r>
    </w:p>
    <w:p w14:paraId="1A7C141D" w14:textId="77777777" w:rsidR="007E498E" w:rsidRDefault="007E498E" w:rsidP="007E498E">
      <w:pPr>
        <w:pStyle w:val="PL"/>
        <w:rPr>
          <w:rFonts w:cs="Courier New"/>
          <w:szCs w:val="16"/>
        </w:rPr>
      </w:pPr>
      <w:r>
        <w:rPr>
          <w:rFonts w:cs="Courier New"/>
          <w:szCs w:val="16"/>
        </w:rPr>
        <w:t xml:space="preserve">          description: The deletion of the resource is confirmed and a resource is returned.</w:t>
      </w:r>
    </w:p>
    <w:p w14:paraId="251C5BA0" w14:textId="77777777" w:rsidR="007E498E" w:rsidRDefault="007E498E" w:rsidP="007E498E">
      <w:pPr>
        <w:pStyle w:val="PL"/>
        <w:rPr>
          <w:rFonts w:cs="Courier New"/>
          <w:szCs w:val="16"/>
        </w:rPr>
      </w:pPr>
      <w:r>
        <w:rPr>
          <w:rFonts w:cs="Courier New"/>
          <w:szCs w:val="16"/>
        </w:rPr>
        <w:t xml:space="preserve">          content:</w:t>
      </w:r>
    </w:p>
    <w:p w14:paraId="4BF3E0B7" w14:textId="77777777" w:rsidR="007E498E" w:rsidRDefault="007E498E" w:rsidP="007E498E">
      <w:pPr>
        <w:pStyle w:val="PL"/>
        <w:rPr>
          <w:rFonts w:cs="Courier New"/>
          <w:szCs w:val="16"/>
        </w:rPr>
      </w:pPr>
      <w:r>
        <w:rPr>
          <w:rFonts w:cs="Courier New"/>
          <w:szCs w:val="16"/>
        </w:rPr>
        <w:t xml:space="preserve">            application/json:</w:t>
      </w:r>
    </w:p>
    <w:p w14:paraId="6600B348" w14:textId="77777777" w:rsidR="007E498E" w:rsidRDefault="007E498E" w:rsidP="007E498E">
      <w:pPr>
        <w:pStyle w:val="PL"/>
        <w:rPr>
          <w:rFonts w:cs="Courier New"/>
          <w:szCs w:val="16"/>
        </w:rPr>
      </w:pPr>
      <w:r>
        <w:rPr>
          <w:rFonts w:cs="Courier New"/>
          <w:szCs w:val="16"/>
        </w:rPr>
        <w:t xml:space="preserve">              schema:</w:t>
      </w:r>
    </w:p>
    <w:p w14:paraId="43EAB316" w14:textId="77777777" w:rsidR="007E498E" w:rsidRDefault="007E498E" w:rsidP="007E498E">
      <w:pPr>
        <w:pStyle w:val="PL"/>
        <w:rPr>
          <w:rFonts w:cs="Courier New"/>
          <w:szCs w:val="16"/>
        </w:rPr>
      </w:pPr>
      <w:r>
        <w:rPr>
          <w:rFonts w:cs="Courier New"/>
          <w:szCs w:val="16"/>
        </w:rPr>
        <w:t xml:space="preserve">                $ref: '#/components/schemas/AppSessionContext'</w:t>
      </w:r>
    </w:p>
    <w:p w14:paraId="1DE53C58" w14:textId="77777777" w:rsidR="007E498E" w:rsidRDefault="007E498E" w:rsidP="007E498E">
      <w:pPr>
        <w:pStyle w:val="PL"/>
        <w:rPr>
          <w:rFonts w:cs="Courier New"/>
          <w:szCs w:val="16"/>
        </w:rPr>
      </w:pPr>
      <w:r>
        <w:rPr>
          <w:rFonts w:cs="Courier New"/>
          <w:szCs w:val="16"/>
        </w:rPr>
        <w:t xml:space="preserve">        '204':</w:t>
      </w:r>
    </w:p>
    <w:p w14:paraId="7E48BE47" w14:textId="77777777" w:rsidR="007E498E" w:rsidRDefault="007E498E" w:rsidP="007E498E">
      <w:pPr>
        <w:pStyle w:val="PL"/>
        <w:rPr>
          <w:rFonts w:cs="Courier New"/>
          <w:szCs w:val="16"/>
        </w:rPr>
      </w:pPr>
      <w:r>
        <w:rPr>
          <w:rFonts w:cs="Courier New"/>
          <w:szCs w:val="16"/>
        </w:rPr>
        <w:t xml:space="preserve">          description: The deletion is confirmed without returning additional data.</w:t>
      </w:r>
    </w:p>
    <w:p w14:paraId="47B8A07B" w14:textId="77777777" w:rsidR="007E498E" w:rsidRDefault="007E498E" w:rsidP="007E498E">
      <w:pPr>
        <w:pStyle w:val="PL"/>
      </w:pPr>
      <w:r>
        <w:t xml:space="preserve">        '307':</w:t>
      </w:r>
    </w:p>
    <w:p w14:paraId="10F15DBC" w14:textId="77777777" w:rsidR="007E498E" w:rsidRDefault="007E498E" w:rsidP="007E498E">
      <w:pPr>
        <w:pStyle w:val="PL"/>
        <w:rPr>
          <w:lang w:val="en-US" w:eastAsia="es-ES"/>
        </w:rPr>
      </w:pPr>
      <w:r>
        <w:rPr>
          <w:lang w:val="en-US" w:eastAsia="es-ES"/>
        </w:rPr>
        <w:t xml:space="preserve">          $ref: 'TS29571_CommonData.yaml#/components/responses/307'</w:t>
      </w:r>
    </w:p>
    <w:p w14:paraId="16A5C0FA" w14:textId="77777777" w:rsidR="007E498E" w:rsidRDefault="007E498E" w:rsidP="007E498E">
      <w:pPr>
        <w:pStyle w:val="PL"/>
      </w:pPr>
      <w:r>
        <w:t xml:space="preserve">        '308':</w:t>
      </w:r>
    </w:p>
    <w:p w14:paraId="6FE8FBD4" w14:textId="77777777" w:rsidR="007E498E" w:rsidRDefault="007E498E" w:rsidP="007E498E">
      <w:pPr>
        <w:pStyle w:val="PL"/>
        <w:rPr>
          <w:lang w:val="en-US" w:eastAsia="es-ES"/>
        </w:rPr>
      </w:pPr>
      <w:r>
        <w:rPr>
          <w:lang w:val="en-US" w:eastAsia="es-ES"/>
        </w:rPr>
        <w:t xml:space="preserve">          $ref: 'TS29571_CommonData.yaml#/components/responses/308'</w:t>
      </w:r>
    </w:p>
    <w:p w14:paraId="5811D905" w14:textId="77777777" w:rsidR="007E498E" w:rsidRDefault="007E498E" w:rsidP="007E498E">
      <w:pPr>
        <w:pStyle w:val="PL"/>
        <w:rPr>
          <w:rFonts w:cs="Courier New"/>
          <w:szCs w:val="16"/>
        </w:rPr>
      </w:pPr>
      <w:r>
        <w:rPr>
          <w:rFonts w:cs="Courier New"/>
          <w:szCs w:val="16"/>
        </w:rPr>
        <w:t xml:space="preserve">        '400':</w:t>
      </w:r>
    </w:p>
    <w:p w14:paraId="3FBF68F6"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D2A7E89" w14:textId="77777777" w:rsidR="007E498E" w:rsidRDefault="007E498E" w:rsidP="007E498E">
      <w:pPr>
        <w:pStyle w:val="PL"/>
        <w:rPr>
          <w:rFonts w:cs="Courier New"/>
          <w:szCs w:val="16"/>
        </w:rPr>
      </w:pPr>
      <w:r>
        <w:rPr>
          <w:rFonts w:cs="Courier New"/>
          <w:szCs w:val="16"/>
        </w:rPr>
        <w:t xml:space="preserve">        '401':</w:t>
      </w:r>
    </w:p>
    <w:p w14:paraId="5245071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3D2DD579" w14:textId="77777777" w:rsidR="007E498E" w:rsidRDefault="007E498E" w:rsidP="007E498E">
      <w:pPr>
        <w:pStyle w:val="PL"/>
        <w:rPr>
          <w:rFonts w:cs="Courier New"/>
          <w:szCs w:val="16"/>
        </w:rPr>
      </w:pPr>
      <w:r>
        <w:rPr>
          <w:rFonts w:cs="Courier New"/>
          <w:szCs w:val="16"/>
        </w:rPr>
        <w:t xml:space="preserve">        '403':</w:t>
      </w:r>
    </w:p>
    <w:p w14:paraId="22634DD0"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56ACE9A5" w14:textId="77777777" w:rsidR="007E498E" w:rsidRDefault="007E498E" w:rsidP="007E498E">
      <w:pPr>
        <w:pStyle w:val="PL"/>
        <w:rPr>
          <w:rFonts w:cs="Courier New"/>
          <w:szCs w:val="16"/>
        </w:rPr>
      </w:pPr>
      <w:r>
        <w:rPr>
          <w:rFonts w:cs="Courier New"/>
          <w:szCs w:val="16"/>
        </w:rPr>
        <w:t xml:space="preserve">        '404':</w:t>
      </w:r>
    </w:p>
    <w:p w14:paraId="428C4AE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B22C309" w14:textId="77777777" w:rsidR="007E498E" w:rsidRDefault="007E498E" w:rsidP="007E498E">
      <w:pPr>
        <w:pStyle w:val="PL"/>
        <w:rPr>
          <w:rFonts w:cs="Courier New"/>
          <w:szCs w:val="16"/>
        </w:rPr>
      </w:pPr>
      <w:r>
        <w:rPr>
          <w:rFonts w:cs="Courier New"/>
          <w:szCs w:val="16"/>
        </w:rPr>
        <w:t xml:space="preserve">        '411':</w:t>
      </w:r>
    </w:p>
    <w:p w14:paraId="1FA0E373"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A426893" w14:textId="77777777" w:rsidR="007E498E" w:rsidRDefault="007E498E" w:rsidP="007E498E">
      <w:pPr>
        <w:pStyle w:val="PL"/>
        <w:rPr>
          <w:rFonts w:cs="Courier New"/>
          <w:szCs w:val="16"/>
        </w:rPr>
      </w:pPr>
      <w:r>
        <w:rPr>
          <w:rFonts w:cs="Courier New"/>
          <w:szCs w:val="16"/>
        </w:rPr>
        <w:t xml:space="preserve">        '413':</w:t>
      </w:r>
    </w:p>
    <w:p w14:paraId="60B2B946"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437AA598" w14:textId="77777777" w:rsidR="007E498E" w:rsidRDefault="007E498E" w:rsidP="007E498E">
      <w:pPr>
        <w:pStyle w:val="PL"/>
        <w:rPr>
          <w:rFonts w:cs="Courier New"/>
          <w:szCs w:val="16"/>
        </w:rPr>
      </w:pPr>
      <w:r>
        <w:rPr>
          <w:rFonts w:cs="Courier New"/>
          <w:szCs w:val="16"/>
        </w:rPr>
        <w:t xml:space="preserve">        '415':</w:t>
      </w:r>
    </w:p>
    <w:p w14:paraId="532F9906"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40E6F18" w14:textId="77777777" w:rsidR="007E498E" w:rsidRDefault="007E498E" w:rsidP="007E498E">
      <w:pPr>
        <w:pStyle w:val="PL"/>
      </w:pPr>
      <w:r>
        <w:t xml:space="preserve">        '429':</w:t>
      </w:r>
    </w:p>
    <w:p w14:paraId="18C8C57C" w14:textId="77777777" w:rsidR="007E498E" w:rsidRDefault="007E498E" w:rsidP="007E498E">
      <w:pPr>
        <w:pStyle w:val="PL"/>
      </w:pPr>
      <w:r>
        <w:t xml:space="preserve">          $ref: 'TS29571_CommonData.yaml#/components/responses/429'</w:t>
      </w:r>
    </w:p>
    <w:p w14:paraId="694CF0C0" w14:textId="77777777" w:rsidR="007E498E" w:rsidRDefault="007E498E" w:rsidP="007E498E">
      <w:pPr>
        <w:pStyle w:val="PL"/>
        <w:rPr>
          <w:rFonts w:cs="Courier New"/>
          <w:szCs w:val="16"/>
        </w:rPr>
      </w:pPr>
      <w:r>
        <w:rPr>
          <w:rFonts w:cs="Courier New"/>
          <w:szCs w:val="16"/>
        </w:rPr>
        <w:t xml:space="preserve">        '500':</w:t>
      </w:r>
    </w:p>
    <w:p w14:paraId="47BCD343" w14:textId="77777777" w:rsidR="007E498E" w:rsidRDefault="007E498E" w:rsidP="007E498E">
      <w:pPr>
        <w:pStyle w:val="PL"/>
      </w:pPr>
      <w:r>
        <w:rPr>
          <w:rFonts w:cs="Courier New"/>
          <w:szCs w:val="16"/>
        </w:rPr>
        <w:t xml:space="preserve">          $ref: 'TS29571_CommonData.yaml#/components/responses/500'</w:t>
      </w:r>
    </w:p>
    <w:p w14:paraId="32017F31" w14:textId="77777777" w:rsidR="007E498E" w:rsidRDefault="007E498E" w:rsidP="007E498E">
      <w:pPr>
        <w:pStyle w:val="PL"/>
      </w:pPr>
      <w:r>
        <w:t xml:space="preserve">        '502':</w:t>
      </w:r>
    </w:p>
    <w:p w14:paraId="7E794A12" w14:textId="77777777" w:rsidR="007E498E" w:rsidRDefault="007E498E" w:rsidP="007E498E">
      <w:pPr>
        <w:pStyle w:val="PL"/>
        <w:rPr>
          <w:rFonts w:cs="Courier New"/>
          <w:szCs w:val="16"/>
        </w:rPr>
      </w:pPr>
      <w:r>
        <w:t xml:space="preserve">          $ref: 'TS29571_CommonData.yaml#/components/responses/502'</w:t>
      </w:r>
    </w:p>
    <w:p w14:paraId="0E1B9B7D" w14:textId="77777777" w:rsidR="007E498E" w:rsidRDefault="007E498E" w:rsidP="007E498E">
      <w:pPr>
        <w:pStyle w:val="PL"/>
        <w:rPr>
          <w:rFonts w:cs="Courier New"/>
          <w:szCs w:val="16"/>
        </w:rPr>
      </w:pPr>
      <w:r>
        <w:rPr>
          <w:rFonts w:cs="Courier New"/>
          <w:szCs w:val="16"/>
        </w:rPr>
        <w:t xml:space="preserve">        '503':</w:t>
      </w:r>
    </w:p>
    <w:p w14:paraId="5428C321"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AD2B616" w14:textId="77777777" w:rsidR="007E498E" w:rsidRDefault="007E498E" w:rsidP="007E498E">
      <w:pPr>
        <w:pStyle w:val="PL"/>
        <w:rPr>
          <w:rFonts w:cs="Courier New"/>
          <w:szCs w:val="16"/>
        </w:rPr>
      </w:pPr>
      <w:r>
        <w:rPr>
          <w:rFonts w:cs="Courier New"/>
          <w:szCs w:val="16"/>
        </w:rPr>
        <w:t xml:space="preserve">        default:</w:t>
      </w:r>
    </w:p>
    <w:p w14:paraId="40A02F73"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5C49373A" w14:textId="77777777" w:rsidR="007E498E" w:rsidRDefault="007E498E" w:rsidP="007E498E">
      <w:pPr>
        <w:pStyle w:val="PL"/>
        <w:rPr>
          <w:rFonts w:cs="Courier New"/>
          <w:szCs w:val="16"/>
        </w:rPr>
      </w:pPr>
    </w:p>
    <w:p w14:paraId="7FD88DD9" w14:textId="77777777" w:rsidR="007E498E" w:rsidRDefault="007E498E" w:rsidP="007E498E">
      <w:pPr>
        <w:pStyle w:val="PL"/>
        <w:rPr>
          <w:rFonts w:cs="Courier New"/>
          <w:szCs w:val="16"/>
        </w:rPr>
      </w:pPr>
      <w:r>
        <w:rPr>
          <w:rFonts w:cs="Courier New"/>
          <w:szCs w:val="16"/>
        </w:rPr>
        <w:t xml:space="preserve">  /app-sessions/{appSessionId}/events-subscription:</w:t>
      </w:r>
    </w:p>
    <w:p w14:paraId="31C6BF9C" w14:textId="77777777" w:rsidR="007E498E" w:rsidRDefault="007E498E" w:rsidP="007E498E">
      <w:pPr>
        <w:pStyle w:val="PL"/>
        <w:rPr>
          <w:rFonts w:cs="Courier New"/>
          <w:szCs w:val="16"/>
        </w:rPr>
      </w:pPr>
      <w:r>
        <w:rPr>
          <w:rFonts w:cs="Courier New"/>
          <w:szCs w:val="16"/>
        </w:rPr>
        <w:t xml:space="preserve">    put:</w:t>
      </w:r>
    </w:p>
    <w:p w14:paraId="30B18E3A" w14:textId="77777777" w:rsidR="007E498E" w:rsidRDefault="007E498E" w:rsidP="007E498E">
      <w:pPr>
        <w:pStyle w:val="PL"/>
        <w:rPr>
          <w:rFonts w:cs="Courier New"/>
          <w:szCs w:val="16"/>
        </w:rPr>
      </w:pPr>
      <w:r>
        <w:rPr>
          <w:rFonts w:cs="Courier New"/>
          <w:szCs w:val="16"/>
        </w:rPr>
        <w:t xml:space="preserve">      summary: "creates or modifies an Events Subscription subresource"</w:t>
      </w:r>
    </w:p>
    <w:p w14:paraId="26AA16A5" w14:textId="77777777" w:rsidR="007E498E" w:rsidRDefault="007E498E" w:rsidP="007E498E">
      <w:pPr>
        <w:pStyle w:val="PL"/>
        <w:rPr>
          <w:rFonts w:cs="Courier New"/>
          <w:szCs w:val="16"/>
        </w:rPr>
      </w:pPr>
      <w:r>
        <w:rPr>
          <w:rFonts w:cs="Courier New"/>
          <w:szCs w:val="16"/>
        </w:rPr>
        <w:t xml:space="preserve">      operationId: updateEventsSubsc</w:t>
      </w:r>
    </w:p>
    <w:p w14:paraId="66338E08" w14:textId="77777777" w:rsidR="007E498E" w:rsidRDefault="007E498E" w:rsidP="007E498E">
      <w:pPr>
        <w:pStyle w:val="PL"/>
        <w:rPr>
          <w:rFonts w:cs="Courier New"/>
          <w:szCs w:val="16"/>
        </w:rPr>
      </w:pPr>
      <w:r>
        <w:rPr>
          <w:rFonts w:cs="Courier New"/>
          <w:szCs w:val="16"/>
        </w:rPr>
        <w:t xml:space="preserve">      tags:</w:t>
      </w:r>
    </w:p>
    <w:p w14:paraId="62DCBDCB" w14:textId="77777777" w:rsidR="007E498E" w:rsidRDefault="007E498E" w:rsidP="007E498E">
      <w:pPr>
        <w:pStyle w:val="PL"/>
        <w:rPr>
          <w:rFonts w:cs="Courier New"/>
          <w:szCs w:val="16"/>
        </w:rPr>
      </w:pPr>
      <w:r>
        <w:rPr>
          <w:rFonts w:cs="Courier New"/>
          <w:szCs w:val="16"/>
        </w:rPr>
        <w:t xml:space="preserve">        - Events Subscription (Document)</w:t>
      </w:r>
    </w:p>
    <w:p w14:paraId="4969FC5F" w14:textId="77777777" w:rsidR="007E498E" w:rsidRDefault="007E498E" w:rsidP="007E498E">
      <w:pPr>
        <w:pStyle w:val="PL"/>
        <w:rPr>
          <w:rFonts w:cs="Courier New"/>
          <w:szCs w:val="16"/>
        </w:rPr>
      </w:pPr>
      <w:r>
        <w:rPr>
          <w:rFonts w:cs="Courier New"/>
          <w:szCs w:val="16"/>
        </w:rPr>
        <w:t xml:space="preserve">      parameters:</w:t>
      </w:r>
    </w:p>
    <w:p w14:paraId="0203AA5F" w14:textId="77777777" w:rsidR="007E498E" w:rsidRDefault="007E498E" w:rsidP="007E498E">
      <w:pPr>
        <w:pStyle w:val="PL"/>
        <w:rPr>
          <w:rFonts w:cs="Courier New"/>
          <w:szCs w:val="16"/>
        </w:rPr>
      </w:pPr>
      <w:r>
        <w:rPr>
          <w:rFonts w:cs="Courier New"/>
          <w:szCs w:val="16"/>
        </w:rPr>
        <w:t xml:space="preserve">        - name: appSessionId</w:t>
      </w:r>
    </w:p>
    <w:p w14:paraId="61ABBA87" w14:textId="77777777" w:rsidR="007E498E" w:rsidRDefault="007E498E" w:rsidP="007E498E">
      <w:pPr>
        <w:pStyle w:val="PL"/>
        <w:rPr>
          <w:rFonts w:cs="Courier New"/>
          <w:szCs w:val="16"/>
        </w:rPr>
      </w:pPr>
      <w:r>
        <w:rPr>
          <w:rFonts w:cs="Courier New"/>
          <w:szCs w:val="16"/>
        </w:rPr>
        <w:t xml:space="preserve">          description: String identifying the Events Subscription resource.</w:t>
      </w:r>
    </w:p>
    <w:p w14:paraId="141FB9D8" w14:textId="77777777" w:rsidR="007E498E" w:rsidRDefault="007E498E" w:rsidP="007E498E">
      <w:pPr>
        <w:pStyle w:val="PL"/>
        <w:rPr>
          <w:rFonts w:cs="Courier New"/>
          <w:szCs w:val="16"/>
        </w:rPr>
      </w:pPr>
      <w:r>
        <w:rPr>
          <w:rFonts w:cs="Courier New"/>
          <w:szCs w:val="16"/>
        </w:rPr>
        <w:t xml:space="preserve">          in: path</w:t>
      </w:r>
    </w:p>
    <w:p w14:paraId="2029540F" w14:textId="77777777" w:rsidR="007E498E" w:rsidRDefault="007E498E" w:rsidP="007E498E">
      <w:pPr>
        <w:pStyle w:val="PL"/>
        <w:rPr>
          <w:rFonts w:cs="Courier New"/>
          <w:szCs w:val="16"/>
        </w:rPr>
      </w:pPr>
      <w:r>
        <w:rPr>
          <w:rFonts w:cs="Courier New"/>
          <w:szCs w:val="16"/>
        </w:rPr>
        <w:t xml:space="preserve">          required: true</w:t>
      </w:r>
    </w:p>
    <w:p w14:paraId="6C8A8CF4" w14:textId="77777777" w:rsidR="007E498E" w:rsidRDefault="007E498E" w:rsidP="007E498E">
      <w:pPr>
        <w:pStyle w:val="PL"/>
        <w:rPr>
          <w:rFonts w:cs="Courier New"/>
          <w:szCs w:val="16"/>
        </w:rPr>
      </w:pPr>
      <w:r>
        <w:rPr>
          <w:rFonts w:cs="Courier New"/>
          <w:szCs w:val="16"/>
        </w:rPr>
        <w:t xml:space="preserve">          schema:</w:t>
      </w:r>
    </w:p>
    <w:p w14:paraId="1A4E4DC0" w14:textId="77777777" w:rsidR="007E498E" w:rsidRDefault="007E498E" w:rsidP="007E498E">
      <w:pPr>
        <w:pStyle w:val="PL"/>
        <w:rPr>
          <w:rFonts w:cs="Courier New"/>
          <w:szCs w:val="16"/>
        </w:rPr>
      </w:pPr>
      <w:r>
        <w:rPr>
          <w:rFonts w:cs="Courier New"/>
          <w:szCs w:val="16"/>
        </w:rPr>
        <w:t xml:space="preserve">            type: string</w:t>
      </w:r>
    </w:p>
    <w:p w14:paraId="490981D0" w14:textId="77777777" w:rsidR="007E498E" w:rsidRDefault="007E498E" w:rsidP="007E498E">
      <w:pPr>
        <w:pStyle w:val="PL"/>
        <w:rPr>
          <w:rFonts w:cs="Courier New"/>
          <w:szCs w:val="16"/>
        </w:rPr>
      </w:pPr>
      <w:r>
        <w:rPr>
          <w:rFonts w:cs="Courier New"/>
          <w:szCs w:val="16"/>
        </w:rPr>
        <w:t xml:space="preserve">      requestBody:</w:t>
      </w:r>
    </w:p>
    <w:p w14:paraId="0CC5D1D9" w14:textId="77777777" w:rsidR="007E498E" w:rsidRDefault="007E498E" w:rsidP="007E498E">
      <w:pPr>
        <w:pStyle w:val="PL"/>
        <w:rPr>
          <w:rFonts w:cs="Courier New"/>
          <w:szCs w:val="16"/>
        </w:rPr>
      </w:pPr>
      <w:r>
        <w:rPr>
          <w:rFonts w:cs="Courier New"/>
          <w:szCs w:val="16"/>
        </w:rPr>
        <w:t xml:space="preserve">        description: Creation or modification of an Events Subscription resource.</w:t>
      </w:r>
    </w:p>
    <w:p w14:paraId="1C1017AC" w14:textId="77777777" w:rsidR="007E498E" w:rsidRDefault="007E498E" w:rsidP="007E498E">
      <w:pPr>
        <w:pStyle w:val="PL"/>
        <w:rPr>
          <w:rFonts w:cs="Courier New"/>
          <w:szCs w:val="16"/>
        </w:rPr>
      </w:pPr>
      <w:r>
        <w:rPr>
          <w:rFonts w:cs="Courier New"/>
          <w:szCs w:val="16"/>
        </w:rPr>
        <w:t xml:space="preserve">        required: true</w:t>
      </w:r>
    </w:p>
    <w:p w14:paraId="3068F0E9" w14:textId="77777777" w:rsidR="007E498E" w:rsidRDefault="007E498E" w:rsidP="007E498E">
      <w:pPr>
        <w:pStyle w:val="PL"/>
        <w:rPr>
          <w:rFonts w:cs="Courier New"/>
          <w:szCs w:val="16"/>
        </w:rPr>
      </w:pPr>
      <w:r>
        <w:rPr>
          <w:rFonts w:cs="Courier New"/>
          <w:szCs w:val="16"/>
        </w:rPr>
        <w:t xml:space="preserve">        content:</w:t>
      </w:r>
    </w:p>
    <w:p w14:paraId="44EEE2CD" w14:textId="77777777" w:rsidR="007E498E" w:rsidRDefault="007E498E" w:rsidP="007E498E">
      <w:pPr>
        <w:pStyle w:val="PL"/>
        <w:rPr>
          <w:rFonts w:cs="Courier New"/>
          <w:szCs w:val="16"/>
        </w:rPr>
      </w:pPr>
      <w:r>
        <w:rPr>
          <w:rFonts w:cs="Courier New"/>
          <w:szCs w:val="16"/>
        </w:rPr>
        <w:t xml:space="preserve">          application/json:</w:t>
      </w:r>
    </w:p>
    <w:p w14:paraId="1B7FA93E" w14:textId="77777777" w:rsidR="007E498E" w:rsidRDefault="007E498E" w:rsidP="007E498E">
      <w:pPr>
        <w:pStyle w:val="PL"/>
        <w:rPr>
          <w:rFonts w:cs="Courier New"/>
          <w:szCs w:val="16"/>
        </w:rPr>
      </w:pPr>
      <w:r>
        <w:rPr>
          <w:rFonts w:cs="Courier New"/>
          <w:szCs w:val="16"/>
        </w:rPr>
        <w:t xml:space="preserve">            schema:</w:t>
      </w:r>
    </w:p>
    <w:p w14:paraId="0B8C700A" w14:textId="77777777" w:rsidR="007E498E" w:rsidRDefault="007E498E" w:rsidP="007E498E">
      <w:pPr>
        <w:pStyle w:val="PL"/>
        <w:rPr>
          <w:rFonts w:cs="Courier New"/>
          <w:szCs w:val="16"/>
        </w:rPr>
      </w:pPr>
      <w:r>
        <w:rPr>
          <w:rFonts w:cs="Courier New"/>
          <w:szCs w:val="16"/>
        </w:rPr>
        <w:t xml:space="preserve">              $ref: '#/components/schemas/EventsSubscReqData'</w:t>
      </w:r>
    </w:p>
    <w:p w14:paraId="25B2F22C" w14:textId="77777777" w:rsidR="007E498E" w:rsidRDefault="007E498E" w:rsidP="007E498E">
      <w:pPr>
        <w:pStyle w:val="PL"/>
        <w:rPr>
          <w:rFonts w:cs="Courier New"/>
          <w:szCs w:val="16"/>
        </w:rPr>
      </w:pPr>
      <w:r>
        <w:rPr>
          <w:rFonts w:cs="Courier New"/>
          <w:szCs w:val="16"/>
        </w:rPr>
        <w:t xml:space="preserve">      responses:</w:t>
      </w:r>
    </w:p>
    <w:p w14:paraId="5D0140D9" w14:textId="77777777" w:rsidR="007E498E" w:rsidRDefault="007E498E" w:rsidP="007E498E">
      <w:pPr>
        <w:pStyle w:val="PL"/>
        <w:rPr>
          <w:rFonts w:cs="Courier New"/>
          <w:szCs w:val="16"/>
        </w:rPr>
      </w:pPr>
      <w:r>
        <w:rPr>
          <w:rFonts w:cs="Courier New"/>
          <w:szCs w:val="16"/>
        </w:rPr>
        <w:t xml:space="preserve">        '201':</w:t>
      </w:r>
    </w:p>
    <w:p w14:paraId="1421ADE2" w14:textId="77777777" w:rsidR="007E498E" w:rsidRDefault="007E498E" w:rsidP="007E498E">
      <w:pPr>
        <w:pStyle w:val="PL"/>
        <w:rPr>
          <w:rFonts w:cs="Courier New"/>
          <w:szCs w:val="16"/>
        </w:rPr>
      </w:pPr>
      <w:r>
        <w:rPr>
          <w:rFonts w:cs="Courier New"/>
          <w:szCs w:val="16"/>
        </w:rPr>
        <w:t xml:space="preserve">          description: &gt;</w:t>
      </w:r>
    </w:p>
    <w:p w14:paraId="6B1883E7" w14:textId="77777777" w:rsidR="007E498E" w:rsidRDefault="007E498E" w:rsidP="007E498E">
      <w:pPr>
        <w:pStyle w:val="PL"/>
        <w:rPr>
          <w:rFonts w:cs="Courier New"/>
          <w:szCs w:val="16"/>
        </w:rPr>
      </w:pPr>
      <w:r>
        <w:rPr>
          <w:rFonts w:cs="Courier New"/>
          <w:szCs w:val="16"/>
        </w:rPr>
        <w:lastRenderedPageBreak/>
        <w:t xml:space="preserve">            The creation of the Events Subscription resource is confirmed and its representation is</w:t>
      </w:r>
    </w:p>
    <w:p w14:paraId="268915BA" w14:textId="77777777" w:rsidR="007E498E" w:rsidRDefault="007E498E" w:rsidP="007E498E">
      <w:pPr>
        <w:pStyle w:val="PL"/>
        <w:rPr>
          <w:rFonts w:cs="Courier New"/>
          <w:szCs w:val="16"/>
        </w:rPr>
      </w:pPr>
      <w:r>
        <w:rPr>
          <w:rFonts w:cs="Courier New"/>
          <w:szCs w:val="16"/>
        </w:rPr>
        <w:t xml:space="preserve">            returned.</w:t>
      </w:r>
    </w:p>
    <w:p w14:paraId="74134E1E" w14:textId="77777777" w:rsidR="007E498E" w:rsidRDefault="007E498E" w:rsidP="007E498E">
      <w:pPr>
        <w:pStyle w:val="PL"/>
        <w:rPr>
          <w:rFonts w:cs="Courier New"/>
          <w:szCs w:val="16"/>
        </w:rPr>
      </w:pPr>
      <w:r>
        <w:rPr>
          <w:rFonts w:cs="Courier New"/>
          <w:szCs w:val="16"/>
        </w:rPr>
        <w:t xml:space="preserve">          content:</w:t>
      </w:r>
    </w:p>
    <w:p w14:paraId="23A8D507" w14:textId="77777777" w:rsidR="007E498E" w:rsidRDefault="007E498E" w:rsidP="007E498E">
      <w:pPr>
        <w:pStyle w:val="PL"/>
        <w:rPr>
          <w:rFonts w:cs="Courier New"/>
          <w:szCs w:val="16"/>
        </w:rPr>
      </w:pPr>
      <w:r>
        <w:rPr>
          <w:rFonts w:cs="Courier New"/>
          <w:szCs w:val="16"/>
        </w:rPr>
        <w:t xml:space="preserve">            application/json:</w:t>
      </w:r>
    </w:p>
    <w:p w14:paraId="1F013866" w14:textId="77777777" w:rsidR="007E498E" w:rsidRDefault="007E498E" w:rsidP="007E498E">
      <w:pPr>
        <w:pStyle w:val="PL"/>
        <w:rPr>
          <w:rFonts w:cs="Courier New"/>
          <w:szCs w:val="16"/>
        </w:rPr>
      </w:pPr>
      <w:r>
        <w:rPr>
          <w:rFonts w:cs="Courier New"/>
          <w:szCs w:val="16"/>
        </w:rPr>
        <w:t xml:space="preserve">              schema:</w:t>
      </w:r>
    </w:p>
    <w:p w14:paraId="0CDD6624" w14:textId="77777777" w:rsidR="007E498E" w:rsidRDefault="007E498E" w:rsidP="007E498E">
      <w:pPr>
        <w:pStyle w:val="PL"/>
        <w:rPr>
          <w:rFonts w:cs="Courier New"/>
          <w:szCs w:val="16"/>
        </w:rPr>
      </w:pPr>
      <w:r>
        <w:rPr>
          <w:rFonts w:cs="Courier New"/>
          <w:szCs w:val="16"/>
        </w:rPr>
        <w:t xml:space="preserve">                $ref: '#/components/schemas/EventsSubscPutData'</w:t>
      </w:r>
    </w:p>
    <w:p w14:paraId="24A438B0" w14:textId="77777777" w:rsidR="007E498E" w:rsidRDefault="007E498E" w:rsidP="007E498E">
      <w:pPr>
        <w:pStyle w:val="PL"/>
      </w:pPr>
      <w:r>
        <w:t xml:space="preserve">          headers:</w:t>
      </w:r>
    </w:p>
    <w:p w14:paraId="4B1F87F6" w14:textId="77777777" w:rsidR="007E498E" w:rsidRDefault="007E498E" w:rsidP="007E498E">
      <w:pPr>
        <w:pStyle w:val="PL"/>
      </w:pPr>
      <w:r>
        <w:t xml:space="preserve">            Location:</w:t>
      </w:r>
    </w:p>
    <w:p w14:paraId="13AFC1E9" w14:textId="77777777" w:rsidR="007E498E" w:rsidRDefault="007E498E" w:rsidP="007E498E">
      <w:pPr>
        <w:pStyle w:val="PL"/>
      </w:pPr>
      <w:r>
        <w:t xml:space="preserve">              description: &gt;</w:t>
      </w:r>
    </w:p>
    <w:p w14:paraId="58AEBD71" w14:textId="77777777" w:rsidR="007E498E" w:rsidRDefault="007E498E" w:rsidP="007E498E">
      <w:pPr>
        <w:pStyle w:val="PL"/>
      </w:pPr>
      <w:r>
        <w:t xml:space="preserve">                Contains the URI of the created </w:t>
      </w:r>
      <w:r>
        <w:rPr>
          <w:rFonts w:cs="Courier New"/>
          <w:szCs w:val="16"/>
        </w:rPr>
        <w:t xml:space="preserve">Events Subscription </w:t>
      </w:r>
      <w:r>
        <w:t>resource,</w:t>
      </w:r>
    </w:p>
    <w:p w14:paraId="42A681ED" w14:textId="77777777" w:rsidR="007E498E" w:rsidRDefault="007E498E" w:rsidP="007E498E">
      <w:pPr>
        <w:pStyle w:val="PL"/>
      </w:pPr>
      <w:r>
        <w:t xml:space="preserve">                according to the structure</w:t>
      </w:r>
    </w:p>
    <w:p w14:paraId="08D32DD4" w14:textId="77777777" w:rsidR="007E498E" w:rsidRDefault="007E498E" w:rsidP="007E498E">
      <w:pPr>
        <w:pStyle w:val="PL"/>
      </w:pPr>
      <w:r>
        <w:t xml:space="preserve">                {apiRoot}/npcf-policyauthorization/v1/app-sessions/{appSessionId}/</w:t>
      </w:r>
    </w:p>
    <w:p w14:paraId="2891D17E" w14:textId="77777777" w:rsidR="007E498E" w:rsidRDefault="007E498E" w:rsidP="007E498E">
      <w:pPr>
        <w:pStyle w:val="PL"/>
      </w:pPr>
      <w:r>
        <w:t xml:space="preserve">                events-subscription</w:t>
      </w:r>
    </w:p>
    <w:p w14:paraId="7D1EA071" w14:textId="77777777" w:rsidR="007E498E" w:rsidRDefault="007E498E" w:rsidP="007E498E">
      <w:pPr>
        <w:pStyle w:val="PL"/>
      </w:pPr>
      <w:r>
        <w:t xml:space="preserve">              required: true</w:t>
      </w:r>
    </w:p>
    <w:p w14:paraId="1AFE0ECE" w14:textId="77777777" w:rsidR="007E498E" w:rsidRDefault="007E498E" w:rsidP="007E498E">
      <w:pPr>
        <w:pStyle w:val="PL"/>
      </w:pPr>
      <w:r>
        <w:t xml:space="preserve">              schema:</w:t>
      </w:r>
    </w:p>
    <w:p w14:paraId="1F8AC323" w14:textId="77777777" w:rsidR="007E498E" w:rsidRDefault="007E498E" w:rsidP="007E498E">
      <w:pPr>
        <w:pStyle w:val="PL"/>
      </w:pPr>
      <w:r>
        <w:t xml:space="preserve">                type: string</w:t>
      </w:r>
    </w:p>
    <w:p w14:paraId="296CE870" w14:textId="77777777" w:rsidR="007E498E" w:rsidRDefault="007E498E" w:rsidP="007E498E">
      <w:pPr>
        <w:pStyle w:val="PL"/>
        <w:rPr>
          <w:rFonts w:cs="Courier New"/>
          <w:szCs w:val="16"/>
        </w:rPr>
      </w:pPr>
      <w:r>
        <w:rPr>
          <w:rFonts w:cs="Courier New"/>
          <w:szCs w:val="16"/>
        </w:rPr>
        <w:t xml:space="preserve">        '200':</w:t>
      </w:r>
    </w:p>
    <w:p w14:paraId="521DD88B" w14:textId="77777777" w:rsidR="007E498E" w:rsidRDefault="007E498E" w:rsidP="007E498E">
      <w:pPr>
        <w:pStyle w:val="PL"/>
        <w:rPr>
          <w:rFonts w:cs="Courier New"/>
          <w:szCs w:val="16"/>
        </w:rPr>
      </w:pPr>
      <w:r>
        <w:rPr>
          <w:rFonts w:cs="Courier New"/>
          <w:szCs w:val="16"/>
        </w:rPr>
        <w:t xml:space="preserve">          description: &gt;</w:t>
      </w:r>
    </w:p>
    <w:p w14:paraId="5E092DC0" w14:textId="77777777" w:rsidR="007E498E" w:rsidRDefault="007E498E" w:rsidP="007E498E">
      <w:pPr>
        <w:pStyle w:val="PL"/>
        <w:rPr>
          <w:rFonts w:cs="Courier New"/>
          <w:szCs w:val="16"/>
        </w:rPr>
      </w:pPr>
      <w:r>
        <w:rPr>
          <w:rFonts w:cs="Courier New"/>
          <w:szCs w:val="16"/>
        </w:rPr>
        <w:t xml:space="preserve">            The modification of the Events Subscription resource is confirmed its representation is</w:t>
      </w:r>
    </w:p>
    <w:p w14:paraId="212D161D" w14:textId="77777777" w:rsidR="007E498E" w:rsidRDefault="007E498E" w:rsidP="007E498E">
      <w:pPr>
        <w:pStyle w:val="PL"/>
        <w:rPr>
          <w:rFonts w:cs="Courier New"/>
          <w:szCs w:val="16"/>
        </w:rPr>
      </w:pPr>
      <w:r>
        <w:rPr>
          <w:rFonts w:cs="Courier New"/>
          <w:szCs w:val="16"/>
        </w:rPr>
        <w:t xml:space="preserve">            returned.</w:t>
      </w:r>
    </w:p>
    <w:p w14:paraId="59B61792" w14:textId="77777777" w:rsidR="007E498E" w:rsidRDefault="007E498E" w:rsidP="007E498E">
      <w:pPr>
        <w:pStyle w:val="PL"/>
        <w:rPr>
          <w:rFonts w:cs="Courier New"/>
          <w:szCs w:val="16"/>
        </w:rPr>
      </w:pPr>
      <w:r>
        <w:rPr>
          <w:rFonts w:cs="Courier New"/>
          <w:szCs w:val="16"/>
        </w:rPr>
        <w:t xml:space="preserve">          content:</w:t>
      </w:r>
    </w:p>
    <w:p w14:paraId="39B32F5B" w14:textId="77777777" w:rsidR="007E498E" w:rsidRDefault="007E498E" w:rsidP="007E498E">
      <w:pPr>
        <w:pStyle w:val="PL"/>
        <w:rPr>
          <w:rFonts w:cs="Courier New"/>
          <w:szCs w:val="16"/>
        </w:rPr>
      </w:pPr>
      <w:r>
        <w:rPr>
          <w:rFonts w:cs="Courier New"/>
          <w:szCs w:val="16"/>
        </w:rPr>
        <w:t xml:space="preserve">            application/json:</w:t>
      </w:r>
    </w:p>
    <w:p w14:paraId="2A2C7E71" w14:textId="77777777" w:rsidR="007E498E" w:rsidRDefault="007E498E" w:rsidP="007E498E">
      <w:pPr>
        <w:pStyle w:val="PL"/>
        <w:rPr>
          <w:rFonts w:cs="Courier New"/>
          <w:szCs w:val="16"/>
        </w:rPr>
      </w:pPr>
      <w:r>
        <w:rPr>
          <w:rFonts w:cs="Courier New"/>
          <w:szCs w:val="16"/>
        </w:rPr>
        <w:t xml:space="preserve">              schema:</w:t>
      </w:r>
    </w:p>
    <w:p w14:paraId="07FB7A5D" w14:textId="77777777" w:rsidR="007E498E" w:rsidRDefault="007E498E" w:rsidP="007E498E">
      <w:pPr>
        <w:pStyle w:val="PL"/>
        <w:rPr>
          <w:rFonts w:cs="Courier New"/>
          <w:szCs w:val="16"/>
        </w:rPr>
      </w:pPr>
      <w:r>
        <w:rPr>
          <w:rFonts w:cs="Courier New"/>
          <w:szCs w:val="16"/>
        </w:rPr>
        <w:t xml:space="preserve">                $ref: '#/components/schemas/EventsSubscPutData'</w:t>
      </w:r>
    </w:p>
    <w:p w14:paraId="5591F5EF" w14:textId="77777777" w:rsidR="007E498E" w:rsidRDefault="007E498E" w:rsidP="007E498E">
      <w:pPr>
        <w:pStyle w:val="PL"/>
        <w:rPr>
          <w:rFonts w:cs="Courier New"/>
          <w:szCs w:val="16"/>
        </w:rPr>
      </w:pPr>
      <w:r>
        <w:rPr>
          <w:rFonts w:cs="Courier New"/>
          <w:szCs w:val="16"/>
        </w:rPr>
        <w:t xml:space="preserve">        '204':</w:t>
      </w:r>
    </w:p>
    <w:p w14:paraId="5B94BBD9" w14:textId="77777777" w:rsidR="007E498E" w:rsidRDefault="007E498E" w:rsidP="007E498E">
      <w:pPr>
        <w:pStyle w:val="PL"/>
        <w:rPr>
          <w:rFonts w:cs="Courier New"/>
          <w:szCs w:val="16"/>
        </w:rPr>
      </w:pPr>
      <w:r>
        <w:rPr>
          <w:rFonts w:cs="Courier New"/>
          <w:szCs w:val="16"/>
        </w:rPr>
        <w:t xml:space="preserve">          description: &gt;</w:t>
      </w:r>
    </w:p>
    <w:p w14:paraId="73F74E7E" w14:textId="77777777" w:rsidR="007E498E" w:rsidRDefault="007E498E" w:rsidP="007E498E">
      <w:pPr>
        <w:pStyle w:val="PL"/>
        <w:rPr>
          <w:rFonts w:cs="Courier New"/>
          <w:szCs w:val="16"/>
        </w:rPr>
      </w:pPr>
      <w:r>
        <w:rPr>
          <w:rFonts w:cs="Courier New"/>
          <w:szCs w:val="16"/>
        </w:rPr>
        <w:t xml:space="preserve">            The modification of the Events Subscription subresource is confirmed without returning</w:t>
      </w:r>
    </w:p>
    <w:p w14:paraId="718B2FBB" w14:textId="77777777" w:rsidR="007E498E" w:rsidRDefault="007E498E" w:rsidP="007E498E">
      <w:pPr>
        <w:pStyle w:val="PL"/>
        <w:rPr>
          <w:rFonts w:cs="Courier New"/>
          <w:szCs w:val="16"/>
        </w:rPr>
      </w:pPr>
      <w:r>
        <w:rPr>
          <w:rFonts w:cs="Courier New"/>
          <w:szCs w:val="16"/>
        </w:rPr>
        <w:t xml:space="preserve">            additional data.</w:t>
      </w:r>
    </w:p>
    <w:p w14:paraId="03B311CC" w14:textId="77777777" w:rsidR="007E498E" w:rsidRDefault="007E498E" w:rsidP="007E498E">
      <w:pPr>
        <w:pStyle w:val="PL"/>
      </w:pPr>
      <w:r>
        <w:t xml:space="preserve">        '307':</w:t>
      </w:r>
    </w:p>
    <w:p w14:paraId="07BE7224" w14:textId="77777777" w:rsidR="007E498E" w:rsidRDefault="007E498E" w:rsidP="007E498E">
      <w:pPr>
        <w:pStyle w:val="PL"/>
        <w:rPr>
          <w:lang w:val="en-US" w:eastAsia="es-ES"/>
        </w:rPr>
      </w:pPr>
      <w:r>
        <w:rPr>
          <w:lang w:val="en-US" w:eastAsia="es-ES"/>
        </w:rPr>
        <w:t xml:space="preserve">          $ref: 'TS29571_CommonData.yaml#/components/responses/307'</w:t>
      </w:r>
    </w:p>
    <w:p w14:paraId="302D76F1" w14:textId="77777777" w:rsidR="007E498E" w:rsidRDefault="007E498E" w:rsidP="007E498E">
      <w:pPr>
        <w:pStyle w:val="PL"/>
      </w:pPr>
      <w:r>
        <w:t xml:space="preserve">        '308':</w:t>
      </w:r>
    </w:p>
    <w:p w14:paraId="5B38C74D" w14:textId="77777777" w:rsidR="007E498E" w:rsidRDefault="007E498E" w:rsidP="007E498E">
      <w:pPr>
        <w:pStyle w:val="PL"/>
        <w:rPr>
          <w:lang w:val="en-US" w:eastAsia="es-ES"/>
        </w:rPr>
      </w:pPr>
      <w:r>
        <w:rPr>
          <w:lang w:val="en-US" w:eastAsia="es-ES"/>
        </w:rPr>
        <w:t xml:space="preserve">          $ref: 'TS29571_CommonData.yaml#/components/responses/308'</w:t>
      </w:r>
    </w:p>
    <w:p w14:paraId="2C42C751" w14:textId="77777777" w:rsidR="007E498E" w:rsidRDefault="007E498E" w:rsidP="007E498E">
      <w:pPr>
        <w:pStyle w:val="PL"/>
        <w:rPr>
          <w:rFonts w:cs="Courier New"/>
          <w:szCs w:val="16"/>
        </w:rPr>
      </w:pPr>
      <w:r>
        <w:rPr>
          <w:rFonts w:cs="Courier New"/>
          <w:szCs w:val="16"/>
        </w:rPr>
        <w:t xml:space="preserve">        '400':</w:t>
      </w:r>
    </w:p>
    <w:p w14:paraId="18E528F3"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2A60A06F" w14:textId="77777777" w:rsidR="007E498E" w:rsidRDefault="007E498E" w:rsidP="007E498E">
      <w:pPr>
        <w:pStyle w:val="PL"/>
        <w:rPr>
          <w:rFonts w:cs="Courier New"/>
          <w:szCs w:val="16"/>
        </w:rPr>
      </w:pPr>
      <w:r>
        <w:rPr>
          <w:rFonts w:cs="Courier New"/>
          <w:szCs w:val="16"/>
        </w:rPr>
        <w:t xml:space="preserve">        '401':</w:t>
      </w:r>
    </w:p>
    <w:p w14:paraId="57F797F7"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508DD02C" w14:textId="77777777" w:rsidR="007E498E" w:rsidRDefault="007E498E" w:rsidP="007E498E">
      <w:pPr>
        <w:pStyle w:val="PL"/>
        <w:rPr>
          <w:rFonts w:cs="Courier New"/>
          <w:szCs w:val="16"/>
        </w:rPr>
      </w:pPr>
      <w:r>
        <w:rPr>
          <w:rFonts w:cs="Courier New"/>
          <w:szCs w:val="16"/>
        </w:rPr>
        <w:t xml:space="preserve">        '403':</w:t>
      </w:r>
    </w:p>
    <w:p w14:paraId="6B7801F9"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75F08D10" w14:textId="77777777" w:rsidR="007E498E" w:rsidRDefault="007E498E" w:rsidP="007E498E">
      <w:pPr>
        <w:pStyle w:val="PL"/>
        <w:rPr>
          <w:rFonts w:cs="Courier New"/>
          <w:szCs w:val="16"/>
        </w:rPr>
      </w:pPr>
      <w:r>
        <w:rPr>
          <w:rFonts w:cs="Courier New"/>
          <w:szCs w:val="16"/>
        </w:rPr>
        <w:t xml:space="preserve">        '404':</w:t>
      </w:r>
    </w:p>
    <w:p w14:paraId="28609653"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1C73BD34" w14:textId="77777777" w:rsidR="007E498E" w:rsidRDefault="007E498E" w:rsidP="007E498E">
      <w:pPr>
        <w:pStyle w:val="PL"/>
        <w:rPr>
          <w:rFonts w:cs="Courier New"/>
          <w:szCs w:val="16"/>
        </w:rPr>
      </w:pPr>
      <w:r>
        <w:rPr>
          <w:rFonts w:cs="Courier New"/>
          <w:szCs w:val="16"/>
        </w:rPr>
        <w:t xml:space="preserve">        '411':</w:t>
      </w:r>
    </w:p>
    <w:p w14:paraId="1F2E3F92"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4C49890C" w14:textId="77777777" w:rsidR="007E498E" w:rsidRDefault="007E498E" w:rsidP="007E498E">
      <w:pPr>
        <w:pStyle w:val="PL"/>
        <w:rPr>
          <w:rFonts w:cs="Courier New"/>
          <w:szCs w:val="16"/>
        </w:rPr>
      </w:pPr>
      <w:r>
        <w:rPr>
          <w:rFonts w:cs="Courier New"/>
          <w:szCs w:val="16"/>
        </w:rPr>
        <w:t xml:space="preserve">        '413':</w:t>
      </w:r>
    </w:p>
    <w:p w14:paraId="3C1B765D"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0498A1EF" w14:textId="77777777" w:rsidR="007E498E" w:rsidRDefault="007E498E" w:rsidP="007E498E">
      <w:pPr>
        <w:pStyle w:val="PL"/>
        <w:rPr>
          <w:rFonts w:cs="Courier New"/>
          <w:szCs w:val="16"/>
        </w:rPr>
      </w:pPr>
      <w:r>
        <w:rPr>
          <w:rFonts w:cs="Courier New"/>
          <w:szCs w:val="16"/>
        </w:rPr>
        <w:t xml:space="preserve">        '415':</w:t>
      </w:r>
    </w:p>
    <w:p w14:paraId="6E8900A0"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18E9D9D0" w14:textId="77777777" w:rsidR="007E498E" w:rsidRDefault="007E498E" w:rsidP="007E498E">
      <w:pPr>
        <w:pStyle w:val="PL"/>
      </w:pPr>
      <w:r>
        <w:t xml:space="preserve">        '429':</w:t>
      </w:r>
    </w:p>
    <w:p w14:paraId="5E55B263" w14:textId="77777777" w:rsidR="007E498E" w:rsidRDefault="007E498E" w:rsidP="007E498E">
      <w:pPr>
        <w:pStyle w:val="PL"/>
      </w:pPr>
      <w:r>
        <w:t xml:space="preserve">          $ref: 'TS29571_CommonData.yaml#/components/responses/429'</w:t>
      </w:r>
    </w:p>
    <w:p w14:paraId="18A97827" w14:textId="77777777" w:rsidR="007E498E" w:rsidRDefault="007E498E" w:rsidP="007E498E">
      <w:pPr>
        <w:pStyle w:val="PL"/>
        <w:rPr>
          <w:rFonts w:cs="Courier New"/>
          <w:szCs w:val="16"/>
        </w:rPr>
      </w:pPr>
      <w:r>
        <w:rPr>
          <w:rFonts w:cs="Courier New"/>
          <w:szCs w:val="16"/>
        </w:rPr>
        <w:t xml:space="preserve">        '500':</w:t>
      </w:r>
    </w:p>
    <w:p w14:paraId="38733122" w14:textId="77777777" w:rsidR="007E498E" w:rsidRDefault="007E498E" w:rsidP="007E498E">
      <w:pPr>
        <w:pStyle w:val="PL"/>
      </w:pPr>
      <w:r>
        <w:rPr>
          <w:rFonts w:cs="Courier New"/>
          <w:szCs w:val="16"/>
        </w:rPr>
        <w:t xml:space="preserve">          $ref: 'TS29571_CommonData.yaml#/components/responses/500'</w:t>
      </w:r>
    </w:p>
    <w:p w14:paraId="3630AB56" w14:textId="77777777" w:rsidR="007E498E" w:rsidRDefault="007E498E" w:rsidP="007E498E">
      <w:pPr>
        <w:pStyle w:val="PL"/>
      </w:pPr>
      <w:r>
        <w:t xml:space="preserve">        '502':</w:t>
      </w:r>
    </w:p>
    <w:p w14:paraId="0429CEBF" w14:textId="77777777" w:rsidR="007E498E" w:rsidRDefault="007E498E" w:rsidP="007E498E">
      <w:pPr>
        <w:pStyle w:val="PL"/>
        <w:rPr>
          <w:rFonts w:cs="Courier New"/>
          <w:szCs w:val="16"/>
        </w:rPr>
      </w:pPr>
      <w:r>
        <w:t xml:space="preserve">          $ref: 'TS29571_CommonData.yaml#/components/responses/502'</w:t>
      </w:r>
    </w:p>
    <w:p w14:paraId="52ED3A52" w14:textId="77777777" w:rsidR="007E498E" w:rsidRDefault="007E498E" w:rsidP="007E498E">
      <w:pPr>
        <w:pStyle w:val="PL"/>
        <w:rPr>
          <w:rFonts w:cs="Courier New"/>
          <w:szCs w:val="16"/>
        </w:rPr>
      </w:pPr>
      <w:r>
        <w:rPr>
          <w:rFonts w:cs="Courier New"/>
          <w:szCs w:val="16"/>
        </w:rPr>
        <w:t xml:space="preserve">        '503':</w:t>
      </w:r>
    </w:p>
    <w:p w14:paraId="71E339D2"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352E2BEB" w14:textId="77777777" w:rsidR="007E498E" w:rsidRDefault="007E498E" w:rsidP="007E498E">
      <w:pPr>
        <w:pStyle w:val="PL"/>
        <w:rPr>
          <w:rFonts w:cs="Courier New"/>
          <w:szCs w:val="16"/>
        </w:rPr>
      </w:pPr>
      <w:r>
        <w:rPr>
          <w:rFonts w:cs="Courier New"/>
          <w:szCs w:val="16"/>
        </w:rPr>
        <w:t xml:space="preserve">        default:</w:t>
      </w:r>
    </w:p>
    <w:p w14:paraId="4757AF50"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09ED5AD8" w14:textId="77777777" w:rsidR="007E498E" w:rsidRDefault="007E498E" w:rsidP="007E498E">
      <w:pPr>
        <w:pStyle w:val="PL"/>
        <w:rPr>
          <w:rFonts w:cs="Courier New"/>
          <w:szCs w:val="16"/>
        </w:rPr>
      </w:pPr>
      <w:r>
        <w:rPr>
          <w:rFonts w:cs="Courier New"/>
          <w:szCs w:val="16"/>
        </w:rPr>
        <w:t xml:space="preserve">      callbacks:</w:t>
      </w:r>
    </w:p>
    <w:p w14:paraId="71C2CE95" w14:textId="77777777" w:rsidR="007E498E" w:rsidRDefault="007E498E" w:rsidP="007E498E">
      <w:pPr>
        <w:pStyle w:val="PL"/>
        <w:rPr>
          <w:rFonts w:cs="Courier New"/>
          <w:szCs w:val="16"/>
        </w:rPr>
      </w:pPr>
      <w:r>
        <w:rPr>
          <w:rFonts w:cs="Courier New"/>
          <w:szCs w:val="16"/>
        </w:rPr>
        <w:t xml:space="preserve">        eventNotification:</w:t>
      </w:r>
    </w:p>
    <w:p w14:paraId="597C1A38" w14:textId="77777777" w:rsidR="007E498E" w:rsidRDefault="007E498E" w:rsidP="007E498E">
      <w:pPr>
        <w:pStyle w:val="PL"/>
        <w:rPr>
          <w:rFonts w:cs="Courier New"/>
          <w:szCs w:val="16"/>
        </w:rPr>
      </w:pPr>
      <w:r>
        <w:rPr>
          <w:rFonts w:cs="Courier New"/>
          <w:szCs w:val="16"/>
        </w:rPr>
        <w:t xml:space="preserve">          '{$request.body#/notifUri}/notify':</w:t>
      </w:r>
    </w:p>
    <w:p w14:paraId="0906CC5C" w14:textId="77777777" w:rsidR="007E498E" w:rsidRDefault="007E498E" w:rsidP="007E498E">
      <w:pPr>
        <w:pStyle w:val="PL"/>
        <w:rPr>
          <w:rFonts w:cs="Courier New"/>
          <w:szCs w:val="16"/>
        </w:rPr>
      </w:pPr>
      <w:r>
        <w:rPr>
          <w:rFonts w:cs="Courier New"/>
          <w:szCs w:val="16"/>
        </w:rPr>
        <w:t xml:space="preserve">            post:</w:t>
      </w:r>
    </w:p>
    <w:p w14:paraId="64DA9C1E" w14:textId="77777777" w:rsidR="007E498E" w:rsidRDefault="007E498E" w:rsidP="007E498E">
      <w:pPr>
        <w:pStyle w:val="PL"/>
        <w:rPr>
          <w:rFonts w:cs="Courier New"/>
          <w:szCs w:val="16"/>
        </w:rPr>
      </w:pPr>
      <w:r>
        <w:rPr>
          <w:rFonts w:cs="Courier New"/>
          <w:szCs w:val="16"/>
        </w:rPr>
        <w:t xml:space="preserve">              requestBody:</w:t>
      </w:r>
    </w:p>
    <w:p w14:paraId="31A41BAB" w14:textId="77777777" w:rsidR="007E498E" w:rsidRDefault="007E498E" w:rsidP="007E498E">
      <w:pPr>
        <w:pStyle w:val="PL"/>
        <w:rPr>
          <w:rFonts w:cs="Courier New"/>
          <w:szCs w:val="16"/>
        </w:rPr>
      </w:pPr>
      <w:r>
        <w:rPr>
          <w:rFonts w:cs="Courier New"/>
          <w:szCs w:val="16"/>
        </w:rPr>
        <w:t xml:space="preserve">                description: &gt;</w:t>
      </w:r>
    </w:p>
    <w:p w14:paraId="7FC630C1" w14:textId="77777777" w:rsidR="007E498E" w:rsidRDefault="007E498E" w:rsidP="007E498E">
      <w:pPr>
        <w:pStyle w:val="PL"/>
        <w:rPr>
          <w:rFonts w:cs="Courier New"/>
          <w:szCs w:val="16"/>
        </w:rPr>
      </w:pPr>
      <w:r>
        <w:rPr>
          <w:rFonts w:cs="Courier New"/>
          <w:szCs w:val="16"/>
        </w:rPr>
        <w:t xml:space="preserve">                  Contains the information for the notification of an event occurrence in the PCF.</w:t>
      </w:r>
    </w:p>
    <w:p w14:paraId="714960CF" w14:textId="77777777" w:rsidR="007E498E" w:rsidRDefault="007E498E" w:rsidP="007E498E">
      <w:pPr>
        <w:pStyle w:val="PL"/>
        <w:rPr>
          <w:rFonts w:cs="Courier New"/>
          <w:szCs w:val="16"/>
        </w:rPr>
      </w:pPr>
      <w:r>
        <w:rPr>
          <w:rFonts w:cs="Courier New"/>
          <w:szCs w:val="16"/>
        </w:rPr>
        <w:t xml:space="preserve">                required: true</w:t>
      </w:r>
    </w:p>
    <w:p w14:paraId="2713D96A" w14:textId="77777777" w:rsidR="007E498E" w:rsidRDefault="007E498E" w:rsidP="007E498E">
      <w:pPr>
        <w:pStyle w:val="PL"/>
        <w:rPr>
          <w:rFonts w:cs="Courier New"/>
          <w:szCs w:val="16"/>
        </w:rPr>
      </w:pPr>
      <w:r>
        <w:rPr>
          <w:rFonts w:cs="Courier New"/>
          <w:szCs w:val="16"/>
        </w:rPr>
        <w:t xml:space="preserve">                content:</w:t>
      </w:r>
    </w:p>
    <w:p w14:paraId="3F8886DB" w14:textId="77777777" w:rsidR="007E498E" w:rsidRDefault="007E498E" w:rsidP="007E498E">
      <w:pPr>
        <w:pStyle w:val="PL"/>
        <w:rPr>
          <w:rFonts w:cs="Courier New"/>
          <w:szCs w:val="16"/>
        </w:rPr>
      </w:pPr>
      <w:r>
        <w:rPr>
          <w:rFonts w:cs="Courier New"/>
          <w:szCs w:val="16"/>
        </w:rPr>
        <w:t xml:space="preserve">                  application/json:</w:t>
      </w:r>
    </w:p>
    <w:p w14:paraId="73AA671B" w14:textId="77777777" w:rsidR="007E498E" w:rsidRDefault="007E498E" w:rsidP="007E498E">
      <w:pPr>
        <w:pStyle w:val="PL"/>
        <w:rPr>
          <w:rFonts w:cs="Courier New"/>
          <w:szCs w:val="16"/>
        </w:rPr>
      </w:pPr>
      <w:r>
        <w:rPr>
          <w:rFonts w:cs="Courier New"/>
          <w:szCs w:val="16"/>
        </w:rPr>
        <w:t xml:space="preserve">                    schema:</w:t>
      </w:r>
    </w:p>
    <w:p w14:paraId="6B42780F" w14:textId="77777777" w:rsidR="007E498E" w:rsidRDefault="007E498E" w:rsidP="007E498E">
      <w:pPr>
        <w:pStyle w:val="PL"/>
        <w:rPr>
          <w:rFonts w:cs="Courier New"/>
          <w:szCs w:val="16"/>
        </w:rPr>
      </w:pPr>
      <w:r>
        <w:rPr>
          <w:rFonts w:cs="Courier New"/>
          <w:szCs w:val="16"/>
        </w:rPr>
        <w:t xml:space="preserve">                      $ref: '#/components/schemas/EventsNotification'</w:t>
      </w:r>
    </w:p>
    <w:p w14:paraId="7004BE06" w14:textId="77777777" w:rsidR="007E498E" w:rsidRDefault="007E498E" w:rsidP="007E498E">
      <w:pPr>
        <w:pStyle w:val="PL"/>
        <w:rPr>
          <w:rFonts w:cs="Courier New"/>
          <w:szCs w:val="16"/>
        </w:rPr>
      </w:pPr>
      <w:r>
        <w:rPr>
          <w:rFonts w:cs="Courier New"/>
          <w:szCs w:val="16"/>
        </w:rPr>
        <w:t xml:space="preserve">              responses:</w:t>
      </w:r>
    </w:p>
    <w:p w14:paraId="00FADFA6" w14:textId="77777777" w:rsidR="007E498E" w:rsidRDefault="007E498E" w:rsidP="007E498E">
      <w:pPr>
        <w:pStyle w:val="PL"/>
        <w:rPr>
          <w:rFonts w:cs="Courier New"/>
          <w:szCs w:val="16"/>
        </w:rPr>
      </w:pPr>
      <w:r>
        <w:rPr>
          <w:rFonts w:cs="Courier New"/>
          <w:szCs w:val="16"/>
        </w:rPr>
        <w:t xml:space="preserve">                '204':</w:t>
      </w:r>
    </w:p>
    <w:p w14:paraId="33629356" w14:textId="77777777" w:rsidR="007E498E" w:rsidRDefault="007E498E" w:rsidP="007E498E">
      <w:pPr>
        <w:pStyle w:val="PL"/>
        <w:rPr>
          <w:rFonts w:cs="Courier New"/>
          <w:szCs w:val="16"/>
        </w:rPr>
      </w:pPr>
      <w:r>
        <w:rPr>
          <w:rFonts w:cs="Courier New"/>
          <w:szCs w:val="16"/>
        </w:rPr>
        <w:t xml:space="preserve">                  description: The receipt of the notification is acknowledged.</w:t>
      </w:r>
    </w:p>
    <w:p w14:paraId="67BB0E47" w14:textId="77777777" w:rsidR="007E498E" w:rsidRDefault="007E498E" w:rsidP="007E498E">
      <w:pPr>
        <w:pStyle w:val="PL"/>
      </w:pPr>
      <w:r>
        <w:t xml:space="preserve">                '307':</w:t>
      </w:r>
    </w:p>
    <w:p w14:paraId="0E1F9C70" w14:textId="77777777" w:rsidR="007E498E" w:rsidRDefault="007E498E" w:rsidP="007E498E">
      <w:pPr>
        <w:pStyle w:val="PL"/>
        <w:rPr>
          <w:lang w:val="en-US" w:eastAsia="es-ES"/>
        </w:rPr>
      </w:pPr>
      <w:r>
        <w:rPr>
          <w:lang w:val="en-US" w:eastAsia="es-ES"/>
        </w:rPr>
        <w:t xml:space="preserve">                  $ref: 'TS29571_CommonData.yaml#/components/responses/307'</w:t>
      </w:r>
    </w:p>
    <w:p w14:paraId="6DC1405D" w14:textId="77777777" w:rsidR="007E498E" w:rsidRDefault="007E498E" w:rsidP="007E498E">
      <w:pPr>
        <w:pStyle w:val="PL"/>
      </w:pPr>
      <w:r>
        <w:t xml:space="preserve">                '308':</w:t>
      </w:r>
    </w:p>
    <w:p w14:paraId="29CF1B29" w14:textId="77777777" w:rsidR="007E498E" w:rsidRDefault="007E498E" w:rsidP="007E498E">
      <w:pPr>
        <w:pStyle w:val="PL"/>
        <w:rPr>
          <w:lang w:val="en-US" w:eastAsia="es-ES"/>
        </w:rPr>
      </w:pPr>
      <w:r>
        <w:rPr>
          <w:lang w:val="en-US" w:eastAsia="es-ES"/>
        </w:rPr>
        <w:t xml:space="preserve">                  $ref: 'TS29571_CommonData.yaml#/components/responses/308'</w:t>
      </w:r>
    </w:p>
    <w:p w14:paraId="0951B29D" w14:textId="77777777" w:rsidR="007E498E" w:rsidRDefault="007E498E" w:rsidP="007E498E">
      <w:pPr>
        <w:pStyle w:val="PL"/>
        <w:rPr>
          <w:rFonts w:cs="Courier New"/>
          <w:szCs w:val="16"/>
        </w:rPr>
      </w:pPr>
      <w:r>
        <w:rPr>
          <w:rFonts w:cs="Courier New"/>
          <w:szCs w:val="16"/>
        </w:rPr>
        <w:t xml:space="preserve">                '400':</w:t>
      </w:r>
    </w:p>
    <w:p w14:paraId="1E3DE5C9"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47A52510" w14:textId="77777777" w:rsidR="007E498E" w:rsidRDefault="007E498E" w:rsidP="007E498E">
      <w:pPr>
        <w:pStyle w:val="PL"/>
        <w:rPr>
          <w:rFonts w:cs="Courier New"/>
          <w:szCs w:val="16"/>
        </w:rPr>
      </w:pPr>
      <w:r>
        <w:rPr>
          <w:rFonts w:cs="Courier New"/>
          <w:szCs w:val="16"/>
        </w:rPr>
        <w:t xml:space="preserve">                '401':</w:t>
      </w:r>
    </w:p>
    <w:p w14:paraId="258BB6DF" w14:textId="77777777" w:rsidR="007E498E" w:rsidRDefault="007E498E" w:rsidP="007E498E">
      <w:pPr>
        <w:pStyle w:val="PL"/>
        <w:rPr>
          <w:rFonts w:cs="Courier New"/>
          <w:szCs w:val="16"/>
        </w:rPr>
      </w:pPr>
      <w:r>
        <w:rPr>
          <w:rFonts w:cs="Courier New"/>
          <w:szCs w:val="16"/>
        </w:rPr>
        <w:lastRenderedPageBreak/>
        <w:t xml:space="preserve">                  $ref: 'TS29571_CommonData.yaml#/components/responses/401'</w:t>
      </w:r>
    </w:p>
    <w:p w14:paraId="7BF35D9A" w14:textId="77777777" w:rsidR="007E498E" w:rsidRDefault="007E498E" w:rsidP="007E498E">
      <w:pPr>
        <w:pStyle w:val="PL"/>
        <w:rPr>
          <w:rFonts w:cs="Courier New"/>
          <w:szCs w:val="16"/>
        </w:rPr>
      </w:pPr>
      <w:r>
        <w:rPr>
          <w:rFonts w:cs="Courier New"/>
          <w:szCs w:val="16"/>
        </w:rPr>
        <w:t xml:space="preserve">                '403':</w:t>
      </w:r>
    </w:p>
    <w:p w14:paraId="425ADFEC" w14:textId="77777777" w:rsidR="007E498E" w:rsidRDefault="007E498E" w:rsidP="007E498E">
      <w:pPr>
        <w:pStyle w:val="PL"/>
        <w:rPr>
          <w:rFonts w:cs="Courier New"/>
          <w:szCs w:val="16"/>
        </w:rPr>
      </w:pPr>
      <w:r>
        <w:rPr>
          <w:rFonts w:cs="Courier New"/>
          <w:szCs w:val="16"/>
        </w:rPr>
        <w:t xml:space="preserve">                  $ref: 'TS29571_CommonData.yaml#/components/responses/403'</w:t>
      </w:r>
    </w:p>
    <w:p w14:paraId="334D27B1" w14:textId="77777777" w:rsidR="007E498E" w:rsidRDefault="007E498E" w:rsidP="007E498E">
      <w:pPr>
        <w:pStyle w:val="PL"/>
        <w:rPr>
          <w:rFonts w:cs="Courier New"/>
          <w:szCs w:val="16"/>
        </w:rPr>
      </w:pPr>
      <w:r>
        <w:rPr>
          <w:rFonts w:cs="Courier New"/>
          <w:szCs w:val="16"/>
        </w:rPr>
        <w:t xml:space="preserve">                '404':</w:t>
      </w:r>
    </w:p>
    <w:p w14:paraId="31F88BAA"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2712D4D9" w14:textId="77777777" w:rsidR="007E498E" w:rsidRDefault="007E498E" w:rsidP="007E498E">
      <w:pPr>
        <w:pStyle w:val="PL"/>
        <w:rPr>
          <w:rFonts w:cs="Courier New"/>
          <w:szCs w:val="16"/>
        </w:rPr>
      </w:pPr>
      <w:r>
        <w:rPr>
          <w:rFonts w:cs="Courier New"/>
          <w:szCs w:val="16"/>
        </w:rPr>
        <w:t xml:space="preserve">                '411':</w:t>
      </w:r>
    </w:p>
    <w:p w14:paraId="187C4560" w14:textId="77777777" w:rsidR="007E498E" w:rsidRDefault="007E498E" w:rsidP="007E498E">
      <w:pPr>
        <w:pStyle w:val="PL"/>
        <w:rPr>
          <w:rFonts w:cs="Courier New"/>
          <w:szCs w:val="16"/>
        </w:rPr>
      </w:pPr>
      <w:r>
        <w:rPr>
          <w:rFonts w:cs="Courier New"/>
          <w:szCs w:val="16"/>
        </w:rPr>
        <w:t xml:space="preserve">                  $ref: 'TS29571_CommonData.yaml#/components/responses/411'</w:t>
      </w:r>
    </w:p>
    <w:p w14:paraId="727E44B8" w14:textId="77777777" w:rsidR="007E498E" w:rsidRDefault="007E498E" w:rsidP="007E498E">
      <w:pPr>
        <w:pStyle w:val="PL"/>
        <w:rPr>
          <w:rFonts w:cs="Courier New"/>
          <w:szCs w:val="16"/>
        </w:rPr>
      </w:pPr>
      <w:r>
        <w:rPr>
          <w:rFonts w:cs="Courier New"/>
          <w:szCs w:val="16"/>
        </w:rPr>
        <w:t xml:space="preserve">                '413':</w:t>
      </w:r>
    </w:p>
    <w:p w14:paraId="711F46AB" w14:textId="77777777" w:rsidR="007E498E" w:rsidRDefault="007E498E" w:rsidP="007E498E">
      <w:pPr>
        <w:pStyle w:val="PL"/>
        <w:rPr>
          <w:rFonts w:cs="Courier New"/>
          <w:szCs w:val="16"/>
        </w:rPr>
      </w:pPr>
      <w:r>
        <w:rPr>
          <w:rFonts w:cs="Courier New"/>
          <w:szCs w:val="16"/>
        </w:rPr>
        <w:t xml:space="preserve">                  $ref: 'TS29571_CommonData.yaml#/components/responses/413'</w:t>
      </w:r>
    </w:p>
    <w:p w14:paraId="57E709D4" w14:textId="77777777" w:rsidR="007E498E" w:rsidRDefault="007E498E" w:rsidP="007E498E">
      <w:pPr>
        <w:pStyle w:val="PL"/>
        <w:rPr>
          <w:rFonts w:cs="Courier New"/>
          <w:szCs w:val="16"/>
        </w:rPr>
      </w:pPr>
      <w:r>
        <w:rPr>
          <w:rFonts w:cs="Courier New"/>
          <w:szCs w:val="16"/>
        </w:rPr>
        <w:t xml:space="preserve">                '415':</w:t>
      </w:r>
    </w:p>
    <w:p w14:paraId="5570DFA8" w14:textId="77777777" w:rsidR="007E498E" w:rsidRDefault="007E498E" w:rsidP="007E498E">
      <w:pPr>
        <w:pStyle w:val="PL"/>
        <w:rPr>
          <w:rFonts w:cs="Courier New"/>
          <w:szCs w:val="16"/>
        </w:rPr>
      </w:pPr>
      <w:r>
        <w:rPr>
          <w:rFonts w:cs="Courier New"/>
          <w:szCs w:val="16"/>
        </w:rPr>
        <w:t xml:space="preserve">                  $ref: 'TS29571_CommonData.yaml#/components/responses/415'</w:t>
      </w:r>
    </w:p>
    <w:p w14:paraId="66412178" w14:textId="77777777" w:rsidR="007E498E" w:rsidRDefault="007E498E" w:rsidP="007E498E">
      <w:pPr>
        <w:pStyle w:val="PL"/>
      </w:pPr>
      <w:r>
        <w:t xml:space="preserve">                '429':</w:t>
      </w:r>
    </w:p>
    <w:p w14:paraId="6BADF8F2" w14:textId="77777777" w:rsidR="007E498E" w:rsidRDefault="007E498E" w:rsidP="007E498E">
      <w:pPr>
        <w:pStyle w:val="PL"/>
      </w:pPr>
      <w:r>
        <w:t xml:space="preserve">                  $ref: 'TS29571_CommonData.yaml#/components/responses/429'</w:t>
      </w:r>
    </w:p>
    <w:p w14:paraId="0C343B87" w14:textId="77777777" w:rsidR="007E498E" w:rsidRDefault="007E498E" w:rsidP="007E498E">
      <w:pPr>
        <w:pStyle w:val="PL"/>
        <w:rPr>
          <w:rFonts w:cs="Courier New"/>
          <w:szCs w:val="16"/>
        </w:rPr>
      </w:pPr>
      <w:r>
        <w:rPr>
          <w:rFonts w:cs="Courier New"/>
          <w:szCs w:val="16"/>
        </w:rPr>
        <w:t xml:space="preserve">                '500':</w:t>
      </w:r>
    </w:p>
    <w:p w14:paraId="4ADC54D4" w14:textId="77777777" w:rsidR="007E498E" w:rsidRDefault="007E498E" w:rsidP="007E498E">
      <w:pPr>
        <w:pStyle w:val="PL"/>
      </w:pPr>
      <w:r>
        <w:rPr>
          <w:rFonts w:cs="Courier New"/>
          <w:szCs w:val="16"/>
        </w:rPr>
        <w:t xml:space="preserve">                  $ref: 'TS29571_CommonData.yaml#/components/responses/500'</w:t>
      </w:r>
    </w:p>
    <w:p w14:paraId="01AF17FF" w14:textId="77777777" w:rsidR="007E498E" w:rsidRDefault="007E498E" w:rsidP="007E498E">
      <w:pPr>
        <w:pStyle w:val="PL"/>
      </w:pPr>
      <w:r>
        <w:t xml:space="preserve">                '502':</w:t>
      </w:r>
    </w:p>
    <w:p w14:paraId="35382FFC" w14:textId="77777777" w:rsidR="007E498E" w:rsidRDefault="007E498E" w:rsidP="007E498E">
      <w:pPr>
        <w:pStyle w:val="PL"/>
        <w:rPr>
          <w:rFonts w:cs="Courier New"/>
          <w:szCs w:val="16"/>
        </w:rPr>
      </w:pPr>
      <w:r>
        <w:t xml:space="preserve">                  $ref: 'TS29571_CommonData.yaml#/components/responses/502'</w:t>
      </w:r>
    </w:p>
    <w:p w14:paraId="47959FAE" w14:textId="77777777" w:rsidR="007E498E" w:rsidRDefault="007E498E" w:rsidP="007E498E">
      <w:pPr>
        <w:pStyle w:val="PL"/>
        <w:rPr>
          <w:rFonts w:cs="Courier New"/>
          <w:szCs w:val="16"/>
        </w:rPr>
      </w:pPr>
      <w:r>
        <w:rPr>
          <w:rFonts w:cs="Courier New"/>
          <w:szCs w:val="16"/>
        </w:rPr>
        <w:t xml:space="preserve">                '503':</w:t>
      </w:r>
    </w:p>
    <w:p w14:paraId="521BAB7B"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0A8E5C49" w14:textId="77777777" w:rsidR="007E498E" w:rsidRDefault="007E498E" w:rsidP="007E498E">
      <w:pPr>
        <w:pStyle w:val="PL"/>
        <w:rPr>
          <w:rFonts w:cs="Courier New"/>
          <w:szCs w:val="16"/>
        </w:rPr>
      </w:pPr>
      <w:r>
        <w:rPr>
          <w:rFonts w:cs="Courier New"/>
          <w:szCs w:val="16"/>
        </w:rPr>
        <w:t xml:space="preserve">                default:</w:t>
      </w:r>
    </w:p>
    <w:p w14:paraId="127724C1"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7FC9B77B" w14:textId="77777777" w:rsidR="007E498E" w:rsidRDefault="007E498E" w:rsidP="007E498E">
      <w:pPr>
        <w:pStyle w:val="PL"/>
        <w:rPr>
          <w:rFonts w:cs="Courier New"/>
          <w:szCs w:val="16"/>
        </w:rPr>
      </w:pPr>
      <w:r>
        <w:rPr>
          <w:rFonts w:cs="Courier New"/>
          <w:szCs w:val="16"/>
        </w:rPr>
        <w:t xml:space="preserve">    delete:</w:t>
      </w:r>
    </w:p>
    <w:p w14:paraId="7890F2CD" w14:textId="77777777" w:rsidR="007E498E" w:rsidRDefault="007E498E" w:rsidP="007E498E">
      <w:pPr>
        <w:pStyle w:val="PL"/>
        <w:rPr>
          <w:rFonts w:cs="Courier New"/>
          <w:szCs w:val="16"/>
        </w:rPr>
      </w:pPr>
      <w:r>
        <w:rPr>
          <w:rFonts w:cs="Courier New"/>
          <w:szCs w:val="16"/>
        </w:rPr>
        <w:t xml:space="preserve">      summary: deletes the Events Subscription subresource</w:t>
      </w:r>
    </w:p>
    <w:p w14:paraId="6BBF8BE5" w14:textId="77777777" w:rsidR="007E498E" w:rsidRDefault="007E498E" w:rsidP="007E498E">
      <w:pPr>
        <w:pStyle w:val="PL"/>
        <w:rPr>
          <w:rFonts w:cs="Courier New"/>
          <w:szCs w:val="16"/>
        </w:rPr>
      </w:pPr>
      <w:r>
        <w:rPr>
          <w:rFonts w:cs="Courier New"/>
          <w:szCs w:val="16"/>
        </w:rPr>
        <w:t xml:space="preserve">      operationId: DeleteEventsSubsc</w:t>
      </w:r>
    </w:p>
    <w:p w14:paraId="2E66BFE9" w14:textId="77777777" w:rsidR="007E498E" w:rsidRDefault="007E498E" w:rsidP="007E498E">
      <w:pPr>
        <w:pStyle w:val="PL"/>
        <w:rPr>
          <w:rFonts w:cs="Courier New"/>
          <w:szCs w:val="16"/>
        </w:rPr>
      </w:pPr>
      <w:r>
        <w:rPr>
          <w:rFonts w:cs="Courier New"/>
          <w:szCs w:val="16"/>
        </w:rPr>
        <w:t xml:space="preserve">      tags:</w:t>
      </w:r>
    </w:p>
    <w:p w14:paraId="36DD20E4" w14:textId="77777777" w:rsidR="007E498E" w:rsidRDefault="007E498E" w:rsidP="007E498E">
      <w:pPr>
        <w:pStyle w:val="PL"/>
        <w:rPr>
          <w:rFonts w:cs="Courier New"/>
          <w:szCs w:val="16"/>
        </w:rPr>
      </w:pPr>
      <w:r>
        <w:rPr>
          <w:rFonts w:cs="Courier New"/>
          <w:szCs w:val="16"/>
        </w:rPr>
        <w:t xml:space="preserve">        - Events Subscription (Document)</w:t>
      </w:r>
    </w:p>
    <w:p w14:paraId="5C439D19" w14:textId="77777777" w:rsidR="007E498E" w:rsidRDefault="007E498E" w:rsidP="007E498E">
      <w:pPr>
        <w:pStyle w:val="PL"/>
        <w:rPr>
          <w:rFonts w:cs="Courier New"/>
          <w:szCs w:val="16"/>
        </w:rPr>
      </w:pPr>
      <w:r>
        <w:rPr>
          <w:rFonts w:cs="Courier New"/>
          <w:szCs w:val="16"/>
        </w:rPr>
        <w:t xml:space="preserve">      parameters:</w:t>
      </w:r>
    </w:p>
    <w:p w14:paraId="28EEB2DB" w14:textId="77777777" w:rsidR="007E498E" w:rsidRDefault="007E498E" w:rsidP="007E498E">
      <w:pPr>
        <w:pStyle w:val="PL"/>
        <w:rPr>
          <w:rFonts w:cs="Courier New"/>
          <w:szCs w:val="16"/>
        </w:rPr>
      </w:pPr>
      <w:r>
        <w:rPr>
          <w:rFonts w:cs="Courier New"/>
          <w:szCs w:val="16"/>
        </w:rPr>
        <w:t xml:space="preserve">        - name: appSessionId</w:t>
      </w:r>
    </w:p>
    <w:p w14:paraId="68504F2D" w14:textId="77777777" w:rsidR="007E498E" w:rsidRDefault="007E498E" w:rsidP="007E498E">
      <w:pPr>
        <w:pStyle w:val="PL"/>
        <w:rPr>
          <w:rFonts w:cs="Courier New"/>
          <w:szCs w:val="16"/>
        </w:rPr>
      </w:pPr>
      <w:r>
        <w:rPr>
          <w:rFonts w:cs="Courier New"/>
          <w:szCs w:val="16"/>
        </w:rPr>
        <w:t xml:space="preserve">          description: String identifying the Individual Application Session Context resource.</w:t>
      </w:r>
    </w:p>
    <w:p w14:paraId="6BFA6675" w14:textId="77777777" w:rsidR="007E498E" w:rsidRDefault="007E498E" w:rsidP="007E498E">
      <w:pPr>
        <w:pStyle w:val="PL"/>
        <w:rPr>
          <w:rFonts w:cs="Courier New"/>
          <w:szCs w:val="16"/>
        </w:rPr>
      </w:pPr>
      <w:r>
        <w:rPr>
          <w:rFonts w:cs="Courier New"/>
          <w:szCs w:val="16"/>
        </w:rPr>
        <w:t xml:space="preserve">          in: path</w:t>
      </w:r>
    </w:p>
    <w:p w14:paraId="0039930A" w14:textId="77777777" w:rsidR="007E498E" w:rsidRDefault="007E498E" w:rsidP="007E498E">
      <w:pPr>
        <w:pStyle w:val="PL"/>
        <w:rPr>
          <w:rFonts w:cs="Courier New"/>
          <w:szCs w:val="16"/>
        </w:rPr>
      </w:pPr>
      <w:r>
        <w:rPr>
          <w:rFonts w:cs="Courier New"/>
          <w:szCs w:val="16"/>
        </w:rPr>
        <w:t xml:space="preserve">          required: true</w:t>
      </w:r>
    </w:p>
    <w:p w14:paraId="3BCA95EA" w14:textId="77777777" w:rsidR="007E498E" w:rsidRDefault="007E498E" w:rsidP="007E498E">
      <w:pPr>
        <w:pStyle w:val="PL"/>
        <w:rPr>
          <w:rFonts w:cs="Courier New"/>
          <w:szCs w:val="16"/>
        </w:rPr>
      </w:pPr>
      <w:r>
        <w:rPr>
          <w:rFonts w:cs="Courier New"/>
          <w:szCs w:val="16"/>
        </w:rPr>
        <w:t xml:space="preserve">          schema:</w:t>
      </w:r>
    </w:p>
    <w:p w14:paraId="65E5FD16" w14:textId="77777777" w:rsidR="007E498E" w:rsidRDefault="007E498E" w:rsidP="007E498E">
      <w:pPr>
        <w:pStyle w:val="PL"/>
        <w:rPr>
          <w:rFonts w:cs="Courier New"/>
          <w:szCs w:val="16"/>
        </w:rPr>
      </w:pPr>
      <w:r>
        <w:rPr>
          <w:rFonts w:cs="Courier New"/>
          <w:szCs w:val="16"/>
        </w:rPr>
        <w:t xml:space="preserve">            type: string</w:t>
      </w:r>
    </w:p>
    <w:p w14:paraId="432B1D5E" w14:textId="77777777" w:rsidR="007E498E" w:rsidRDefault="007E498E" w:rsidP="007E498E">
      <w:pPr>
        <w:pStyle w:val="PL"/>
        <w:rPr>
          <w:rFonts w:cs="Courier New"/>
          <w:szCs w:val="16"/>
        </w:rPr>
      </w:pPr>
      <w:r>
        <w:rPr>
          <w:rFonts w:cs="Courier New"/>
          <w:szCs w:val="16"/>
        </w:rPr>
        <w:t xml:space="preserve">      responses:</w:t>
      </w:r>
    </w:p>
    <w:p w14:paraId="681279F6" w14:textId="77777777" w:rsidR="007E498E" w:rsidRDefault="007E498E" w:rsidP="007E498E">
      <w:pPr>
        <w:pStyle w:val="PL"/>
        <w:rPr>
          <w:rFonts w:cs="Courier New"/>
          <w:szCs w:val="16"/>
        </w:rPr>
      </w:pPr>
      <w:r>
        <w:rPr>
          <w:rFonts w:cs="Courier New"/>
          <w:szCs w:val="16"/>
        </w:rPr>
        <w:t xml:space="preserve">        '204':</w:t>
      </w:r>
    </w:p>
    <w:p w14:paraId="27DDB1E7" w14:textId="77777777" w:rsidR="007E498E" w:rsidRDefault="007E498E" w:rsidP="007E498E">
      <w:pPr>
        <w:pStyle w:val="PL"/>
        <w:rPr>
          <w:rFonts w:cs="Courier New"/>
          <w:szCs w:val="16"/>
        </w:rPr>
      </w:pPr>
      <w:r>
        <w:rPr>
          <w:rFonts w:cs="Courier New"/>
          <w:szCs w:val="16"/>
        </w:rPr>
        <w:t xml:space="preserve">          description: &gt;</w:t>
      </w:r>
    </w:p>
    <w:p w14:paraId="7EFEB518" w14:textId="77777777" w:rsidR="007E498E" w:rsidRDefault="007E498E" w:rsidP="007E498E">
      <w:pPr>
        <w:pStyle w:val="PL"/>
        <w:rPr>
          <w:rFonts w:cs="Courier New"/>
          <w:szCs w:val="16"/>
        </w:rPr>
      </w:pPr>
      <w:r>
        <w:rPr>
          <w:rFonts w:cs="Courier New"/>
          <w:szCs w:val="16"/>
        </w:rPr>
        <w:t xml:space="preserve">            The deletion of the of the Events Subscription sub-resource is confirmed without</w:t>
      </w:r>
    </w:p>
    <w:p w14:paraId="0C76532E" w14:textId="77777777" w:rsidR="007E498E" w:rsidRDefault="007E498E" w:rsidP="007E498E">
      <w:pPr>
        <w:pStyle w:val="PL"/>
        <w:rPr>
          <w:rFonts w:cs="Courier New"/>
          <w:szCs w:val="16"/>
        </w:rPr>
      </w:pPr>
      <w:r>
        <w:rPr>
          <w:rFonts w:cs="Courier New"/>
          <w:szCs w:val="16"/>
        </w:rPr>
        <w:t xml:space="preserve">            returning additional data.</w:t>
      </w:r>
    </w:p>
    <w:p w14:paraId="3261D01F" w14:textId="77777777" w:rsidR="007E498E" w:rsidRDefault="007E498E" w:rsidP="007E498E">
      <w:pPr>
        <w:pStyle w:val="PL"/>
      </w:pPr>
      <w:r>
        <w:t xml:space="preserve">        '307':</w:t>
      </w:r>
    </w:p>
    <w:p w14:paraId="6D7A08E1" w14:textId="77777777" w:rsidR="007E498E" w:rsidRDefault="007E498E" w:rsidP="007E498E">
      <w:pPr>
        <w:pStyle w:val="PL"/>
        <w:rPr>
          <w:lang w:val="en-US" w:eastAsia="es-ES"/>
        </w:rPr>
      </w:pPr>
      <w:r>
        <w:rPr>
          <w:lang w:val="en-US" w:eastAsia="es-ES"/>
        </w:rPr>
        <w:t xml:space="preserve">          $ref: 'TS29571_CommonData.yaml#/components/responses/307'</w:t>
      </w:r>
    </w:p>
    <w:p w14:paraId="7DB394D9" w14:textId="77777777" w:rsidR="007E498E" w:rsidRDefault="007E498E" w:rsidP="007E498E">
      <w:pPr>
        <w:pStyle w:val="PL"/>
      </w:pPr>
      <w:r>
        <w:t xml:space="preserve">        '308':</w:t>
      </w:r>
    </w:p>
    <w:p w14:paraId="6D62456F" w14:textId="77777777" w:rsidR="007E498E" w:rsidRDefault="007E498E" w:rsidP="007E498E">
      <w:pPr>
        <w:pStyle w:val="PL"/>
        <w:rPr>
          <w:lang w:val="en-US" w:eastAsia="es-ES"/>
        </w:rPr>
      </w:pPr>
      <w:r>
        <w:rPr>
          <w:lang w:val="en-US" w:eastAsia="es-ES"/>
        </w:rPr>
        <w:t xml:space="preserve">          $ref: 'TS29571_CommonData.yaml#/components/responses/308'</w:t>
      </w:r>
    </w:p>
    <w:p w14:paraId="6E0EB639" w14:textId="77777777" w:rsidR="007E498E" w:rsidRDefault="007E498E" w:rsidP="007E498E">
      <w:pPr>
        <w:pStyle w:val="PL"/>
        <w:rPr>
          <w:rFonts w:cs="Courier New"/>
          <w:szCs w:val="16"/>
        </w:rPr>
      </w:pPr>
      <w:r>
        <w:rPr>
          <w:rFonts w:cs="Courier New"/>
          <w:szCs w:val="16"/>
        </w:rPr>
        <w:t xml:space="preserve">        '400':</w:t>
      </w:r>
    </w:p>
    <w:p w14:paraId="45718F22" w14:textId="77777777" w:rsidR="007E498E" w:rsidRDefault="007E498E" w:rsidP="007E498E">
      <w:pPr>
        <w:pStyle w:val="PL"/>
        <w:rPr>
          <w:rFonts w:cs="Courier New"/>
          <w:szCs w:val="16"/>
        </w:rPr>
      </w:pPr>
      <w:r>
        <w:rPr>
          <w:rFonts w:cs="Courier New"/>
          <w:szCs w:val="16"/>
        </w:rPr>
        <w:t xml:space="preserve">          $ref: 'TS29571_CommonData.yaml#/components/responses/400'</w:t>
      </w:r>
    </w:p>
    <w:p w14:paraId="308CF0E1" w14:textId="77777777" w:rsidR="007E498E" w:rsidRDefault="007E498E" w:rsidP="007E498E">
      <w:pPr>
        <w:pStyle w:val="PL"/>
        <w:rPr>
          <w:rFonts w:cs="Courier New"/>
          <w:szCs w:val="16"/>
        </w:rPr>
      </w:pPr>
      <w:r>
        <w:rPr>
          <w:rFonts w:cs="Courier New"/>
          <w:szCs w:val="16"/>
        </w:rPr>
        <w:t xml:space="preserve">        '401':</w:t>
      </w:r>
    </w:p>
    <w:p w14:paraId="2A01C64D" w14:textId="77777777" w:rsidR="007E498E" w:rsidRDefault="007E498E" w:rsidP="007E498E">
      <w:pPr>
        <w:pStyle w:val="PL"/>
        <w:rPr>
          <w:rFonts w:cs="Courier New"/>
          <w:szCs w:val="16"/>
        </w:rPr>
      </w:pPr>
      <w:r>
        <w:rPr>
          <w:rFonts w:cs="Courier New"/>
          <w:szCs w:val="16"/>
        </w:rPr>
        <w:t xml:space="preserve">          $ref: 'TS29571_CommonData.yaml#/components/responses/401'</w:t>
      </w:r>
    </w:p>
    <w:p w14:paraId="2121344B" w14:textId="77777777" w:rsidR="007E498E" w:rsidRDefault="007E498E" w:rsidP="007E498E">
      <w:pPr>
        <w:pStyle w:val="PL"/>
      </w:pPr>
      <w:r>
        <w:t xml:space="preserve">        '403':</w:t>
      </w:r>
    </w:p>
    <w:p w14:paraId="11DFDD31" w14:textId="77777777" w:rsidR="007E498E" w:rsidRDefault="007E498E" w:rsidP="007E498E">
      <w:pPr>
        <w:pStyle w:val="PL"/>
      </w:pPr>
      <w:r>
        <w:t xml:space="preserve">          $ref: 'TS29571_CommonData.yaml#/components/responses/403'</w:t>
      </w:r>
    </w:p>
    <w:p w14:paraId="54356044" w14:textId="77777777" w:rsidR="007E498E" w:rsidRDefault="007E498E" w:rsidP="007E498E">
      <w:pPr>
        <w:pStyle w:val="PL"/>
        <w:rPr>
          <w:rFonts w:cs="Courier New"/>
          <w:szCs w:val="16"/>
        </w:rPr>
      </w:pPr>
      <w:r>
        <w:rPr>
          <w:rFonts w:cs="Courier New"/>
          <w:szCs w:val="16"/>
        </w:rPr>
        <w:t xml:space="preserve">        '404':</w:t>
      </w:r>
    </w:p>
    <w:p w14:paraId="1EBAE4C6" w14:textId="77777777" w:rsidR="007E498E" w:rsidRDefault="007E498E" w:rsidP="007E498E">
      <w:pPr>
        <w:pStyle w:val="PL"/>
        <w:rPr>
          <w:rFonts w:cs="Courier New"/>
          <w:szCs w:val="16"/>
        </w:rPr>
      </w:pPr>
      <w:r>
        <w:rPr>
          <w:rFonts w:cs="Courier New"/>
          <w:szCs w:val="16"/>
        </w:rPr>
        <w:t xml:space="preserve">          $ref: 'TS29571_CommonData.yaml#/components/responses/404'</w:t>
      </w:r>
    </w:p>
    <w:p w14:paraId="02E75221" w14:textId="77777777" w:rsidR="007E498E" w:rsidRDefault="007E498E" w:rsidP="007E498E">
      <w:pPr>
        <w:pStyle w:val="PL"/>
      </w:pPr>
      <w:r>
        <w:t xml:space="preserve">        '429':</w:t>
      </w:r>
    </w:p>
    <w:p w14:paraId="7F46796D" w14:textId="77777777" w:rsidR="007E498E" w:rsidRDefault="007E498E" w:rsidP="007E498E">
      <w:pPr>
        <w:pStyle w:val="PL"/>
      </w:pPr>
      <w:r>
        <w:t xml:space="preserve">          $ref: 'TS29571_CommonData.yaml#/components/responses/429'</w:t>
      </w:r>
    </w:p>
    <w:p w14:paraId="4DAD48B4" w14:textId="77777777" w:rsidR="007E498E" w:rsidRDefault="007E498E" w:rsidP="007E498E">
      <w:pPr>
        <w:pStyle w:val="PL"/>
        <w:rPr>
          <w:rFonts w:cs="Courier New"/>
          <w:szCs w:val="16"/>
        </w:rPr>
      </w:pPr>
      <w:r>
        <w:rPr>
          <w:rFonts w:cs="Courier New"/>
          <w:szCs w:val="16"/>
        </w:rPr>
        <w:t xml:space="preserve">        '500':</w:t>
      </w:r>
    </w:p>
    <w:p w14:paraId="0BCB06C6" w14:textId="77777777" w:rsidR="007E498E" w:rsidRDefault="007E498E" w:rsidP="007E498E">
      <w:pPr>
        <w:pStyle w:val="PL"/>
      </w:pPr>
      <w:r>
        <w:rPr>
          <w:rFonts w:cs="Courier New"/>
          <w:szCs w:val="16"/>
        </w:rPr>
        <w:t xml:space="preserve">          $ref: 'TS29571_CommonData.yaml#/components/responses/500'</w:t>
      </w:r>
    </w:p>
    <w:p w14:paraId="06CF8431" w14:textId="77777777" w:rsidR="007E498E" w:rsidRDefault="007E498E" w:rsidP="007E498E">
      <w:pPr>
        <w:pStyle w:val="PL"/>
      </w:pPr>
      <w:r>
        <w:t xml:space="preserve">        '502':</w:t>
      </w:r>
    </w:p>
    <w:p w14:paraId="620F105C" w14:textId="77777777" w:rsidR="007E498E" w:rsidRDefault="007E498E" w:rsidP="007E498E">
      <w:pPr>
        <w:pStyle w:val="PL"/>
        <w:rPr>
          <w:rFonts w:cs="Courier New"/>
          <w:szCs w:val="16"/>
        </w:rPr>
      </w:pPr>
      <w:r>
        <w:t xml:space="preserve">          $ref: 'TS29571_CommonData.yaml#/components/responses/502'</w:t>
      </w:r>
    </w:p>
    <w:p w14:paraId="76F37AFA" w14:textId="77777777" w:rsidR="007E498E" w:rsidRDefault="007E498E" w:rsidP="007E498E">
      <w:pPr>
        <w:pStyle w:val="PL"/>
        <w:rPr>
          <w:rFonts w:cs="Courier New"/>
          <w:szCs w:val="16"/>
        </w:rPr>
      </w:pPr>
      <w:r>
        <w:rPr>
          <w:rFonts w:cs="Courier New"/>
          <w:szCs w:val="16"/>
        </w:rPr>
        <w:t xml:space="preserve">        '503':</w:t>
      </w:r>
    </w:p>
    <w:p w14:paraId="75C1B5B0" w14:textId="77777777" w:rsidR="007E498E" w:rsidRDefault="007E498E" w:rsidP="007E498E">
      <w:pPr>
        <w:pStyle w:val="PL"/>
        <w:rPr>
          <w:rFonts w:cs="Courier New"/>
          <w:szCs w:val="16"/>
        </w:rPr>
      </w:pPr>
      <w:r>
        <w:rPr>
          <w:rFonts w:cs="Courier New"/>
          <w:szCs w:val="16"/>
        </w:rPr>
        <w:t xml:space="preserve">          $ref: 'TS29571_CommonData.yaml#/components/responses/503'</w:t>
      </w:r>
    </w:p>
    <w:p w14:paraId="23641E4B" w14:textId="77777777" w:rsidR="007E498E" w:rsidRDefault="007E498E" w:rsidP="007E498E">
      <w:pPr>
        <w:pStyle w:val="PL"/>
        <w:rPr>
          <w:rFonts w:cs="Courier New"/>
          <w:szCs w:val="16"/>
        </w:rPr>
      </w:pPr>
      <w:r>
        <w:rPr>
          <w:rFonts w:cs="Courier New"/>
          <w:szCs w:val="16"/>
        </w:rPr>
        <w:t xml:space="preserve">        default:</w:t>
      </w:r>
    </w:p>
    <w:p w14:paraId="52EAF8BD" w14:textId="77777777" w:rsidR="007E498E" w:rsidRDefault="007E498E" w:rsidP="007E498E">
      <w:pPr>
        <w:pStyle w:val="PL"/>
        <w:rPr>
          <w:rFonts w:cs="Courier New"/>
          <w:szCs w:val="16"/>
        </w:rPr>
      </w:pPr>
      <w:r>
        <w:rPr>
          <w:rFonts w:cs="Courier New"/>
          <w:szCs w:val="16"/>
        </w:rPr>
        <w:t xml:space="preserve">          $ref: 'TS29571_CommonData.yaml#/components/responses/default'</w:t>
      </w:r>
    </w:p>
    <w:p w14:paraId="1B554E2B" w14:textId="77777777" w:rsidR="007E498E" w:rsidRDefault="007E498E" w:rsidP="007E498E">
      <w:pPr>
        <w:pStyle w:val="PL"/>
        <w:rPr>
          <w:rFonts w:cs="Courier New"/>
          <w:szCs w:val="16"/>
        </w:rPr>
      </w:pPr>
    </w:p>
    <w:p w14:paraId="32A4837D" w14:textId="77777777" w:rsidR="007E498E" w:rsidRDefault="007E498E" w:rsidP="007E498E">
      <w:pPr>
        <w:pStyle w:val="PL"/>
        <w:rPr>
          <w:rFonts w:cs="Courier New"/>
          <w:szCs w:val="16"/>
        </w:rPr>
      </w:pPr>
      <w:r>
        <w:rPr>
          <w:rFonts w:cs="Courier New"/>
          <w:szCs w:val="16"/>
        </w:rPr>
        <w:t>components:</w:t>
      </w:r>
    </w:p>
    <w:p w14:paraId="6C553144" w14:textId="77777777" w:rsidR="007E498E" w:rsidRDefault="007E498E" w:rsidP="007E498E">
      <w:pPr>
        <w:pStyle w:val="PL"/>
      </w:pPr>
    </w:p>
    <w:bookmarkEnd w:id="106"/>
    <w:p w14:paraId="1B4FFC42" w14:textId="77777777" w:rsidR="007E498E" w:rsidRDefault="007E498E" w:rsidP="007E498E">
      <w:pPr>
        <w:pStyle w:val="PL"/>
      </w:pPr>
      <w:r>
        <w:t xml:space="preserve">  securitySchemes:</w:t>
      </w:r>
    </w:p>
    <w:p w14:paraId="668D41DF" w14:textId="77777777" w:rsidR="007E498E" w:rsidRDefault="007E498E" w:rsidP="007E498E">
      <w:pPr>
        <w:pStyle w:val="PL"/>
      </w:pPr>
      <w:r>
        <w:t xml:space="preserve">    oAuth2ClientCredentials:</w:t>
      </w:r>
    </w:p>
    <w:p w14:paraId="5424F64E" w14:textId="77777777" w:rsidR="007E498E" w:rsidRDefault="007E498E" w:rsidP="007E498E">
      <w:pPr>
        <w:pStyle w:val="PL"/>
      </w:pPr>
      <w:r>
        <w:t xml:space="preserve">      type: oauth2</w:t>
      </w:r>
    </w:p>
    <w:p w14:paraId="2909F690" w14:textId="77777777" w:rsidR="007E498E" w:rsidRDefault="007E498E" w:rsidP="007E498E">
      <w:pPr>
        <w:pStyle w:val="PL"/>
      </w:pPr>
      <w:r>
        <w:t xml:space="preserve">      flows:</w:t>
      </w:r>
    </w:p>
    <w:p w14:paraId="7E44BF2F" w14:textId="77777777" w:rsidR="007E498E" w:rsidRDefault="007E498E" w:rsidP="007E498E">
      <w:pPr>
        <w:pStyle w:val="PL"/>
      </w:pPr>
      <w:r>
        <w:t xml:space="preserve">        clientCredentials:</w:t>
      </w:r>
    </w:p>
    <w:p w14:paraId="2E677C37" w14:textId="77777777" w:rsidR="007E498E" w:rsidRDefault="007E498E" w:rsidP="007E498E">
      <w:pPr>
        <w:pStyle w:val="PL"/>
      </w:pPr>
      <w:r>
        <w:t xml:space="preserve">          tokenUrl: '{nrfApiRoot}/oauth2/token'</w:t>
      </w:r>
    </w:p>
    <w:p w14:paraId="5315137C" w14:textId="77777777" w:rsidR="007E498E" w:rsidRDefault="007E498E" w:rsidP="007E498E">
      <w:pPr>
        <w:pStyle w:val="PL"/>
      </w:pPr>
      <w:r>
        <w:t xml:space="preserve">          scopes:</w:t>
      </w:r>
    </w:p>
    <w:p w14:paraId="6A995D27" w14:textId="77777777" w:rsidR="007E498E" w:rsidRDefault="007E498E" w:rsidP="007E498E">
      <w:pPr>
        <w:pStyle w:val="PL"/>
      </w:pPr>
      <w:r>
        <w:t xml:space="preserve">            npcf-policyauthorization: Access to the </w:t>
      </w:r>
      <w:r>
        <w:rPr>
          <w:rFonts w:cs="Courier New"/>
          <w:szCs w:val="16"/>
        </w:rPr>
        <w:t>Npcf_PolicyAuthorization</w:t>
      </w:r>
      <w:r>
        <w:t xml:space="preserve"> API</w:t>
      </w:r>
    </w:p>
    <w:p w14:paraId="18978A98" w14:textId="77777777" w:rsidR="007E498E" w:rsidRDefault="007E498E" w:rsidP="007E498E">
      <w:pPr>
        <w:pStyle w:val="PL"/>
      </w:pPr>
      <w:r>
        <w:t xml:space="preserve">            npcf-policyauthorization</w:t>
      </w:r>
      <w:r w:rsidRPr="00D165ED">
        <w:rPr>
          <w:rFonts w:eastAsia="等线"/>
          <w:lang w:val="en-US"/>
        </w:rPr>
        <w:t>:</w:t>
      </w:r>
      <w:r w:rsidRPr="00125203">
        <w:t>policy-auth-mgmt</w:t>
      </w:r>
      <w:r>
        <w:t>: &gt;</w:t>
      </w:r>
    </w:p>
    <w:p w14:paraId="08ACB281" w14:textId="77777777" w:rsidR="007E498E" w:rsidRDefault="007E498E" w:rsidP="007E498E">
      <w:pPr>
        <w:pStyle w:val="PL"/>
      </w:pPr>
      <w:r w:rsidRPr="00052626">
        <w:t xml:space="preserve">            </w:t>
      </w:r>
      <w:r>
        <w:t xml:space="preserve">  Access to service operations applying to PCF Policy Authorization</w:t>
      </w:r>
      <w:r w:rsidRPr="00D6154A">
        <w:t xml:space="preserve"> </w:t>
      </w:r>
      <w:r>
        <w:t>for creation,</w:t>
      </w:r>
    </w:p>
    <w:p w14:paraId="6448A4B3" w14:textId="77777777" w:rsidR="007E498E" w:rsidRDefault="007E498E" w:rsidP="007E498E">
      <w:pPr>
        <w:pStyle w:val="PL"/>
      </w:pPr>
      <w:r>
        <w:t xml:space="preserve">              updation, deletion, retrieval.</w:t>
      </w:r>
    </w:p>
    <w:p w14:paraId="51E35CD0" w14:textId="77777777" w:rsidR="007E498E" w:rsidRDefault="007E498E" w:rsidP="007E498E">
      <w:pPr>
        <w:pStyle w:val="PL"/>
        <w:rPr>
          <w:rFonts w:cs="Courier New"/>
          <w:szCs w:val="16"/>
        </w:rPr>
      </w:pPr>
    </w:p>
    <w:p w14:paraId="1A6C8616" w14:textId="77777777" w:rsidR="007E498E" w:rsidRDefault="007E498E" w:rsidP="007E498E">
      <w:pPr>
        <w:pStyle w:val="PL"/>
        <w:rPr>
          <w:rFonts w:cs="Courier New"/>
          <w:szCs w:val="16"/>
        </w:rPr>
      </w:pPr>
      <w:r>
        <w:rPr>
          <w:rFonts w:cs="Courier New"/>
          <w:szCs w:val="16"/>
        </w:rPr>
        <w:t xml:space="preserve">  schemas:</w:t>
      </w:r>
    </w:p>
    <w:p w14:paraId="5060AA65" w14:textId="77777777" w:rsidR="007E498E" w:rsidRDefault="007E498E" w:rsidP="007E498E">
      <w:pPr>
        <w:pStyle w:val="PL"/>
        <w:rPr>
          <w:rFonts w:cs="Courier New"/>
          <w:szCs w:val="16"/>
        </w:rPr>
      </w:pPr>
    </w:p>
    <w:p w14:paraId="2775CB92" w14:textId="77777777" w:rsidR="007E498E" w:rsidRDefault="007E498E" w:rsidP="007E498E">
      <w:pPr>
        <w:pStyle w:val="PL"/>
        <w:rPr>
          <w:rFonts w:cs="Courier New"/>
          <w:szCs w:val="16"/>
        </w:rPr>
      </w:pPr>
      <w:r>
        <w:rPr>
          <w:rFonts w:cs="Courier New"/>
          <w:szCs w:val="16"/>
        </w:rPr>
        <w:t xml:space="preserve">    AppSessionContext:</w:t>
      </w:r>
    </w:p>
    <w:p w14:paraId="6D0F6293" w14:textId="77777777" w:rsidR="007E498E" w:rsidRDefault="007E498E" w:rsidP="007E498E">
      <w:pPr>
        <w:pStyle w:val="PL"/>
        <w:rPr>
          <w:rFonts w:cs="Courier New"/>
          <w:szCs w:val="16"/>
        </w:rPr>
      </w:pPr>
      <w:r>
        <w:rPr>
          <w:rFonts w:cs="Courier New"/>
          <w:szCs w:val="16"/>
        </w:rPr>
        <w:lastRenderedPageBreak/>
        <w:t xml:space="preserve">      description: Represents an Individual Application Session Context resource.</w:t>
      </w:r>
    </w:p>
    <w:p w14:paraId="024586A2" w14:textId="77777777" w:rsidR="007E498E" w:rsidRDefault="007E498E" w:rsidP="007E498E">
      <w:pPr>
        <w:pStyle w:val="PL"/>
        <w:rPr>
          <w:rFonts w:cs="Courier New"/>
          <w:szCs w:val="16"/>
        </w:rPr>
      </w:pPr>
      <w:r>
        <w:rPr>
          <w:rFonts w:cs="Courier New"/>
          <w:szCs w:val="16"/>
        </w:rPr>
        <w:t xml:space="preserve">      type: object</w:t>
      </w:r>
    </w:p>
    <w:p w14:paraId="404AB79D" w14:textId="77777777" w:rsidR="007E498E" w:rsidRDefault="007E498E" w:rsidP="007E498E">
      <w:pPr>
        <w:pStyle w:val="PL"/>
        <w:rPr>
          <w:rFonts w:cs="Courier New"/>
          <w:szCs w:val="16"/>
        </w:rPr>
      </w:pPr>
      <w:r>
        <w:rPr>
          <w:rFonts w:cs="Courier New"/>
          <w:szCs w:val="16"/>
        </w:rPr>
        <w:t xml:space="preserve">      properties:</w:t>
      </w:r>
    </w:p>
    <w:p w14:paraId="0D72D5D0" w14:textId="77777777" w:rsidR="007E498E" w:rsidRDefault="007E498E" w:rsidP="007E498E">
      <w:pPr>
        <w:pStyle w:val="PL"/>
        <w:rPr>
          <w:rFonts w:cs="Courier New"/>
          <w:szCs w:val="16"/>
        </w:rPr>
      </w:pPr>
      <w:r>
        <w:rPr>
          <w:rFonts w:cs="Courier New"/>
          <w:szCs w:val="16"/>
        </w:rPr>
        <w:t xml:space="preserve">        ascReqData:</w:t>
      </w:r>
    </w:p>
    <w:p w14:paraId="09813387" w14:textId="77777777" w:rsidR="007E498E" w:rsidRDefault="007E498E" w:rsidP="007E498E">
      <w:pPr>
        <w:pStyle w:val="PL"/>
        <w:rPr>
          <w:rFonts w:cs="Courier New"/>
          <w:szCs w:val="16"/>
        </w:rPr>
      </w:pPr>
      <w:r>
        <w:rPr>
          <w:rFonts w:cs="Courier New"/>
          <w:szCs w:val="16"/>
        </w:rPr>
        <w:t xml:space="preserve">          $ref: '#/components/schemas/AppSessionContextReqData'</w:t>
      </w:r>
    </w:p>
    <w:p w14:paraId="3CA286E7" w14:textId="77777777" w:rsidR="007E498E" w:rsidRDefault="007E498E" w:rsidP="007E498E">
      <w:pPr>
        <w:pStyle w:val="PL"/>
        <w:rPr>
          <w:rFonts w:cs="Courier New"/>
          <w:szCs w:val="16"/>
        </w:rPr>
      </w:pPr>
      <w:r>
        <w:rPr>
          <w:rFonts w:cs="Courier New"/>
          <w:szCs w:val="16"/>
        </w:rPr>
        <w:t xml:space="preserve">        ascRespData:</w:t>
      </w:r>
    </w:p>
    <w:p w14:paraId="421E22FC" w14:textId="77777777" w:rsidR="007E498E" w:rsidRDefault="007E498E" w:rsidP="007E498E">
      <w:pPr>
        <w:pStyle w:val="PL"/>
        <w:rPr>
          <w:rFonts w:cs="Courier New"/>
          <w:szCs w:val="16"/>
        </w:rPr>
      </w:pPr>
      <w:r>
        <w:rPr>
          <w:rFonts w:cs="Courier New"/>
          <w:szCs w:val="16"/>
        </w:rPr>
        <w:t xml:space="preserve">          $ref: '#/components/schemas/AppSessionContextRespData'</w:t>
      </w:r>
    </w:p>
    <w:p w14:paraId="1930F9F0" w14:textId="77777777" w:rsidR="007E498E" w:rsidRDefault="007E498E" w:rsidP="007E498E">
      <w:pPr>
        <w:pStyle w:val="PL"/>
        <w:rPr>
          <w:rFonts w:cs="Courier New"/>
          <w:szCs w:val="16"/>
        </w:rPr>
      </w:pPr>
      <w:r>
        <w:rPr>
          <w:rFonts w:cs="Courier New"/>
          <w:szCs w:val="16"/>
        </w:rPr>
        <w:t xml:space="preserve">        evsNotif:</w:t>
      </w:r>
    </w:p>
    <w:p w14:paraId="06F11E3E" w14:textId="77777777" w:rsidR="007E498E" w:rsidRDefault="007E498E" w:rsidP="007E498E">
      <w:pPr>
        <w:pStyle w:val="PL"/>
        <w:rPr>
          <w:rFonts w:cs="Courier New"/>
          <w:szCs w:val="16"/>
        </w:rPr>
      </w:pPr>
      <w:r>
        <w:rPr>
          <w:rFonts w:cs="Courier New"/>
          <w:szCs w:val="16"/>
        </w:rPr>
        <w:t xml:space="preserve">          $ref: '#/components/schemas/EventsNotification'</w:t>
      </w:r>
    </w:p>
    <w:p w14:paraId="6B21F0E2" w14:textId="77777777" w:rsidR="007E498E" w:rsidRDefault="007E498E" w:rsidP="007E498E">
      <w:pPr>
        <w:pStyle w:val="PL"/>
        <w:rPr>
          <w:rFonts w:cs="Courier New"/>
          <w:szCs w:val="16"/>
        </w:rPr>
      </w:pPr>
    </w:p>
    <w:p w14:paraId="10230F6E" w14:textId="77777777" w:rsidR="007E498E" w:rsidRDefault="007E498E" w:rsidP="007E498E">
      <w:pPr>
        <w:pStyle w:val="PL"/>
        <w:rPr>
          <w:rFonts w:cs="Courier New"/>
          <w:szCs w:val="16"/>
        </w:rPr>
      </w:pPr>
      <w:r>
        <w:rPr>
          <w:rFonts w:cs="Courier New"/>
          <w:szCs w:val="16"/>
        </w:rPr>
        <w:t xml:space="preserve">    AppSessionContextReqData:</w:t>
      </w:r>
    </w:p>
    <w:p w14:paraId="2C13B638" w14:textId="77777777" w:rsidR="007E498E" w:rsidRDefault="007E498E" w:rsidP="007E498E">
      <w:pPr>
        <w:pStyle w:val="PL"/>
        <w:rPr>
          <w:rFonts w:cs="Courier New"/>
          <w:szCs w:val="16"/>
        </w:rPr>
      </w:pPr>
      <w:r>
        <w:rPr>
          <w:rFonts w:cs="Courier New"/>
          <w:szCs w:val="16"/>
        </w:rPr>
        <w:t xml:space="preserve">      description: Identifies the service requirements of an Individual Application Session Context.</w:t>
      </w:r>
    </w:p>
    <w:p w14:paraId="0B425239" w14:textId="77777777" w:rsidR="007E498E" w:rsidRDefault="007E498E" w:rsidP="007E498E">
      <w:pPr>
        <w:pStyle w:val="PL"/>
        <w:rPr>
          <w:rFonts w:cs="Courier New"/>
          <w:szCs w:val="16"/>
        </w:rPr>
      </w:pPr>
      <w:r>
        <w:rPr>
          <w:rFonts w:cs="Courier New"/>
          <w:szCs w:val="16"/>
        </w:rPr>
        <w:t xml:space="preserve">      type: object</w:t>
      </w:r>
    </w:p>
    <w:p w14:paraId="0A58F9F3" w14:textId="77777777" w:rsidR="007E498E" w:rsidRDefault="007E498E" w:rsidP="007E498E">
      <w:pPr>
        <w:pStyle w:val="PL"/>
        <w:rPr>
          <w:rFonts w:cs="Courier New"/>
          <w:szCs w:val="16"/>
        </w:rPr>
      </w:pPr>
      <w:r>
        <w:rPr>
          <w:rFonts w:cs="Courier New"/>
          <w:szCs w:val="16"/>
        </w:rPr>
        <w:t xml:space="preserve">      required:</w:t>
      </w:r>
    </w:p>
    <w:p w14:paraId="12799D52" w14:textId="77777777" w:rsidR="007E498E" w:rsidRDefault="007E498E" w:rsidP="007E498E">
      <w:pPr>
        <w:pStyle w:val="PL"/>
        <w:rPr>
          <w:rFonts w:cs="Courier New"/>
          <w:szCs w:val="16"/>
        </w:rPr>
      </w:pPr>
      <w:r>
        <w:rPr>
          <w:rFonts w:cs="Courier New"/>
          <w:szCs w:val="16"/>
        </w:rPr>
        <w:t xml:space="preserve">        - notifUri</w:t>
      </w:r>
    </w:p>
    <w:p w14:paraId="5E95158C" w14:textId="77777777" w:rsidR="007E498E" w:rsidRDefault="007E498E" w:rsidP="007E498E">
      <w:pPr>
        <w:pStyle w:val="PL"/>
        <w:rPr>
          <w:rFonts w:cs="Courier New"/>
          <w:szCs w:val="16"/>
        </w:rPr>
      </w:pPr>
      <w:r>
        <w:rPr>
          <w:rFonts w:cs="Courier New"/>
          <w:szCs w:val="16"/>
        </w:rPr>
        <w:t xml:space="preserve">        - suppFeat</w:t>
      </w:r>
    </w:p>
    <w:p w14:paraId="186895FF" w14:textId="77777777" w:rsidR="007E498E" w:rsidRDefault="007E498E" w:rsidP="007E498E">
      <w:pPr>
        <w:pStyle w:val="PL"/>
        <w:rPr>
          <w:rFonts w:cs="Courier New"/>
          <w:szCs w:val="16"/>
        </w:rPr>
      </w:pPr>
      <w:r>
        <w:rPr>
          <w:rFonts w:cs="Courier New"/>
          <w:szCs w:val="16"/>
        </w:rPr>
        <w:t xml:space="preserve">      oneOf:</w:t>
      </w:r>
    </w:p>
    <w:p w14:paraId="7F4F0DF5" w14:textId="77777777" w:rsidR="007E498E" w:rsidRDefault="007E498E" w:rsidP="007E498E">
      <w:pPr>
        <w:pStyle w:val="PL"/>
        <w:rPr>
          <w:rFonts w:cs="Courier New"/>
          <w:szCs w:val="16"/>
        </w:rPr>
      </w:pPr>
      <w:r>
        <w:rPr>
          <w:rFonts w:cs="Courier New"/>
          <w:szCs w:val="16"/>
        </w:rPr>
        <w:t xml:space="preserve">        - required: [ueIpv4]</w:t>
      </w:r>
    </w:p>
    <w:p w14:paraId="16D7644C" w14:textId="77777777" w:rsidR="007E498E" w:rsidRDefault="007E498E" w:rsidP="007E498E">
      <w:pPr>
        <w:pStyle w:val="PL"/>
        <w:rPr>
          <w:rFonts w:cs="Courier New"/>
          <w:szCs w:val="16"/>
        </w:rPr>
      </w:pPr>
      <w:r>
        <w:rPr>
          <w:rFonts w:cs="Courier New"/>
          <w:szCs w:val="16"/>
        </w:rPr>
        <w:t xml:space="preserve">        - required: [ueIpv6]</w:t>
      </w:r>
    </w:p>
    <w:p w14:paraId="602F677D" w14:textId="77777777" w:rsidR="007E498E" w:rsidRDefault="007E498E" w:rsidP="007E498E">
      <w:pPr>
        <w:pStyle w:val="PL"/>
        <w:rPr>
          <w:rFonts w:cs="Courier New"/>
          <w:szCs w:val="16"/>
        </w:rPr>
      </w:pPr>
      <w:r>
        <w:rPr>
          <w:rFonts w:cs="Courier New"/>
          <w:szCs w:val="16"/>
        </w:rPr>
        <w:t xml:space="preserve">        - required: [ueMac]</w:t>
      </w:r>
    </w:p>
    <w:p w14:paraId="15A202E0" w14:textId="77777777" w:rsidR="007E498E" w:rsidRDefault="007E498E" w:rsidP="007E498E">
      <w:pPr>
        <w:pStyle w:val="PL"/>
        <w:rPr>
          <w:rFonts w:cs="Courier New"/>
          <w:szCs w:val="16"/>
        </w:rPr>
      </w:pPr>
      <w:r>
        <w:rPr>
          <w:rFonts w:cs="Courier New"/>
          <w:szCs w:val="16"/>
        </w:rPr>
        <w:t xml:space="preserve">      properties:</w:t>
      </w:r>
    </w:p>
    <w:p w14:paraId="03550466" w14:textId="77777777" w:rsidR="007E498E" w:rsidRDefault="007E498E" w:rsidP="007E498E">
      <w:pPr>
        <w:pStyle w:val="PL"/>
        <w:rPr>
          <w:rFonts w:cs="Courier New"/>
          <w:szCs w:val="16"/>
        </w:rPr>
      </w:pPr>
      <w:r>
        <w:rPr>
          <w:rFonts w:cs="Courier New"/>
          <w:szCs w:val="16"/>
        </w:rPr>
        <w:t xml:space="preserve">        afAppId:</w:t>
      </w:r>
    </w:p>
    <w:p w14:paraId="6F96794B" w14:textId="77777777" w:rsidR="007E498E" w:rsidRDefault="007E498E" w:rsidP="007E498E">
      <w:pPr>
        <w:pStyle w:val="PL"/>
        <w:rPr>
          <w:rFonts w:cs="Courier New"/>
          <w:szCs w:val="16"/>
        </w:rPr>
      </w:pPr>
      <w:r>
        <w:rPr>
          <w:rFonts w:cs="Courier New"/>
          <w:szCs w:val="16"/>
        </w:rPr>
        <w:t xml:space="preserve">          $ref: '#/components/schemas/AfAppId'</w:t>
      </w:r>
    </w:p>
    <w:p w14:paraId="7AB833F2" w14:textId="77777777" w:rsidR="007E498E" w:rsidRDefault="007E498E" w:rsidP="007E498E">
      <w:pPr>
        <w:pStyle w:val="PL"/>
        <w:rPr>
          <w:rFonts w:cs="Courier New"/>
          <w:szCs w:val="16"/>
        </w:rPr>
      </w:pPr>
      <w:r>
        <w:rPr>
          <w:rFonts w:cs="Courier New"/>
          <w:szCs w:val="16"/>
        </w:rPr>
        <w:t xml:space="preserve">        </w:t>
      </w:r>
      <w:r>
        <w:rPr>
          <w:lang w:eastAsia="zh-CN"/>
        </w:rPr>
        <w:t>afChargId</w:t>
      </w:r>
      <w:r>
        <w:rPr>
          <w:rFonts w:cs="Courier New"/>
          <w:szCs w:val="16"/>
        </w:rPr>
        <w:t>:</w:t>
      </w:r>
    </w:p>
    <w:p w14:paraId="07ADCBDF" w14:textId="77777777" w:rsidR="007E498E" w:rsidRDefault="007E498E" w:rsidP="007E498E">
      <w:pPr>
        <w:pStyle w:val="PL"/>
        <w:rPr>
          <w:rFonts w:cs="Courier New"/>
          <w:szCs w:val="16"/>
        </w:rPr>
      </w:pPr>
      <w:r>
        <w:rPr>
          <w:rFonts w:cs="Courier New"/>
          <w:szCs w:val="16"/>
        </w:rPr>
        <w:t xml:space="preserve">          $ref: 'TS29571_CommonData.yaml#/components/schemas/ApplicationChargingId'</w:t>
      </w:r>
    </w:p>
    <w:p w14:paraId="3172CE5A" w14:textId="77777777" w:rsidR="007E498E" w:rsidRDefault="007E498E" w:rsidP="007E498E">
      <w:pPr>
        <w:pStyle w:val="PL"/>
        <w:rPr>
          <w:rFonts w:cs="Courier New"/>
          <w:szCs w:val="16"/>
        </w:rPr>
      </w:pPr>
      <w:r>
        <w:rPr>
          <w:rFonts w:cs="Courier New"/>
          <w:szCs w:val="16"/>
        </w:rPr>
        <w:t xml:space="preserve">        afReqData:</w:t>
      </w:r>
    </w:p>
    <w:p w14:paraId="1C633035" w14:textId="77777777" w:rsidR="007E498E" w:rsidRDefault="007E498E" w:rsidP="007E498E">
      <w:pPr>
        <w:pStyle w:val="PL"/>
        <w:rPr>
          <w:rFonts w:cs="Courier New"/>
          <w:szCs w:val="16"/>
        </w:rPr>
      </w:pPr>
      <w:r>
        <w:rPr>
          <w:rFonts w:cs="Courier New"/>
          <w:szCs w:val="16"/>
        </w:rPr>
        <w:t xml:space="preserve">          $ref: '#/components/schemas/AfRequestedData'</w:t>
      </w:r>
    </w:p>
    <w:p w14:paraId="243D2F1B" w14:textId="77777777" w:rsidR="007E498E" w:rsidRDefault="007E498E" w:rsidP="007E498E">
      <w:pPr>
        <w:pStyle w:val="PL"/>
        <w:rPr>
          <w:rFonts w:cs="Courier New"/>
          <w:szCs w:val="16"/>
        </w:rPr>
      </w:pPr>
      <w:r>
        <w:rPr>
          <w:rFonts w:cs="Courier New"/>
          <w:szCs w:val="16"/>
        </w:rPr>
        <w:t xml:space="preserve">        afRoutReq:</w:t>
      </w:r>
    </w:p>
    <w:p w14:paraId="5A44EE15" w14:textId="77777777" w:rsidR="007E498E" w:rsidRDefault="007E498E" w:rsidP="007E498E">
      <w:pPr>
        <w:pStyle w:val="PL"/>
        <w:rPr>
          <w:rFonts w:cs="Courier New"/>
          <w:szCs w:val="16"/>
        </w:rPr>
      </w:pPr>
      <w:r>
        <w:rPr>
          <w:rFonts w:cs="Courier New"/>
          <w:szCs w:val="16"/>
        </w:rPr>
        <w:t xml:space="preserve">          $ref: '#/components/schemas/AfRoutingRequirement'</w:t>
      </w:r>
    </w:p>
    <w:p w14:paraId="216E7C37" w14:textId="77777777" w:rsidR="007E498E" w:rsidRDefault="007E498E" w:rsidP="007E498E">
      <w:pPr>
        <w:pStyle w:val="PL"/>
        <w:rPr>
          <w:rFonts w:cs="Courier New"/>
          <w:szCs w:val="16"/>
        </w:rPr>
      </w:pPr>
      <w:r>
        <w:rPr>
          <w:rFonts w:cs="Courier New"/>
          <w:szCs w:val="16"/>
        </w:rPr>
        <w:t xml:space="preserve">        afSfcReq:</w:t>
      </w:r>
    </w:p>
    <w:p w14:paraId="26A002A1" w14:textId="77777777" w:rsidR="007E498E" w:rsidRDefault="007E498E" w:rsidP="007E498E">
      <w:pPr>
        <w:pStyle w:val="PL"/>
        <w:rPr>
          <w:rFonts w:cs="Courier New"/>
          <w:szCs w:val="16"/>
        </w:rPr>
      </w:pPr>
      <w:r>
        <w:rPr>
          <w:rFonts w:cs="Courier New"/>
          <w:szCs w:val="16"/>
        </w:rPr>
        <w:t xml:space="preserve">          $ref: '#/components/schemas/AfSfcRequirement'</w:t>
      </w:r>
    </w:p>
    <w:p w14:paraId="63919A40" w14:textId="77777777" w:rsidR="007E498E" w:rsidRDefault="007E498E" w:rsidP="007E498E">
      <w:pPr>
        <w:pStyle w:val="PL"/>
        <w:rPr>
          <w:rFonts w:cs="Courier New"/>
          <w:szCs w:val="16"/>
        </w:rPr>
      </w:pPr>
      <w:r>
        <w:rPr>
          <w:rFonts w:cs="Courier New"/>
          <w:szCs w:val="16"/>
        </w:rPr>
        <w:t xml:space="preserve">        aspId:</w:t>
      </w:r>
    </w:p>
    <w:p w14:paraId="63D77931" w14:textId="77777777" w:rsidR="007E498E" w:rsidRDefault="007E498E" w:rsidP="007E498E">
      <w:pPr>
        <w:pStyle w:val="PL"/>
        <w:rPr>
          <w:rFonts w:cs="Courier New"/>
          <w:szCs w:val="16"/>
        </w:rPr>
      </w:pPr>
      <w:r>
        <w:rPr>
          <w:rFonts w:cs="Courier New"/>
          <w:szCs w:val="16"/>
        </w:rPr>
        <w:t xml:space="preserve">          $ref: '#/components/schemas/AspId'</w:t>
      </w:r>
    </w:p>
    <w:p w14:paraId="5C5134E0" w14:textId="77777777" w:rsidR="007E498E" w:rsidRDefault="007E498E" w:rsidP="007E498E">
      <w:pPr>
        <w:pStyle w:val="PL"/>
        <w:rPr>
          <w:rFonts w:cs="Courier New"/>
          <w:szCs w:val="16"/>
        </w:rPr>
      </w:pPr>
      <w:r>
        <w:rPr>
          <w:rFonts w:cs="Courier New"/>
          <w:szCs w:val="16"/>
        </w:rPr>
        <w:t xml:space="preserve">        bdtRefId:</w:t>
      </w:r>
    </w:p>
    <w:p w14:paraId="32665AAE" w14:textId="77777777" w:rsidR="007E498E" w:rsidRDefault="007E498E" w:rsidP="007E498E">
      <w:pPr>
        <w:pStyle w:val="PL"/>
        <w:rPr>
          <w:rFonts w:cs="Courier New"/>
          <w:szCs w:val="16"/>
        </w:rPr>
      </w:pPr>
      <w:r>
        <w:rPr>
          <w:rFonts w:cs="Courier New"/>
          <w:szCs w:val="16"/>
        </w:rPr>
        <w:t xml:space="preserve">          $ref: 'TS29122_CommonData.yaml#/components/schemas/BdtReferenceId'</w:t>
      </w:r>
    </w:p>
    <w:p w14:paraId="1BB18EDE" w14:textId="77777777" w:rsidR="007E498E" w:rsidRDefault="007E498E" w:rsidP="007E498E">
      <w:pPr>
        <w:pStyle w:val="PL"/>
        <w:rPr>
          <w:rFonts w:cs="Courier New"/>
          <w:szCs w:val="16"/>
        </w:rPr>
      </w:pPr>
      <w:r>
        <w:rPr>
          <w:rFonts w:cs="Courier New"/>
          <w:szCs w:val="16"/>
        </w:rPr>
        <w:t xml:space="preserve">        dnn:</w:t>
      </w:r>
    </w:p>
    <w:p w14:paraId="05C2A355" w14:textId="77777777" w:rsidR="007E498E" w:rsidRDefault="007E498E" w:rsidP="007E498E">
      <w:pPr>
        <w:pStyle w:val="PL"/>
        <w:rPr>
          <w:rFonts w:cs="Courier New"/>
          <w:szCs w:val="16"/>
        </w:rPr>
      </w:pPr>
      <w:r>
        <w:rPr>
          <w:rFonts w:cs="Courier New"/>
          <w:szCs w:val="16"/>
        </w:rPr>
        <w:t xml:space="preserve">          $ref: 'TS29571_CommonData.yaml#/components/schemas/Dnn'</w:t>
      </w:r>
    </w:p>
    <w:p w14:paraId="1700AEB3" w14:textId="77777777" w:rsidR="007E498E" w:rsidRDefault="007E498E" w:rsidP="007E498E">
      <w:pPr>
        <w:pStyle w:val="PL"/>
        <w:rPr>
          <w:rFonts w:cs="Courier New"/>
          <w:szCs w:val="16"/>
        </w:rPr>
      </w:pPr>
      <w:r>
        <w:rPr>
          <w:rFonts w:cs="Courier New"/>
          <w:szCs w:val="16"/>
        </w:rPr>
        <w:t xml:space="preserve">        evSubsc:</w:t>
      </w:r>
    </w:p>
    <w:p w14:paraId="103AD30F" w14:textId="77777777" w:rsidR="007E498E" w:rsidRDefault="007E498E" w:rsidP="007E498E">
      <w:pPr>
        <w:pStyle w:val="PL"/>
        <w:rPr>
          <w:rFonts w:cs="Courier New"/>
          <w:szCs w:val="16"/>
        </w:rPr>
      </w:pPr>
      <w:r>
        <w:rPr>
          <w:rFonts w:cs="Courier New"/>
          <w:szCs w:val="16"/>
        </w:rPr>
        <w:t xml:space="preserve">          $ref: '#/components/schemas/EventsSubscReqData'</w:t>
      </w:r>
    </w:p>
    <w:p w14:paraId="3BBFAB9C" w14:textId="77777777" w:rsidR="007E498E" w:rsidRDefault="007E498E" w:rsidP="007E498E">
      <w:pPr>
        <w:pStyle w:val="PL"/>
        <w:rPr>
          <w:rFonts w:cs="Courier New"/>
          <w:szCs w:val="16"/>
        </w:rPr>
      </w:pPr>
      <w:r>
        <w:rPr>
          <w:rFonts w:cs="Courier New"/>
          <w:szCs w:val="16"/>
        </w:rPr>
        <w:t xml:space="preserve">        mcpttId:</w:t>
      </w:r>
    </w:p>
    <w:p w14:paraId="43274C40" w14:textId="77777777" w:rsidR="007E498E" w:rsidRDefault="007E498E" w:rsidP="007E498E">
      <w:pPr>
        <w:pStyle w:val="PL"/>
        <w:rPr>
          <w:rFonts w:cs="Courier New"/>
          <w:szCs w:val="16"/>
        </w:rPr>
      </w:pPr>
      <w:r>
        <w:rPr>
          <w:rFonts w:cs="Courier New"/>
          <w:szCs w:val="16"/>
        </w:rPr>
        <w:t xml:space="preserve">          description: Indication of MCPTT service request.</w:t>
      </w:r>
    </w:p>
    <w:p w14:paraId="55A4FF27" w14:textId="77777777" w:rsidR="007E498E" w:rsidRDefault="007E498E" w:rsidP="007E498E">
      <w:pPr>
        <w:pStyle w:val="PL"/>
        <w:rPr>
          <w:rFonts w:cs="Courier New"/>
          <w:szCs w:val="16"/>
        </w:rPr>
      </w:pPr>
      <w:r>
        <w:rPr>
          <w:rFonts w:cs="Courier New"/>
          <w:szCs w:val="16"/>
        </w:rPr>
        <w:t xml:space="preserve">          type: string</w:t>
      </w:r>
    </w:p>
    <w:p w14:paraId="35DD5515" w14:textId="77777777" w:rsidR="007E498E" w:rsidRDefault="007E498E" w:rsidP="007E498E">
      <w:pPr>
        <w:pStyle w:val="PL"/>
        <w:rPr>
          <w:rFonts w:cs="Courier New"/>
          <w:szCs w:val="16"/>
        </w:rPr>
      </w:pPr>
      <w:r>
        <w:rPr>
          <w:rFonts w:cs="Courier New"/>
          <w:szCs w:val="16"/>
        </w:rPr>
        <w:t xml:space="preserve">        mcVideoId:</w:t>
      </w:r>
    </w:p>
    <w:p w14:paraId="0715DF46" w14:textId="77777777" w:rsidR="007E498E" w:rsidRDefault="007E498E" w:rsidP="007E498E">
      <w:pPr>
        <w:pStyle w:val="PL"/>
        <w:rPr>
          <w:rFonts w:cs="Courier New"/>
          <w:szCs w:val="16"/>
        </w:rPr>
      </w:pPr>
      <w:r>
        <w:rPr>
          <w:rFonts w:cs="Courier New"/>
          <w:szCs w:val="16"/>
        </w:rPr>
        <w:t xml:space="preserve">          description: Indication of MCVideo service request.</w:t>
      </w:r>
    </w:p>
    <w:p w14:paraId="6D232F55" w14:textId="77777777" w:rsidR="007E498E" w:rsidRDefault="007E498E" w:rsidP="007E498E">
      <w:pPr>
        <w:pStyle w:val="PL"/>
        <w:rPr>
          <w:rFonts w:cs="Courier New"/>
          <w:szCs w:val="16"/>
        </w:rPr>
      </w:pPr>
      <w:r>
        <w:rPr>
          <w:rFonts w:cs="Courier New"/>
          <w:szCs w:val="16"/>
        </w:rPr>
        <w:t xml:space="preserve">          type: string</w:t>
      </w:r>
    </w:p>
    <w:p w14:paraId="79DBC4D7" w14:textId="77777777" w:rsidR="007E498E" w:rsidRDefault="007E498E" w:rsidP="007E498E">
      <w:pPr>
        <w:pStyle w:val="PL"/>
        <w:rPr>
          <w:rFonts w:cs="Courier New"/>
          <w:szCs w:val="16"/>
        </w:rPr>
      </w:pPr>
      <w:r>
        <w:rPr>
          <w:rFonts w:cs="Courier New"/>
          <w:szCs w:val="16"/>
        </w:rPr>
        <w:t xml:space="preserve">        medComponents:</w:t>
      </w:r>
    </w:p>
    <w:p w14:paraId="7F1B5AC5" w14:textId="77777777" w:rsidR="007E498E" w:rsidRDefault="007E498E" w:rsidP="007E498E">
      <w:pPr>
        <w:pStyle w:val="PL"/>
        <w:rPr>
          <w:rFonts w:cs="Courier New"/>
          <w:szCs w:val="16"/>
        </w:rPr>
      </w:pPr>
      <w:r>
        <w:rPr>
          <w:rFonts w:cs="Courier New"/>
          <w:szCs w:val="16"/>
        </w:rPr>
        <w:t xml:space="preserve">          type: object</w:t>
      </w:r>
    </w:p>
    <w:p w14:paraId="577642B5" w14:textId="77777777" w:rsidR="007E498E" w:rsidRDefault="007E498E" w:rsidP="007E498E">
      <w:pPr>
        <w:pStyle w:val="PL"/>
        <w:rPr>
          <w:rFonts w:cs="Courier New"/>
          <w:szCs w:val="16"/>
        </w:rPr>
      </w:pPr>
      <w:r>
        <w:rPr>
          <w:rFonts w:cs="Courier New"/>
          <w:szCs w:val="16"/>
        </w:rPr>
        <w:t xml:space="preserve">          additionalProperties:</w:t>
      </w:r>
    </w:p>
    <w:p w14:paraId="6EE9FF6E" w14:textId="77777777" w:rsidR="007E498E" w:rsidRDefault="007E498E" w:rsidP="007E498E">
      <w:pPr>
        <w:pStyle w:val="PL"/>
        <w:rPr>
          <w:rFonts w:cs="Courier New"/>
          <w:szCs w:val="16"/>
        </w:rPr>
      </w:pPr>
      <w:r>
        <w:rPr>
          <w:rFonts w:cs="Courier New"/>
          <w:szCs w:val="16"/>
        </w:rPr>
        <w:t xml:space="preserve">            $ref: '#/components/schemas/MediaComponent'</w:t>
      </w:r>
    </w:p>
    <w:p w14:paraId="21F90B76" w14:textId="77777777" w:rsidR="007E498E" w:rsidRDefault="007E498E" w:rsidP="007E498E">
      <w:pPr>
        <w:pStyle w:val="PL"/>
      </w:pPr>
      <w:r>
        <w:t xml:space="preserve">          minProperties: 1</w:t>
      </w:r>
    </w:p>
    <w:p w14:paraId="6A3961F1" w14:textId="77777777" w:rsidR="007E498E" w:rsidRDefault="007E498E" w:rsidP="007E498E">
      <w:pPr>
        <w:pStyle w:val="PL"/>
        <w:rPr>
          <w:rFonts w:cs="Courier New"/>
          <w:szCs w:val="16"/>
        </w:rPr>
      </w:pPr>
      <w:r>
        <w:rPr>
          <w:rFonts w:cs="Courier New"/>
          <w:szCs w:val="16"/>
        </w:rPr>
        <w:t xml:space="preserve">          description: &gt;</w:t>
      </w:r>
    </w:p>
    <w:p w14:paraId="366F3D9B"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9B4217" w14:textId="77777777" w:rsidR="007E498E" w:rsidRDefault="007E498E" w:rsidP="007E498E">
      <w:pPr>
        <w:pStyle w:val="PL"/>
        <w:rPr>
          <w:rFonts w:cs="Courier New"/>
          <w:szCs w:val="16"/>
        </w:rPr>
      </w:pPr>
      <w:r>
        <w:rPr>
          <w:rFonts w:cs="Courier New"/>
          <w:szCs w:val="16"/>
        </w:rPr>
        <w:t xml:space="preserve">        </w:t>
      </w:r>
      <w:r>
        <w:t>multiModalId</w:t>
      </w:r>
      <w:r>
        <w:rPr>
          <w:rFonts w:cs="Courier New"/>
          <w:szCs w:val="16"/>
        </w:rPr>
        <w:t>:</w:t>
      </w:r>
    </w:p>
    <w:p w14:paraId="334363F1" w14:textId="77777777" w:rsidR="007E498E" w:rsidRDefault="007E498E" w:rsidP="007E498E">
      <w:pPr>
        <w:pStyle w:val="PL"/>
        <w:rPr>
          <w:rFonts w:cs="Courier New"/>
          <w:szCs w:val="16"/>
        </w:rPr>
      </w:pPr>
      <w:r>
        <w:rPr>
          <w:rFonts w:cs="Courier New"/>
          <w:szCs w:val="16"/>
        </w:rPr>
        <w:t xml:space="preserve">          $ref: '#/components/schemas/</w:t>
      </w:r>
      <w:r>
        <w:t>MultiModalId</w:t>
      </w:r>
      <w:r>
        <w:rPr>
          <w:rFonts w:cs="Courier New"/>
          <w:szCs w:val="16"/>
        </w:rPr>
        <w:t>'</w:t>
      </w:r>
    </w:p>
    <w:p w14:paraId="3B5DEA7F" w14:textId="77777777" w:rsidR="007E498E" w:rsidRDefault="007E498E" w:rsidP="007E498E">
      <w:pPr>
        <w:pStyle w:val="PL"/>
        <w:rPr>
          <w:rFonts w:cs="Courier New"/>
          <w:szCs w:val="16"/>
        </w:rPr>
      </w:pPr>
      <w:r>
        <w:rPr>
          <w:rFonts w:cs="Courier New"/>
          <w:szCs w:val="16"/>
        </w:rPr>
        <w:t xml:space="preserve">        ipDomain:</w:t>
      </w:r>
    </w:p>
    <w:p w14:paraId="1CF9CABA" w14:textId="77777777" w:rsidR="007E498E" w:rsidRDefault="007E498E" w:rsidP="007E498E">
      <w:pPr>
        <w:pStyle w:val="PL"/>
        <w:rPr>
          <w:rFonts w:cs="Courier New"/>
          <w:szCs w:val="16"/>
        </w:rPr>
      </w:pPr>
      <w:r>
        <w:rPr>
          <w:rFonts w:cs="Courier New"/>
          <w:szCs w:val="16"/>
        </w:rPr>
        <w:t xml:space="preserve">          type: string</w:t>
      </w:r>
    </w:p>
    <w:p w14:paraId="35E30B13" w14:textId="77777777" w:rsidR="007E498E" w:rsidRDefault="007E498E" w:rsidP="007E498E">
      <w:pPr>
        <w:pStyle w:val="PL"/>
        <w:rPr>
          <w:rFonts w:cs="Courier New"/>
          <w:szCs w:val="16"/>
        </w:rPr>
      </w:pPr>
      <w:r>
        <w:rPr>
          <w:rFonts w:cs="Courier New"/>
          <w:szCs w:val="16"/>
        </w:rPr>
        <w:t xml:space="preserve">        mpsAction:</w:t>
      </w:r>
    </w:p>
    <w:p w14:paraId="622CB902" w14:textId="77777777" w:rsidR="007E498E" w:rsidRDefault="007E498E" w:rsidP="007E498E">
      <w:pPr>
        <w:pStyle w:val="PL"/>
        <w:rPr>
          <w:rFonts w:cs="Courier New"/>
          <w:szCs w:val="16"/>
        </w:rPr>
      </w:pPr>
      <w:r>
        <w:rPr>
          <w:rFonts w:cs="Courier New"/>
          <w:szCs w:val="16"/>
        </w:rPr>
        <w:t xml:space="preserve">          $ref: '#/components/schemas/MpsAction'</w:t>
      </w:r>
    </w:p>
    <w:p w14:paraId="68C26B26" w14:textId="77777777" w:rsidR="007E498E" w:rsidRDefault="007E498E" w:rsidP="007E498E">
      <w:pPr>
        <w:pStyle w:val="PL"/>
        <w:rPr>
          <w:rFonts w:cs="Courier New"/>
          <w:szCs w:val="16"/>
        </w:rPr>
      </w:pPr>
      <w:r>
        <w:rPr>
          <w:rFonts w:cs="Courier New"/>
          <w:szCs w:val="16"/>
        </w:rPr>
        <w:t xml:space="preserve">        mpsId:</w:t>
      </w:r>
    </w:p>
    <w:p w14:paraId="05958074" w14:textId="77777777" w:rsidR="007E498E" w:rsidRDefault="007E498E" w:rsidP="007E498E">
      <w:pPr>
        <w:pStyle w:val="PL"/>
        <w:rPr>
          <w:rFonts w:cs="Courier New"/>
          <w:szCs w:val="16"/>
        </w:rPr>
      </w:pPr>
      <w:r>
        <w:rPr>
          <w:rFonts w:cs="Courier New"/>
          <w:szCs w:val="16"/>
        </w:rPr>
        <w:t xml:space="preserve">          description: Indication of MPS service request.</w:t>
      </w:r>
    </w:p>
    <w:p w14:paraId="536D87FB" w14:textId="77777777" w:rsidR="007E498E" w:rsidRDefault="007E498E" w:rsidP="007E498E">
      <w:pPr>
        <w:pStyle w:val="PL"/>
        <w:rPr>
          <w:rFonts w:cs="Courier New"/>
          <w:szCs w:val="16"/>
        </w:rPr>
      </w:pPr>
      <w:r>
        <w:rPr>
          <w:rFonts w:cs="Courier New"/>
          <w:szCs w:val="16"/>
        </w:rPr>
        <w:t xml:space="preserve">          type: string</w:t>
      </w:r>
    </w:p>
    <w:p w14:paraId="2C06779C" w14:textId="77777777" w:rsidR="007E498E" w:rsidRDefault="007E498E" w:rsidP="007E498E">
      <w:pPr>
        <w:pStyle w:val="PL"/>
        <w:rPr>
          <w:rFonts w:cs="Courier New"/>
          <w:szCs w:val="16"/>
        </w:rPr>
      </w:pPr>
      <w:r>
        <w:rPr>
          <w:rFonts w:cs="Courier New"/>
          <w:szCs w:val="16"/>
        </w:rPr>
        <w:t xml:space="preserve">        mcsId:</w:t>
      </w:r>
    </w:p>
    <w:p w14:paraId="0F2763D5" w14:textId="77777777" w:rsidR="007E498E" w:rsidRDefault="007E498E" w:rsidP="007E498E">
      <w:pPr>
        <w:pStyle w:val="PL"/>
        <w:rPr>
          <w:rFonts w:cs="Courier New"/>
          <w:szCs w:val="16"/>
        </w:rPr>
      </w:pPr>
      <w:r>
        <w:rPr>
          <w:rFonts w:cs="Courier New"/>
          <w:szCs w:val="16"/>
        </w:rPr>
        <w:t xml:space="preserve">          description: Indication of MCS service request.</w:t>
      </w:r>
    </w:p>
    <w:p w14:paraId="752D92C8" w14:textId="77777777" w:rsidR="007E498E" w:rsidRDefault="007E498E" w:rsidP="007E498E">
      <w:pPr>
        <w:pStyle w:val="PL"/>
        <w:rPr>
          <w:rFonts w:cs="Courier New"/>
          <w:szCs w:val="16"/>
        </w:rPr>
      </w:pPr>
      <w:r>
        <w:rPr>
          <w:rFonts w:cs="Courier New"/>
          <w:szCs w:val="16"/>
        </w:rPr>
        <w:t xml:space="preserve">          type: string</w:t>
      </w:r>
    </w:p>
    <w:p w14:paraId="7064E988" w14:textId="77777777" w:rsidR="007E498E" w:rsidRDefault="007E498E" w:rsidP="007E498E">
      <w:pPr>
        <w:pStyle w:val="PL"/>
        <w:rPr>
          <w:rFonts w:cs="Courier New"/>
          <w:szCs w:val="16"/>
        </w:rPr>
      </w:pPr>
      <w:r>
        <w:rPr>
          <w:rFonts w:cs="Courier New"/>
          <w:szCs w:val="16"/>
        </w:rPr>
        <w:t xml:space="preserve">        preemptControlInfo:</w:t>
      </w:r>
    </w:p>
    <w:p w14:paraId="6A5FEF61" w14:textId="77777777" w:rsidR="007E498E" w:rsidRDefault="007E498E" w:rsidP="007E498E">
      <w:pPr>
        <w:pStyle w:val="PL"/>
        <w:rPr>
          <w:rFonts w:cs="Courier New"/>
          <w:szCs w:val="16"/>
        </w:rPr>
      </w:pPr>
      <w:r>
        <w:rPr>
          <w:rFonts w:cs="Courier New"/>
          <w:szCs w:val="16"/>
        </w:rPr>
        <w:t xml:space="preserve">          $ref: '#/components/schemas/PreemptionControlInformation'</w:t>
      </w:r>
    </w:p>
    <w:p w14:paraId="7D6F4882" w14:textId="77777777" w:rsidR="007E498E" w:rsidRDefault="007E498E" w:rsidP="007E498E">
      <w:pPr>
        <w:pStyle w:val="PL"/>
      </w:pPr>
      <w:r>
        <w:t xml:space="preserve">        </w:t>
      </w:r>
      <w:r>
        <w:rPr>
          <w:lang w:eastAsia="zh-CN"/>
        </w:rPr>
        <w:t>qosDuration</w:t>
      </w:r>
      <w:r>
        <w:t>:</w:t>
      </w:r>
    </w:p>
    <w:p w14:paraId="313D8F20" w14:textId="77777777" w:rsidR="007E498E" w:rsidRDefault="007E498E" w:rsidP="007E498E">
      <w:pPr>
        <w:pStyle w:val="PL"/>
      </w:pPr>
      <w:r>
        <w:t xml:space="preserve">          $ref: '</w:t>
      </w:r>
      <w:r>
        <w:rPr>
          <w:rFonts w:cs="Courier New"/>
          <w:szCs w:val="16"/>
        </w:rPr>
        <w:t>TS29571_CommonData.yaml</w:t>
      </w:r>
      <w:r>
        <w:t>#/components/schemas/DurationSec'</w:t>
      </w:r>
    </w:p>
    <w:p w14:paraId="21A887AF" w14:textId="77777777" w:rsidR="007E498E" w:rsidRDefault="007E498E" w:rsidP="007E498E">
      <w:pPr>
        <w:pStyle w:val="PL"/>
      </w:pPr>
      <w:r>
        <w:t xml:space="preserve">        </w:t>
      </w:r>
      <w:r>
        <w:rPr>
          <w:lang w:eastAsia="zh-CN"/>
        </w:rPr>
        <w:t>qosInactInt</w:t>
      </w:r>
      <w:r>
        <w:t>:</w:t>
      </w:r>
    </w:p>
    <w:p w14:paraId="5969FBDF" w14:textId="77777777" w:rsidR="007E498E" w:rsidRDefault="007E498E" w:rsidP="007E498E">
      <w:pPr>
        <w:pStyle w:val="PL"/>
      </w:pPr>
      <w:r>
        <w:t xml:space="preserve">          $ref: '</w:t>
      </w:r>
      <w:r>
        <w:rPr>
          <w:rFonts w:cs="Courier New"/>
          <w:szCs w:val="16"/>
        </w:rPr>
        <w:t>TS29571_CommonData.yaml</w:t>
      </w:r>
      <w:r>
        <w:t>#/components/schemas/DurationSec'</w:t>
      </w:r>
    </w:p>
    <w:p w14:paraId="51F075CC" w14:textId="77777777" w:rsidR="007E498E" w:rsidRDefault="007E498E" w:rsidP="007E498E">
      <w:pPr>
        <w:pStyle w:val="PL"/>
        <w:rPr>
          <w:rFonts w:cs="Courier New"/>
          <w:szCs w:val="16"/>
        </w:rPr>
      </w:pPr>
      <w:r>
        <w:rPr>
          <w:rFonts w:cs="Courier New"/>
          <w:szCs w:val="16"/>
        </w:rPr>
        <w:t xml:space="preserve">        resPrio:</w:t>
      </w:r>
    </w:p>
    <w:p w14:paraId="10E40082" w14:textId="77777777" w:rsidR="007E498E" w:rsidRDefault="007E498E" w:rsidP="007E498E">
      <w:pPr>
        <w:pStyle w:val="PL"/>
        <w:rPr>
          <w:rFonts w:cs="Courier New"/>
          <w:szCs w:val="16"/>
        </w:rPr>
      </w:pPr>
      <w:r>
        <w:rPr>
          <w:rFonts w:cs="Courier New"/>
          <w:szCs w:val="16"/>
        </w:rPr>
        <w:t xml:space="preserve">          $ref: '#/components/schemas/ReservPriority'</w:t>
      </w:r>
    </w:p>
    <w:p w14:paraId="15F43633" w14:textId="77777777" w:rsidR="007E498E" w:rsidRDefault="007E498E" w:rsidP="007E498E">
      <w:pPr>
        <w:pStyle w:val="PL"/>
        <w:rPr>
          <w:rFonts w:cs="Courier New"/>
          <w:szCs w:val="16"/>
        </w:rPr>
      </w:pPr>
      <w:r>
        <w:rPr>
          <w:rFonts w:cs="Courier New"/>
          <w:szCs w:val="16"/>
        </w:rPr>
        <w:t xml:space="preserve">        servInfStatus:</w:t>
      </w:r>
    </w:p>
    <w:p w14:paraId="54CFF421" w14:textId="77777777" w:rsidR="007E498E" w:rsidRDefault="007E498E" w:rsidP="007E498E">
      <w:pPr>
        <w:pStyle w:val="PL"/>
        <w:rPr>
          <w:rFonts w:cs="Courier New"/>
          <w:szCs w:val="16"/>
        </w:rPr>
      </w:pPr>
      <w:r>
        <w:rPr>
          <w:rFonts w:cs="Courier New"/>
          <w:szCs w:val="16"/>
        </w:rPr>
        <w:t xml:space="preserve">          $ref: '#/components/schemas/ServiceInfoStatus'</w:t>
      </w:r>
    </w:p>
    <w:p w14:paraId="48D57945" w14:textId="77777777" w:rsidR="007E498E" w:rsidRDefault="007E498E" w:rsidP="007E498E">
      <w:pPr>
        <w:pStyle w:val="PL"/>
        <w:rPr>
          <w:rFonts w:cs="Courier New"/>
          <w:szCs w:val="16"/>
        </w:rPr>
      </w:pPr>
      <w:r>
        <w:rPr>
          <w:rFonts w:cs="Courier New"/>
          <w:szCs w:val="16"/>
        </w:rPr>
        <w:t xml:space="preserve">        notifUri:</w:t>
      </w:r>
    </w:p>
    <w:p w14:paraId="409A1965" w14:textId="77777777" w:rsidR="007E498E" w:rsidRDefault="007E498E" w:rsidP="007E498E">
      <w:pPr>
        <w:pStyle w:val="PL"/>
        <w:rPr>
          <w:rFonts w:cs="Courier New"/>
          <w:szCs w:val="16"/>
        </w:rPr>
      </w:pPr>
      <w:r>
        <w:rPr>
          <w:rFonts w:cs="Courier New"/>
          <w:szCs w:val="16"/>
        </w:rPr>
        <w:t xml:space="preserve">          $ref: 'TS29571_CommonData.yaml#/components/schemas/Uri'</w:t>
      </w:r>
    </w:p>
    <w:p w14:paraId="72CCFC8C" w14:textId="77777777" w:rsidR="007E498E" w:rsidRDefault="007E498E" w:rsidP="007E498E">
      <w:pPr>
        <w:pStyle w:val="PL"/>
        <w:rPr>
          <w:rFonts w:cs="Courier New"/>
          <w:szCs w:val="16"/>
        </w:rPr>
      </w:pPr>
      <w:r>
        <w:rPr>
          <w:rFonts w:cs="Courier New"/>
          <w:szCs w:val="16"/>
        </w:rPr>
        <w:t xml:space="preserve">        servUrn:</w:t>
      </w:r>
    </w:p>
    <w:p w14:paraId="3D01844A" w14:textId="77777777" w:rsidR="007E498E" w:rsidRDefault="007E498E" w:rsidP="007E498E">
      <w:pPr>
        <w:pStyle w:val="PL"/>
        <w:rPr>
          <w:rFonts w:cs="Courier New"/>
          <w:szCs w:val="16"/>
        </w:rPr>
      </w:pPr>
      <w:r>
        <w:rPr>
          <w:rFonts w:cs="Courier New"/>
          <w:szCs w:val="16"/>
        </w:rPr>
        <w:t xml:space="preserve">          $ref: '#/components/schemas/ServiceUrn'</w:t>
      </w:r>
    </w:p>
    <w:p w14:paraId="7E3CE76A" w14:textId="77777777" w:rsidR="007E498E" w:rsidRDefault="007E498E" w:rsidP="007E498E">
      <w:pPr>
        <w:pStyle w:val="PL"/>
        <w:rPr>
          <w:rFonts w:cs="Courier New"/>
          <w:szCs w:val="16"/>
        </w:rPr>
      </w:pPr>
      <w:r>
        <w:rPr>
          <w:rFonts w:cs="Courier New"/>
          <w:szCs w:val="16"/>
        </w:rPr>
        <w:lastRenderedPageBreak/>
        <w:t xml:space="preserve">        sliceInfo:</w:t>
      </w:r>
    </w:p>
    <w:p w14:paraId="0186DA3A"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2D6E9B58" w14:textId="77777777" w:rsidR="007E498E" w:rsidRDefault="007E498E" w:rsidP="007E498E">
      <w:pPr>
        <w:pStyle w:val="PL"/>
        <w:rPr>
          <w:rFonts w:cs="Courier New"/>
          <w:szCs w:val="16"/>
        </w:rPr>
      </w:pPr>
      <w:r>
        <w:rPr>
          <w:rFonts w:cs="Courier New"/>
          <w:szCs w:val="16"/>
        </w:rPr>
        <w:t xml:space="preserve">        sponId:</w:t>
      </w:r>
    </w:p>
    <w:p w14:paraId="074A4242" w14:textId="77777777" w:rsidR="007E498E" w:rsidRDefault="007E498E" w:rsidP="007E498E">
      <w:pPr>
        <w:pStyle w:val="PL"/>
        <w:rPr>
          <w:rFonts w:cs="Courier New"/>
          <w:szCs w:val="16"/>
        </w:rPr>
      </w:pPr>
      <w:r>
        <w:rPr>
          <w:rFonts w:cs="Courier New"/>
          <w:szCs w:val="16"/>
        </w:rPr>
        <w:t xml:space="preserve">          $ref: '#/components/schemas/SponId'</w:t>
      </w:r>
    </w:p>
    <w:p w14:paraId="46DCA14D" w14:textId="77777777" w:rsidR="007E498E" w:rsidRDefault="007E498E" w:rsidP="007E498E">
      <w:pPr>
        <w:pStyle w:val="PL"/>
        <w:rPr>
          <w:rFonts w:cs="Courier New"/>
          <w:szCs w:val="16"/>
        </w:rPr>
      </w:pPr>
      <w:r>
        <w:rPr>
          <w:rFonts w:cs="Courier New"/>
          <w:szCs w:val="16"/>
        </w:rPr>
        <w:t xml:space="preserve">        sponStatus:</w:t>
      </w:r>
    </w:p>
    <w:p w14:paraId="1924D576" w14:textId="77777777" w:rsidR="007E498E" w:rsidRDefault="007E498E" w:rsidP="007E498E">
      <w:pPr>
        <w:pStyle w:val="PL"/>
        <w:rPr>
          <w:rFonts w:cs="Courier New"/>
          <w:szCs w:val="16"/>
        </w:rPr>
      </w:pPr>
      <w:r>
        <w:rPr>
          <w:rFonts w:cs="Courier New"/>
          <w:szCs w:val="16"/>
        </w:rPr>
        <w:t xml:space="preserve">          $ref: '#/components/schemas/SponsoringStatus'</w:t>
      </w:r>
    </w:p>
    <w:p w14:paraId="351DE0CA" w14:textId="77777777" w:rsidR="007E498E" w:rsidRDefault="007E498E" w:rsidP="007E498E">
      <w:pPr>
        <w:pStyle w:val="PL"/>
        <w:rPr>
          <w:rFonts w:cs="Courier New"/>
          <w:szCs w:val="16"/>
        </w:rPr>
      </w:pPr>
      <w:r>
        <w:rPr>
          <w:rFonts w:cs="Courier New"/>
          <w:szCs w:val="16"/>
        </w:rPr>
        <w:t xml:space="preserve">        supi:</w:t>
      </w:r>
    </w:p>
    <w:p w14:paraId="564585D1" w14:textId="77777777" w:rsidR="007E498E" w:rsidRDefault="007E498E" w:rsidP="007E498E">
      <w:pPr>
        <w:pStyle w:val="PL"/>
        <w:rPr>
          <w:rFonts w:cs="Courier New"/>
          <w:szCs w:val="16"/>
        </w:rPr>
      </w:pPr>
      <w:r>
        <w:rPr>
          <w:rFonts w:cs="Courier New"/>
          <w:szCs w:val="16"/>
        </w:rPr>
        <w:t xml:space="preserve">          $ref: 'TS29571_CommonData.yaml#/components/schemas/Supi'</w:t>
      </w:r>
    </w:p>
    <w:p w14:paraId="442B7400" w14:textId="77777777" w:rsidR="007E498E" w:rsidRDefault="007E498E" w:rsidP="007E498E">
      <w:pPr>
        <w:pStyle w:val="PL"/>
      </w:pPr>
      <w:r>
        <w:t xml:space="preserve">        gpsi:</w:t>
      </w:r>
    </w:p>
    <w:p w14:paraId="520DEC01" w14:textId="77777777" w:rsidR="007E498E" w:rsidRDefault="007E498E" w:rsidP="007E498E">
      <w:pPr>
        <w:pStyle w:val="PL"/>
      </w:pPr>
      <w:r>
        <w:t xml:space="preserve">          $ref: 'TS29571_CommonData.yaml#/components/schemas/Gpsi'</w:t>
      </w:r>
    </w:p>
    <w:p w14:paraId="7B23D18E" w14:textId="77777777" w:rsidR="007E498E" w:rsidRDefault="007E498E" w:rsidP="007E498E">
      <w:pPr>
        <w:pStyle w:val="PL"/>
        <w:rPr>
          <w:rFonts w:cs="Courier New"/>
          <w:szCs w:val="16"/>
        </w:rPr>
      </w:pPr>
      <w:r>
        <w:rPr>
          <w:rFonts w:cs="Courier New"/>
          <w:szCs w:val="16"/>
        </w:rPr>
        <w:t xml:space="preserve">        suppFeat:</w:t>
      </w:r>
    </w:p>
    <w:p w14:paraId="282B23B5" w14:textId="77777777" w:rsidR="007E498E" w:rsidRDefault="007E498E" w:rsidP="007E498E">
      <w:pPr>
        <w:pStyle w:val="PL"/>
        <w:rPr>
          <w:rFonts w:cs="Courier New"/>
          <w:szCs w:val="16"/>
        </w:rPr>
      </w:pPr>
      <w:r>
        <w:rPr>
          <w:rFonts w:cs="Courier New"/>
          <w:szCs w:val="16"/>
        </w:rPr>
        <w:t xml:space="preserve">          $ref: 'TS29571_CommonData.yaml#/components/schemas/SupportedFeatures'</w:t>
      </w:r>
    </w:p>
    <w:p w14:paraId="1A05989E" w14:textId="77777777" w:rsidR="007E498E" w:rsidRDefault="007E498E" w:rsidP="007E498E">
      <w:pPr>
        <w:pStyle w:val="PL"/>
        <w:rPr>
          <w:rFonts w:cs="Courier New"/>
          <w:szCs w:val="16"/>
        </w:rPr>
      </w:pPr>
      <w:r>
        <w:rPr>
          <w:rFonts w:cs="Courier New"/>
          <w:szCs w:val="16"/>
        </w:rPr>
        <w:t xml:space="preserve">        ueIpv4:</w:t>
      </w:r>
    </w:p>
    <w:p w14:paraId="63BCB24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59100F34" w14:textId="77777777" w:rsidR="007E498E" w:rsidRDefault="007E498E" w:rsidP="007E498E">
      <w:pPr>
        <w:pStyle w:val="PL"/>
        <w:rPr>
          <w:rFonts w:cs="Courier New"/>
          <w:szCs w:val="16"/>
        </w:rPr>
      </w:pPr>
      <w:r>
        <w:rPr>
          <w:rFonts w:cs="Courier New"/>
          <w:szCs w:val="16"/>
        </w:rPr>
        <w:t xml:space="preserve">        ueIpv6:</w:t>
      </w:r>
    </w:p>
    <w:p w14:paraId="58242DAF"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7EF96CB6" w14:textId="77777777" w:rsidR="007E498E" w:rsidRDefault="007E498E" w:rsidP="007E498E">
      <w:pPr>
        <w:pStyle w:val="PL"/>
        <w:rPr>
          <w:rFonts w:cs="Courier New"/>
          <w:szCs w:val="16"/>
        </w:rPr>
      </w:pPr>
      <w:r>
        <w:rPr>
          <w:rFonts w:cs="Courier New"/>
          <w:szCs w:val="16"/>
        </w:rPr>
        <w:t xml:space="preserve">        ueMac:</w:t>
      </w:r>
    </w:p>
    <w:p w14:paraId="41CC6FAA"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5AE495D0" w14:textId="77777777" w:rsidR="007E498E" w:rsidRDefault="007E498E" w:rsidP="007E498E">
      <w:pPr>
        <w:pStyle w:val="PL"/>
      </w:pPr>
      <w:r>
        <w:t xml:space="preserve">        tsnBridgeManCont:</w:t>
      </w:r>
    </w:p>
    <w:p w14:paraId="0E542A3A"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4DE4A87E" w14:textId="77777777" w:rsidR="007E498E" w:rsidRDefault="007E498E" w:rsidP="007E498E">
      <w:pPr>
        <w:pStyle w:val="PL"/>
      </w:pPr>
      <w:r>
        <w:t xml:space="preserve">        tsnPortManContDstt:</w:t>
      </w:r>
    </w:p>
    <w:p w14:paraId="5820D72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EEB6DF3" w14:textId="77777777" w:rsidR="007E498E" w:rsidRDefault="007E498E" w:rsidP="007E498E">
      <w:pPr>
        <w:pStyle w:val="PL"/>
      </w:pPr>
      <w:r>
        <w:t xml:space="preserve">        tsnPortManContNwtts:</w:t>
      </w:r>
    </w:p>
    <w:p w14:paraId="28E6019C" w14:textId="77777777" w:rsidR="007E498E" w:rsidRDefault="007E498E" w:rsidP="007E498E">
      <w:pPr>
        <w:pStyle w:val="PL"/>
      </w:pPr>
      <w:r>
        <w:t xml:space="preserve">          type: array</w:t>
      </w:r>
    </w:p>
    <w:p w14:paraId="1AD87ABE" w14:textId="77777777" w:rsidR="007E498E" w:rsidRDefault="007E498E" w:rsidP="007E498E">
      <w:pPr>
        <w:pStyle w:val="PL"/>
      </w:pPr>
      <w:r>
        <w:t xml:space="preserve">          items:</w:t>
      </w:r>
    </w:p>
    <w:p w14:paraId="7DE97FEB"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1DD63B8" w14:textId="77777777" w:rsidR="007E498E" w:rsidRDefault="007E498E" w:rsidP="007E498E">
      <w:pPr>
        <w:pStyle w:val="PL"/>
      </w:pPr>
      <w:r>
        <w:t xml:space="preserve">          minItems: 1</w:t>
      </w:r>
    </w:p>
    <w:p w14:paraId="25473B60"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8BD87D4"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A10921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8C1D13A"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E84797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B35549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7FB6785" w14:textId="77777777" w:rsidR="007E498E" w:rsidRDefault="007E498E" w:rsidP="007E498E">
      <w:pPr>
        <w:pStyle w:val="PL"/>
        <w:rPr>
          <w:rFonts w:cs="Courier New"/>
          <w:szCs w:val="16"/>
        </w:rPr>
      </w:pPr>
    </w:p>
    <w:p w14:paraId="62BF2F68" w14:textId="77777777" w:rsidR="007E498E" w:rsidRDefault="007E498E" w:rsidP="007E498E">
      <w:pPr>
        <w:pStyle w:val="PL"/>
        <w:rPr>
          <w:rFonts w:cs="Courier New"/>
          <w:szCs w:val="16"/>
        </w:rPr>
      </w:pPr>
      <w:r>
        <w:rPr>
          <w:rFonts w:cs="Courier New"/>
          <w:szCs w:val="16"/>
        </w:rPr>
        <w:t xml:space="preserve">    AppSessionContextRespData:</w:t>
      </w:r>
    </w:p>
    <w:p w14:paraId="5B8A9DAB" w14:textId="77777777" w:rsidR="007E498E" w:rsidRDefault="007E498E" w:rsidP="007E498E">
      <w:pPr>
        <w:pStyle w:val="PL"/>
        <w:rPr>
          <w:rFonts w:cs="Courier New"/>
          <w:szCs w:val="16"/>
        </w:rPr>
      </w:pPr>
      <w:r>
        <w:rPr>
          <w:rFonts w:cs="Courier New"/>
          <w:szCs w:val="16"/>
        </w:rPr>
        <w:t xml:space="preserve">      description: &gt;</w:t>
      </w:r>
    </w:p>
    <w:p w14:paraId="6FCF90BF" w14:textId="77777777" w:rsidR="007E498E" w:rsidRDefault="007E498E" w:rsidP="007E498E">
      <w:pPr>
        <w:pStyle w:val="PL"/>
        <w:rPr>
          <w:rFonts w:cs="Courier New"/>
          <w:szCs w:val="16"/>
        </w:rPr>
      </w:pPr>
      <w:r>
        <w:rPr>
          <w:rFonts w:cs="Courier New"/>
          <w:szCs w:val="16"/>
        </w:rPr>
        <w:t xml:space="preserve">        Describes the authorization data of an Individual Application Session Context created by</w:t>
      </w:r>
    </w:p>
    <w:p w14:paraId="08F0D13F" w14:textId="77777777" w:rsidR="007E498E" w:rsidRDefault="007E498E" w:rsidP="007E498E">
      <w:pPr>
        <w:pStyle w:val="PL"/>
        <w:rPr>
          <w:rFonts w:cs="Courier New"/>
          <w:szCs w:val="16"/>
        </w:rPr>
      </w:pPr>
      <w:r>
        <w:rPr>
          <w:rFonts w:cs="Courier New"/>
          <w:szCs w:val="16"/>
        </w:rPr>
        <w:t xml:space="preserve">        the PCF.</w:t>
      </w:r>
    </w:p>
    <w:p w14:paraId="19981A0F" w14:textId="77777777" w:rsidR="007E498E" w:rsidRDefault="007E498E" w:rsidP="007E498E">
      <w:pPr>
        <w:pStyle w:val="PL"/>
        <w:rPr>
          <w:rFonts w:cs="Courier New"/>
          <w:szCs w:val="16"/>
        </w:rPr>
      </w:pPr>
      <w:r>
        <w:rPr>
          <w:rFonts w:cs="Courier New"/>
          <w:szCs w:val="16"/>
        </w:rPr>
        <w:t xml:space="preserve">      type: object</w:t>
      </w:r>
    </w:p>
    <w:p w14:paraId="7B2C5F74" w14:textId="77777777" w:rsidR="007E498E" w:rsidRDefault="007E498E" w:rsidP="007E498E">
      <w:pPr>
        <w:pStyle w:val="PL"/>
        <w:rPr>
          <w:rFonts w:cs="Courier New"/>
          <w:szCs w:val="16"/>
        </w:rPr>
      </w:pPr>
      <w:r>
        <w:rPr>
          <w:rFonts w:cs="Courier New"/>
          <w:szCs w:val="16"/>
        </w:rPr>
        <w:t xml:space="preserve">      properties:</w:t>
      </w:r>
    </w:p>
    <w:p w14:paraId="7056D335" w14:textId="77777777" w:rsidR="007E498E" w:rsidRDefault="007E498E" w:rsidP="007E498E">
      <w:pPr>
        <w:pStyle w:val="PL"/>
        <w:rPr>
          <w:rFonts w:cs="Courier New"/>
          <w:szCs w:val="16"/>
        </w:rPr>
      </w:pPr>
      <w:r>
        <w:rPr>
          <w:rFonts w:cs="Courier New"/>
          <w:szCs w:val="16"/>
        </w:rPr>
        <w:t xml:space="preserve">        servAuthInfo:</w:t>
      </w:r>
    </w:p>
    <w:p w14:paraId="4DF19203" w14:textId="77777777" w:rsidR="007E498E" w:rsidRDefault="007E498E" w:rsidP="007E498E">
      <w:pPr>
        <w:pStyle w:val="PL"/>
        <w:rPr>
          <w:rFonts w:cs="Courier New"/>
          <w:szCs w:val="16"/>
        </w:rPr>
      </w:pPr>
      <w:r>
        <w:rPr>
          <w:rFonts w:cs="Courier New"/>
          <w:szCs w:val="16"/>
        </w:rPr>
        <w:t xml:space="preserve">          $ref: '#/components/schemas/ServAuthInfo'</w:t>
      </w:r>
    </w:p>
    <w:p w14:paraId="477B5D5F" w14:textId="77777777" w:rsidR="007E498E" w:rsidRDefault="007E498E" w:rsidP="007E498E">
      <w:pPr>
        <w:pStyle w:val="PL"/>
        <w:rPr>
          <w:rFonts w:cs="Courier New"/>
          <w:szCs w:val="16"/>
        </w:rPr>
      </w:pPr>
      <w:r>
        <w:rPr>
          <w:rFonts w:cs="Courier New"/>
          <w:szCs w:val="16"/>
        </w:rPr>
        <w:t xml:space="preserve">        directNotifReports:</w:t>
      </w:r>
    </w:p>
    <w:p w14:paraId="62B9EF02" w14:textId="77777777" w:rsidR="007E498E" w:rsidRDefault="007E498E" w:rsidP="007E498E">
      <w:pPr>
        <w:pStyle w:val="PL"/>
        <w:rPr>
          <w:rFonts w:cs="Courier New"/>
          <w:szCs w:val="16"/>
        </w:rPr>
      </w:pPr>
      <w:r>
        <w:rPr>
          <w:rFonts w:cs="Courier New"/>
          <w:szCs w:val="16"/>
        </w:rPr>
        <w:t xml:space="preserve">          type: array</w:t>
      </w:r>
    </w:p>
    <w:p w14:paraId="12131657" w14:textId="77777777" w:rsidR="007E498E" w:rsidRDefault="007E498E" w:rsidP="007E498E">
      <w:pPr>
        <w:pStyle w:val="PL"/>
        <w:rPr>
          <w:rFonts w:cs="Courier New"/>
          <w:szCs w:val="16"/>
        </w:rPr>
      </w:pPr>
      <w:r>
        <w:rPr>
          <w:rFonts w:cs="Courier New"/>
          <w:szCs w:val="16"/>
        </w:rPr>
        <w:t xml:space="preserve">          items:</w:t>
      </w:r>
    </w:p>
    <w:p w14:paraId="014CCFB1" w14:textId="77777777" w:rsidR="007E498E" w:rsidRDefault="007E498E" w:rsidP="007E498E">
      <w:pPr>
        <w:pStyle w:val="PL"/>
        <w:rPr>
          <w:rFonts w:cs="Courier New"/>
          <w:szCs w:val="16"/>
        </w:rPr>
      </w:pPr>
      <w:r>
        <w:rPr>
          <w:rFonts w:cs="Courier New"/>
          <w:szCs w:val="16"/>
        </w:rPr>
        <w:t xml:space="preserve">            $ref: '#/components/schemas/DirectNotificationReport'</w:t>
      </w:r>
    </w:p>
    <w:p w14:paraId="7AC862BC" w14:textId="77777777" w:rsidR="007E498E" w:rsidRDefault="007E498E" w:rsidP="007E498E">
      <w:pPr>
        <w:pStyle w:val="PL"/>
      </w:pPr>
      <w:r>
        <w:t xml:space="preserve">          minItems: 1</w:t>
      </w:r>
    </w:p>
    <w:p w14:paraId="7480B14B" w14:textId="77777777" w:rsidR="007E498E" w:rsidRDefault="007E498E" w:rsidP="007E498E">
      <w:pPr>
        <w:pStyle w:val="PL"/>
        <w:rPr>
          <w:rFonts w:cs="Courier New"/>
          <w:szCs w:val="16"/>
        </w:rPr>
      </w:pPr>
      <w:r>
        <w:rPr>
          <w:rFonts w:cs="Courier New"/>
          <w:szCs w:val="16"/>
        </w:rPr>
        <w:t xml:space="preserve">          description: &gt;</w:t>
      </w:r>
    </w:p>
    <w:p w14:paraId="081E7E50" w14:textId="77777777" w:rsidR="007E498E" w:rsidRDefault="007E498E" w:rsidP="007E498E">
      <w:pPr>
        <w:pStyle w:val="PL"/>
        <w:rPr>
          <w:rFonts w:cs="Courier New"/>
          <w:szCs w:val="16"/>
        </w:rPr>
      </w:pPr>
      <w:r>
        <w:rPr>
          <w:rFonts w:cs="Courier New"/>
          <w:szCs w:val="16"/>
        </w:rPr>
        <w:t xml:space="preserve">            QoS monitoring parameter(s) that cannot be directly notified for the indicated flows.</w:t>
      </w:r>
    </w:p>
    <w:p w14:paraId="14E0847A" w14:textId="77777777" w:rsidR="007E498E" w:rsidRDefault="007E498E" w:rsidP="007E498E">
      <w:pPr>
        <w:pStyle w:val="PL"/>
        <w:rPr>
          <w:rFonts w:cs="Courier New"/>
          <w:szCs w:val="16"/>
        </w:rPr>
      </w:pPr>
      <w:r>
        <w:rPr>
          <w:rFonts w:cs="Courier New"/>
          <w:szCs w:val="16"/>
        </w:rPr>
        <w:t xml:space="preserve">        ueIds:</w:t>
      </w:r>
    </w:p>
    <w:p w14:paraId="044705C1" w14:textId="77777777" w:rsidR="007E498E" w:rsidRDefault="007E498E" w:rsidP="007E498E">
      <w:pPr>
        <w:pStyle w:val="PL"/>
        <w:rPr>
          <w:rFonts w:cs="Courier New"/>
          <w:szCs w:val="16"/>
        </w:rPr>
      </w:pPr>
      <w:r>
        <w:rPr>
          <w:rFonts w:cs="Courier New"/>
          <w:szCs w:val="16"/>
        </w:rPr>
        <w:t xml:space="preserve">          type: array</w:t>
      </w:r>
    </w:p>
    <w:p w14:paraId="33B470E4" w14:textId="77777777" w:rsidR="007E498E" w:rsidRDefault="007E498E" w:rsidP="007E498E">
      <w:pPr>
        <w:pStyle w:val="PL"/>
        <w:rPr>
          <w:rFonts w:cs="Courier New"/>
          <w:szCs w:val="16"/>
        </w:rPr>
      </w:pPr>
      <w:r>
        <w:rPr>
          <w:rFonts w:cs="Courier New"/>
          <w:szCs w:val="16"/>
        </w:rPr>
        <w:t xml:space="preserve">          items:</w:t>
      </w:r>
    </w:p>
    <w:p w14:paraId="2C5BA203" w14:textId="77777777" w:rsidR="007E498E" w:rsidRDefault="007E498E" w:rsidP="007E498E">
      <w:pPr>
        <w:pStyle w:val="PL"/>
        <w:rPr>
          <w:rFonts w:cs="Courier New"/>
          <w:szCs w:val="16"/>
        </w:rPr>
      </w:pPr>
      <w:r>
        <w:rPr>
          <w:rFonts w:cs="Courier New"/>
          <w:szCs w:val="16"/>
        </w:rPr>
        <w:t xml:space="preserve">            $ref: '#/components/schemas/UeIdentityInfo'</w:t>
      </w:r>
    </w:p>
    <w:p w14:paraId="526315FF" w14:textId="77777777" w:rsidR="007E498E" w:rsidRDefault="007E498E" w:rsidP="007E498E">
      <w:pPr>
        <w:pStyle w:val="PL"/>
        <w:rPr>
          <w:rFonts w:cs="Courier New"/>
          <w:szCs w:val="16"/>
        </w:rPr>
      </w:pPr>
      <w:r>
        <w:rPr>
          <w:rFonts w:cs="Courier New"/>
          <w:szCs w:val="16"/>
        </w:rPr>
        <w:t xml:space="preserve">          minItems: 1</w:t>
      </w:r>
    </w:p>
    <w:p w14:paraId="3E4FA75C" w14:textId="77777777" w:rsidR="007E498E" w:rsidRDefault="007E498E" w:rsidP="007E498E">
      <w:pPr>
        <w:pStyle w:val="PL"/>
        <w:rPr>
          <w:rFonts w:cs="Courier New"/>
          <w:szCs w:val="16"/>
        </w:rPr>
      </w:pPr>
      <w:r>
        <w:rPr>
          <w:rFonts w:cs="Courier New"/>
          <w:szCs w:val="16"/>
        </w:rPr>
        <w:t xml:space="preserve">        suppFeat:</w:t>
      </w:r>
    </w:p>
    <w:p w14:paraId="10D45874" w14:textId="77777777" w:rsidR="007E498E" w:rsidRDefault="007E498E" w:rsidP="007E498E">
      <w:pPr>
        <w:pStyle w:val="PL"/>
        <w:rPr>
          <w:rFonts w:cs="Courier New"/>
          <w:szCs w:val="16"/>
        </w:rPr>
      </w:pPr>
      <w:r>
        <w:rPr>
          <w:rFonts w:cs="Courier New"/>
          <w:szCs w:val="16"/>
        </w:rPr>
        <w:t xml:space="preserve">          $ref: 'TS29571_CommonData.yaml#/components/schemas/SupportedFeatures'</w:t>
      </w:r>
    </w:p>
    <w:p w14:paraId="3D52206D" w14:textId="77777777" w:rsidR="007E498E" w:rsidRDefault="007E498E" w:rsidP="007E498E">
      <w:pPr>
        <w:pStyle w:val="PL"/>
        <w:rPr>
          <w:rFonts w:cs="Courier New"/>
          <w:szCs w:val="16"/>
        </w:rPr>
      </w:pPr>
    </w:p>
    <w:p w14:paraId="12B2B79D" w14:textId="77777777" w:rsidR="007E498E" w:rsidRDefault="007E498E" w:rsidP="007E498E">
      <w:pPr>
        <w:pStyle w:val="PL"/>
        <w:rPr>
          <w:rFonts w:cs="Courier New"/>
          <w:szCs w:val="16"/>
        </w:rPr>
      </w:pPr>
      <w:r>
        <w:rPr>
          <w:rFonts w:cs="Courier New"/>
          <w:szCs w:val="16"/>
        </w:rPr>
        <w:t xml:space="preserve">    AppSessionContextUpdateDataPatch:</w:t>
      </w:r>
    </w:p>
    <w:p w14:paraId="6D3AB67C" w14:textId="77777777" w:rsidR="007E498E" w:rsidRDefault="007E498E" w:rsidP="007E498E">
      <w:pPr>
        <w:pStyle w:val="PL"/>
        <w:rPr>
          <w:rFonts w:cs="Courier New"/>
          <w:szCs w:val="16"/>
        </w:rPr>
      </w:pPr>
      <w:r>
        <w:rPr>
          <w:rFonts w:cs="Courier New"/>
          <w:szCs w:val="16"/>
        </w:rPr>
        <w:t xml:space="preserve">      description: &gt;</w:t>
      </w:r>
    </w:p>
    <w:p w14:paraId="00779296" w14:textId="77777777" w:rsidR="007E498E" w:rsidRDefault="007E498E" w:rsidP="007E498E">
      <w:pPr>
        <w:pStyle w:val="PL"/>
        <w:rPr>
          <w:rFonts w:cs="Courier New"/>
          <w:szCs w:val="16"/>
        </w:rPr>
      </w:pPr>
      <w:r>
        <w:rPr>
          <w:rFonts w:cs="Courier New"/>
          <w:szCs w:val="16"/>
        </w:rPr>
        <w:t xml:space="preserve">        Identifies the modifications to an Individual Application Session Context and/or the</w:t>
      </w:r>
    </w:p>
    <w:p w14:paraId="063F2863" w14:textId="77777777" w:rsidR="007E498E" w:rsidRDefault="007E498E" w:rsidP="007E498E">
      <w:pPr>
        <w:pStyle w:val="PL"/>
        <w:rPr>
          <w:rFonts w:cs="Courier New"/>
          <w:szCs w:val="16"/>
        </w:rPr>
      </w:pPr>
      <w:r>
        <w:rPr>
          <w:rFonts w:cs="Courier New"/>
          <w:szCs w:val="16"/>
        </w:rPr>
        <w:t xml:space="preserve">        modifications to the sub-resource Events Subscription.</w:t>
      </w:r>
    </w:p>
    <w:p w14:paraId="3FFD11AB" w14:textId="77777777" w:rsidR="007E498E" w:rsidRDefault="007E498E" w:rsidP="007E498E">
      <w:pPr>
        <w:pStyle w:val="PL"/>
        <w:rPr>
          <w:rFonts w:cs="Courier New"/>
          <w:szCs w:val="16"/>
        </w:rPr>
      </w:pPr>
      <w:r>
        <w:rPr>
          <w:rFonts w:cs="Courier New"/>
          <w:szCs w:val="16"/>
        </w:rPr>
        <w:t xml:space="preserve">      type: object</w:t>
      </w:r>
    </w:p>
    <w:p w14:paraId="6A9B98D4" w14:textId="77777777" w:rsidR="007E498E" w:rsidRDefault="007E498E" w:rsidP="007E498E">
      <w:pPr>
        <w:pStyle w:val="PL"/>
        <w:rPr>
          <w:rFonts w:cs="Courier New"/>
          <w:szCs w:val="16"/>
        </w:rPr>
      </w:pPr>
      <w:r>
        <w:rPr>
          <w:rFonts w:cs="Courier New"/>
          <w:szCs w:val="16"/>
        </w:rPr>
        <w:t xml:space="preserve">      properties:</w:t>
      </w:r>
    </w:p>
    <w:p w14:paraId="6E42F772" w14:textId="77777777" w:rsidR="007E498E" w:rsidRDefault="007E498E" w:rsidP="007E498E">
      <w:pPr>
        <w:pStyle w:val="PL"/>
        <w:rPr>
          <w:rFonts w:cs="Courier New"/>
          <w:szCs w:val="16"/>
        </w:rPr>
      </w:pPr>
      <w:r>
        <w:rPr>
          <w:rFonts w:cs="Courier New"/>
          <w:szCs w:val="16"/>
        </w:rPr>
        <w:t xml:space="preserve">        ascReqData:</w:t>
      </w:r>
    </w:p>
    <w:p w14:paraId="1A1BC8FA" w14:textId="77777777" w:rsidR="007E498E" w:rsidRDefault="007E498E" w:rsidP="007E498E">
      <w:pPr>
        <w:pStyle w:val="PL"/>
        <w:rPr>
          <w:rFonts w:cs="Courier New"/>
          <w:szCs w:val="16"/>
        </w:rPr>
      </w:pPr>
      <w:r>
        <w:rPr>
          <w:rFonts w:cs="Courier New"/>
          <w:szCs w:val="16"/>
        </w:rPr>
        <w:t xml:space="preserve">          $ref: '#/components/schemas/AppSessionContextUpdateData'</w:t>
      </w:r>
    </w:p>
    <w:p w14:paraId="36F9DC56" w14:textId="77777777" w:rsidR="007E498E" w:rsidRDefault="007E498E" w:rsidP="007E498E">
      <w:pPr>
        <w:pStyle w:val="PL"/>
        <w:rPr>
          <w:rFonts w:cs="Courier New"/>
          <w:szCs w:val="16"/>
        </w:rPr>
      </w:pPr>
    </w:p>
    <w:p w14:paraId="2A86ADF4" w14:textId="77777777" w:rsidR="007E498E" w:rsidRDefault="007E498E" w:rsidP="007E498E">
      <w:pPr>
        <w:pStyle w:val="PL"/>
        <w:rPr>
          <w:rFonts w:cs="Courier New"/>
          <w:szCs w:val="16"/>
        </w:rPr>
      </w:pPr>
      <w:r>
        <w:rPr>
          <w:rFonts w:cs="Courier New"/>
          <w:szCs w:val="16"/>
        </w:rPr>
        <w:t xml:space="preserve">    AppSessionContextUpdateData:</w:t>
      </w:r>
    </w:p>
    <w:p w14:paraId="0BCC33E6" w14:textId="77777777" w:rsidR="007E498E" w:rsidRDefault="007E498E" w:rsidP="007E498E">
      <w:pPr>
        <w:pStyle w:val="PL"/>
        <w:rPr>
          <w:rFonts w:cs="Courier New"/>
          <w:szCs w:val="16"/>
        </w:rPr>
      </w:pPr>
      <w:r>
        <w:rPr>
          <w:rFonts w:cs="Courier New"/>
          <w:szCs w:val="16"/>
        </w:rPr>
        <w:t xml:space="preserve">      description: &gt;</w:t>
      </w:r>
    </w:p>
    <w:p w14:paraId="33EFB242" w14:textId="77777777" w:rsidR="007E498E" w:rsidRDefault="007E498E" w:rsidP="007E498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D964E32" w14:textId="77777777" w:rsidR="007E498E" w:rsidRDefault="007E498E" w:rsidP="007E498E">
      <w:pPr>
        <w:pStyle w:val="PL"/>
        <w:rPr>
          <w:rFonts w:cs="Courier New"/>
          <w:szCs w:val="16"/>
        </w:rPr>
      </w:pPr>
      <w:r>
        <w:rPr>
          <w:rFonts w:cs="Courier New"/>
          <w:szCs w:val="16"/>
        </w:rPr>
        <w:t xml:space="preserve">        Session Context which may include the modifications to the sub-resource Events Subscription.</w:t>
      </w:r>
    </w:p>
    <w:p w14:paraId="5A427AD3" w14:textId="77777777" w:rsidR="007E498E" w:rsidRDefault="007E498E" w:rsidP="007E498E">
      <w:pPr>
        <w:pStyle w:val="PL"/>
        <w:rPr>
          <w:rFonts w:cs="Courier New"/>
          <w:szCs w:val="16"/>
        </w:rPr>
      </w:pPr>
      <w:r>
        <w:rPr>
          <w:rFonts w:cs="Courier New"/>
          <w:szCs w:val="16"/>
        </w:rPr>
        <w:t xml:space="preserve">      type: object</w:t>
      </w:r>
    </w:p>
    <w:p w14:paraId="436EE65D" w14:textId="77777777" w:rsidR="007E498E" w:rsidRDefault="007E498E" w:rsidP="007E498E">
      <w:pPr>
        <w:pStyle w:val="PL"/>
        <w:rPr>
          <w:rFonts w:cs="Courier New"/>
          <w:szCs w:val="16"/>
        </w:rPr>
      </w:pPr>
      <w:r>
        <w:rPr>
          <w:rFonts w:cs="Courier New"/>
          <w:szCs w:val="16"/>
        </w:rPr>
        <w:t xml:space="preserve">      properties:</w:t>
      </w:r>
    </w:p>
    <w:p w14:paraId="10886557" w14:textId="77777777" w:rsidR="007E498E" w:rsidRDefault="007E498E" w:rsidP="007E498E">
      <w:pPr>
        <w:pStyle w:val="PL"/>
        <w:rPr>
          <w:rFonts w:cs="Courier New"/>
          <w:szCs w:val="16"/>
        </w:rPr>
      </w:pPr>
      <w:r>
        <w:rPr>
          <w:rFonts w:cs="Courier New"/>
          <w:szCs w:val="16"/>
        </w:rPr>
        <w:t xml:space="preserve">        afAppId:</w:t>
      </w:r>
    </w:p>
    <w:p w14:paraId="5BA46F21" w14:textId="77777777" w:rsidR="007E498E" w:rsidRDefault="007E498E" w:rsidP="007E498E">
      <w:pPr>
        <w:pStyle w:val="PL"/>
        <w:rPr>
          <w:rFonts w:cs="Courier New"/>
          <w:szCs w:val="16"/>
        </w:rPr>
      </w:pPr>
      <w:r>
        <w:rPr>
          <w:rFonts w:cs="Courier New"/>
          <w:szCs w:val="16"/>
        </w:rPr>
        <w:t xml:space="preserve">          $ref: '#/components/schemas/AfAppId'</w:t>
      </w:r>
    </w:p>
    <w:p w14:paraId="4E482B7D" w14:textId="77777777" w:rsidR="007E498E" w:rsidRDefault="007E498E" w:rsidP="007E498E">
      <w:pPr>
        <w:pStyle w:val="PL"/>
        <w:rPr>
          <w:rFonts w:cs="Courier New"/>
          <w:szCs w:val="16"/>
        </w:rPr>
      </w:pPr>
      <w:r>
        <w:rPr>
          <w:rFonts w:cs="Courier New"/>
          <w:szCs w:val="16"/>
        </w:rPr>
        <w:t xml:space="preserve">        afRoutReq:</w:t>
      </w:r>
    </w:p>
    <w:p w14:paraId="41B946D5" w14:textId="77777777" w:rsidR="007E498E" w:rsidRDefault="007E498E" w:rsidP="007E498E">
      <w:pPr>
        <w:pStyle w:val="PL"/>
        <w:rPr>
          <w:rFonts w:cs="Courier New"/>
          <w:szCs w:val="16"/>
        </w:rPr>
      </w:pPr>
      <w:r>
        <w:rPr>
          <w:rFonts w:cs="Courier New"/>
          <w:szCs w:val="16"/>
        </w:rPr>
        <w:t xml:space="preserve">          $ref: '#/components/schemas/AfRoutingRequirementRm'</w:t>
      </w:r>
    </w:p>
    <w:p w14:paraId="7BDF2CD8" w14:textId="77777777" w:rsidR="007E498E" w:rsidRDefault="007E498E" w:rsidP="007E498E">
      <w:pPr>
        <w:pStyle w:val="PL"/>
        <w:rPr>
          <w:rFonts w:cs="Courier New"/>
          <w:szCs w:val="16"/>
        </w:rPr>
      </w:pPr>
      <w:r>
        <w:rPr>
          <w:rFonts w:cs="Courier New"/>
          <w:szCs w:val="16"/>
        </w:rPr>
        <w:t xml:space="preserve">        afSfcReq:</w:t>
      </w:r>
    </w:p>
    <w:p w14:paraId="3BC86802" w14:textId="77777777" w:rsidR="007E498E" w:rsidRDefault="007E498E" w:rsidP="007E498E">
      <w:pPr>
        <w:pStyle w:val="PL"/>
        <w:rPr>
          <w:rFonts w:cs="Courier New"/>
          <w:szCs w:val="16"/>
        </w:rPr>
      </w:pPr>
      <w:r>
        <w:rPr>
          <w:rFonts w:cs="Courier New"/>
          <w:szCs w:val="16"/>
        </w:rPr>
        <w:t xml:space="preserve">          $ref: '#/components/schemas/AfSfcRequirement'</w:t>
      </w:r>
    </w:p>
    <w:p w14:paraId="124AF337" w14:textId="77777777" w:rsidR="007E498E" w:rsidRDefault="007E498E" w:rsidP="007E498E">
      <w:pPr>
        <w:pStyle w:val="PL"/>
        <w:rPr>
          <w:rFonts w:cs="Courier New"/>
          <w:szCs w:val="16"/>
        </w:rPr>
      </w:pPr>
      <w:r>
        <w:rPr>
          <w:rFonts w:cs="Courier New"/>
          <w:szCs w:val="16"/>
        </w:rPr>
        <w:lastRenderedPageBreak/>
        <w:t xml:space="preserve">        aspId:</w:t>
      </w:r>
    </w:p>
    <w:p w14:paraId="60613A54" w14:textId="77777777" w:rsidR="007E498E" w:rsidRDefault="007E498E" w:rsidP="007E498E">
      <w:pPr>
        <w:pStyle w:val="PL"/>
        <w:rPr>
          <w:rFonts w:cs="Courier New"/>
          <w:szCs w:val="16"/>
        </w:rPr>
      </w:pPr>
      <w:r>
        <w:rPr>
          <w:rFonts w:cs="Courier New"/>
          <w:szCs w:val="16"/>
        </w:rPr>
        <w:t xml:space="preserve">          $ref: '#/components/schemas/AspId'</w:t>
      </w:r>
    </w:p>
    <w:p w14:paraId="0D078EF2" w14:textId="77777777" w:rsidR="007E498E" w:rsidRDefault="007E498E" w:rsidP="007E498E">
      <w:pPr>
        <w:pStyle w:val="PL"/>
        <w:rPr>
          <w:rFonts w:cs="Courier New"/>
          <w:szCs w:val="16"/>
        </w:rPr>
      </w:pPr>
      <w:r>
        <w:rPr>
          <w:rFonts w:cs="Courier New"/>
          <w:szCs w:val="16"/>
        </w:rPr>
        <w:t xml:space="preserve">        bdtRefId:</w:t>
      </w:r>
    </w:p>
    <w:p w14:paraId="76039900" w14:textId="77777777" w:rsidR="007E498E" w:rsidRDefault="007E498E" w:rsidP="007E498E">
      <w:pPr>
        <w:pStyle w:val="PL"/>
        <w:rPr>
          <w:rFonts w:cs="Courier New"/>
          <w:szCs w:val="16"/>
        </w:rPr>
      </w:pPr>
      <w:r>
        <w:rPr>
          <w:rFonts w:cs="Courier New"/>
          <w:szCs w:val="16"/>
        </w:rPr>
        <w:t xml:space="preserve">          $ref: 'TS29122_CommonData.yaml#/components/schemas/BdtReferenceId'</w:t>
      </w:r>
    </w:p>
    <w:p w14:paraId="031192F5" w14:textId="77777777" w:rsidR="007E498E" w:rsidRDefault="007E498E" w:rsidP="007E498E">
      <w:pPr>
        <w:pStyle w:val="PL"/>
        <w:rPr>
          <w:rFonts w:cs="Courier New"/>
          <w:szCs w:val="16"/>
        </w:rPr>
      </w:pPr>
      <w:r>
        <w:rPr>
          <w:rFonts w:cs="Courier New"/>
          <w:szCs w:val="16"/>
        </w:rPr>
        <w:t xml:space="preserve">        evSubsc:</w:t>
      </w:r>
    </w:p>
    <w:p w14:paraId="543F8184" w14:textId="77777777" w:rsidR="007E498E" w:rsidRDefault="007E498E" w:rsidP="007E498E">
      <w:pPr>
        <w:pStyle w:val="PL"/>
        <w:rPr>
          <w:rFonts w:cs="Courier New"/>
          <w:szCs w:val="16"/>
        </w:rPr>
      </w:pPr>
      <w:r>
        <w:rPr>
          <w:rFonts w:cs="Courier New"/>
          <w:szCs w:val="16"/>
        </w:rPr>
        <w:t xml:space="preserve">          $ref: '#/components/schemas/EventsSubscReqDataRm'</w:t>
      </w:r>
    </w:p>
    <w:p w14:paraId="23588DDB" w14:textId="77777777" w:rsidR="007E498E" w:rsidRDefault="007E498E" w:rsidP="007E498E">
      <w:pPr>
        <w:pStyle w:val="PL"/>
        <w:rPr>
          <w:rFonts w:cs="Courier New"/>
          <w:szCs w:val="16"/>
        </w:rPr>
      </w:pPr>
      <w:r>
        <w:rPr>
          <w:rFonts w:cs="Courier New"/>
          <w:szCs w:val="16"/>
        </w:rPr>
        <w:t xml:space="preserve">        mcpttId:</w:t>
      </w:r>
    </w:p>
    <w:p w14:paraId="1746E06E" w14:textId="77777777" w:rsidR="007E498E" w:rsidRDefault="007E498E" w:rsidP="007E498E">
      <w:pPr>
        <w:pStyle w:val="PL"/>
        <w:rPr>
          <w:rFonts w:cs="Courier New"/>
          <w:szCs w:val="16"/>
        </w:rPr>
      </w:pPr>
      <w:r>
        <w:rPr>
          <w:rFonts w:cs="Courier New"/>
          <w:szCs w:val="16"/>
        </w:rPr>
        <w:t xml:space="preserve">          description: Indication of MCPTT service request.</w:t>
      </w:r>
    </w:p>
    <w:p w14:paraId="151C9595" w14:textId="77777777" w:rsidR="007E498E" w:rsidRDefault="007E498E" w:rsidP="007E498E">
      <w:pPr>
        <w:pStyle w:val="PL"/>
        <w:rPr>
          <w:rFonts w:cs="Courier New"/>
          <w:szCs w:val="16"/>
        </w:rPr>
      </w:pPr>
      <w:r>
        <w:rPr>
          <w:rFonts w:cs="Courier New"/>
          <w:szCs w:val="16"/>
        </w:rPr>
        <w:t xml:space="preserve">          type: string</w:t>
      </w:r>
    </w:p>
    <w:p w14:paraId="04A342C2" w14:textId="77777777" w:rsidR="007E498E" w:rsidRDefault="007E498E" w:rsidP="007E498E">
      <w:pPr>
        <w:pStyle w:val="PL"/>
        <w:rPr>
          <w:rFonts w:cs="Courier New"/>
          <w:szCs w:val="16"/>
        </w:rPr>
      </w:pPr>
      <w:r>
        <w:rPr>
          <w:rFonts w:cs="Courier New"/>
          <w:szCs w:val="16"/>
        </w:rPr>
        <w:t xml:space="preserve">        mcVideoId:</w:t>
      </w:r>
    </w:p>
    <w:p w14:paraId="0644C6D9" w14:textId="77777777" w:rsidR="007E498E" w:rsidRDefault="007E498E" w:rsidP="007E498E">
      <w:pPr>
        <w:pStyle w:val="PL"/>
        <w:rPr>
          <w:rFonts w:cs="Courier New"/>
          <w:szCs w:val="16"/>
        </w:rPr>
      </w:pPr>
      <w:r>
        <w:rPr>
          <w:rFonts w:cs="Courier New"/>
          <w:szCs w:val="16"/>
        </w:rPr>
        <w:t xml:space="preserve">          description: Indication of modification of MCVideo service.</w:t>
      </w:r>
    </w:p>
    <w:p w14:paraId="178D396B" w14:textId="77777777" w:rsidR="007E498E" w:rsidRDefault="007E498E" w:rsidP="007E498E">
      <w:pPr>
        <w:pStyle w:val="PL"/>
        <w:rPr>
          <w:rFonts w:cs="Courier New"/>
          <w:szCs w:val="16"/>
        </w:rPr>
      </w:pPr>
      <w:r>
        <w:rPr>
          <w:rFonts w:cs="Courier New"/>
          <w:szCs w:val="16"/>
        </w:rPr>
        <w:t xml:space="preserve">          type: string</w:t>
      </w:r>
    </w:p>
    <w:p w14:paraId="1FE07565" w14:textId="77777777" w:rsidR="007E498E" w:rsidRDefault="007E498E" w:rsidP="007E498E">
      <w:pPr>
        <w:pStyle w:val="PL"/>
        <w:rPr>
          <w:rFonts w:cs="Courier New"/>
          <w:szCs w:val="16"/>
        </w:rPr>
      </w:pPr>
      <w:r>
        <w:rPr>
          <w:rFonts w:cs="Courier New"/>
          <w:szCs w:val="16"/>
        </w:rPr>
        <w:t xml:space="preserve">        medComponents:</w:t>
      </w:r>
    </w:p>
    <w:p w14:paraId="01046E06" w14:textId="77777777" w:rsidR="007E498E" w:rsidRDefault="007E498E" w:rsidP="007E498E">
      <w:pPr>
        <w:pStyle w:val="PL"/>
        <w:rPr>
          <w:rFonts w:cs="Courier New"/>
          <w:szCs w:val="16"/>
        </w:rPr>
      </w:pPr>
      <w:r>
        <w:rPr>
          <w:rFonts w:cs="Courier New"/>
          <w:szCs w:val="16"/>
        </w:rPr>
        <w:t xml:space="preserve">          type: object</w:t>
      </w:r>
    </w:p>
    <w:p w14:paraId="21FD96DA" w14:textId="77777777" w:rsidR="007E498E" w:rsidRDefault="007E498E" w:rsidP="007E498E">
      <w:pPr>
        <w:pStyle w:val="PL"/>
        <w:rPr>
          <w:rFonts w:cs="Courier New"/>
          <w:szCs w:val="16"/>
        </w:rPr>
      </w:pPr>
      <w:r>
        <w:rPr>
          <w:rFonts w:cs="Courier New"/>
          <w:szCs w:val="16"/>
        </w:rPr>
        <w:t xml:space="preserve">          additionalProperties:</w:t>
      </w:r>
    </w:p>
    <w:p w14:paraId="1890E54B" w14:textId="77777777" w:rsidR="007E498E" w:rsidRDefault="007E498E" w:rsidP="007E498E">
      <w:pPr>
        <w:pStyle w:val="PL"/>
        <w:rPr>
          <w:rFonts w:cs="Courier New"/>
          <w:szCs w:val="16"/>
        </w:rPr>
      </w:pPr>
      <w:r>
        <w:rPr>
          <w:rFonts w:cs="Courier New"/>
          <w:szCs w:val="16"/>
        </w:rPr>
        <w:t xml:space="preserve">            $ref: '#/components/schemas/MediaComponentRm'</w:t>
      </w:r>
    </w:p>
    <w:p w14:paraId="09B920CA" w14:textId="77777777" w:rsidR="007E498E" w:rsidRDefault="007E498E" w:rsidP="007E498E">
      <w:pPr>
        <w:pStyle w:val="PL"/>
      </w:pPr>
      <w:r>
        <w:t xml:space="preserve">          minProperties: 1</w:t>
      </w:r>
    </w:p>
    <w:p w14:paraId="1E2B997F" w14:textId="77777777" w:rsidR="007E498E" w:rsidRDefault="007E498E" w:rsidP="007E498E">
      <w:pPr>
        <w:pStyle w:val="PL"/>
        <w:rPr>
          <w:rFonts w:cs="Courier New"/>
          <w:szCs w:val="16"/>
        </w:rPr>
      </w:pPr>
      <w:r>
        <w:rPr>
          <w:rFonts w:cs="Courier New"/>
          <w:szCs w:val="16"/>
        </w:rPr>
        <w:t xml:space="preserve">          description: &gt;</w:t>
      </w:r>
    </w:p>
    <w:p w14:paraId="09AC7080" w14:textId="77777777" w:rsidR="007E498E" w:rsidRDefault="007E498E" w:rsidP="007E498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6481AE" w14:textId="77777777" w:rsidR="007E498E" w:rsidRDefault="007E498E" w:rsidP="007E498E">
      <w:pPr>
        <w:pStyle w:val="PL"/>
        <w:rPr>
          <w:rFonts w:cs="Courier New"/>
          <w:szCs w:val="16"/>
        </w:rPr>
      </w:pPr>
      <w:r>
        <w:rPr>
          <w:rFonts w:cs="Courier New"/>
          <w:szCs w:val="16"/>
        </w:rPr>
        <w:t xml:space="preserve">        mpsAction:</w:t>
      </w:r>
    </w:p>
    <w:p w14:paraId="25CFC19F" w14:textId="77777777" w:rsidR="007E498E" w:rsidRDefault="007E498E" w:rsidP="007E498E">
      <w:pPr>
        <w:pStyle w:val="PL"/>
        <w:rPr>
          <w:rFonts w:cs="Courier New"/>
          <w:szCs w:val="16"/>
        </w:rPr>
      </w:pPr>
      <w:r>
        <w:rPr>
          <w:rFonts w:cs="Courier New"/>
          <w:szCs w:val="16"/>
        </w:rPr>
        <w:t xml:space="preserve">          $ref: '#/components/schemas/MpsAction'</w:t>
      </w:r>
    </w:p>
    <w:p w14:paraId="2E43C4FC" w14:textId="77777777" w:rsidR="007E498E" w:rsidRDefault="007E498E" w:rsidP="007E498E">
      <w:pPr>
        <w:pStyle w:val="PL"/>
        <w:rPr>
          <w:rFonts w:cs="Courier New"/>
          <w:szCs w:val="16"/>
        </w:rPr>
      </w:pPr>
      <w:r>
        <w:rPr>
          <w:rFonts w:cs="Courier New"/>
          <w:szCs w:val="16"/>
        </w:rPr>
        <w:t xml:space="preserve">        mpsId:</w:t>
      </w:r>
    </w:p>
    <w:p w14:paraId="78E8B150" w14:textId="77777777" w:rsidR="007E498E" w:rsidRDefault="007E498E" w:rsidP="007E498E">
      <w:pPr>
        <w:pStyle w:val="PL"/>
        <w:rPr>
          <w:rFonts w:cs="Courier New"/>
          <w:szCs w:val="16"/>
        </w:rPr>
      </w:pPr>
      <w:r>
        <w:rPr>
          <w:rFonts w:cs="Courier New"/>
          <w:szCs w:val="16"/>
        </w:rPr>
        <w:t xml:space="preserve">          description: Indication of MPS service request.</w:t>
      </w:r>
    </w:p>
    <w:p w14:paraId="11E74BFE" w14:textId="77777777" w:rsidR="007E498E" w:rsidRDefault="007E498E" w:rsidP="007E498E">
      <w:pPr>
        <w:pStyle w:val="PL"/>
        <w:rPr>
          <w:rFonts w:cs="Courier New"/>
          <w:szCs w:val="16"/>
        </w:rPr>
      </w:pPr>
      <w:r>
        <w:rPr>
          <w:rFonts w:cs="Courier New"/>
          <w:szCs w:val="16"/>
        </w:rPr>
        <w:t xml:space="preserve">          type: string</w:t>
      </w:r>
    </w:p>
    <w:p w14:paraId="715B018C" w14:textId="77777777" w:rsidR="007E498E" w:rsidRDefault="007E498E" w:rsidP="007E498E">
      <w:pPr>
        <w:pStyle w:val="PL"/>
        <w:rPr>
          <w:rFonts w:cs="Courier New"/>
          <w:szCs w:val="16"/>
        </w:rPr>
      </w:pPr>
      <w:r>
        <w:rPr>
          <w:rFonts w:cs="Courier New"/>
          <w:szCs w:val="16"/>
        </w:rPr>
        <w:t xml:space="preserve">        mcsId:</w:t>
      </w:r>
    </w:p>
    <w:p w14:paraId="4B57537E" w14:textId="77777777" w:rsidR="007E498E" w:rsidRDefault="007E498E" w:rsidP="007E498E">
      <w:pPr>
        <w:pStyle w:val="PL"/>
        <w:rPr>
          <w:rFonts w:cs="Courier New"/>
          <w:szCs w:val="16"/>
        </w:rPr>
      </w:pPr>
      <w:r>
        <w:rPr>
          <w:rFonts w:cs="Courier New"/>
          <w:szCs w:val="16"/>
        </w:rPr>
        <w:t xml:space="preserve">          description: Indication of MCS service request.</w:t>
      </w:r>
    </w:p>
    <w:p w14:paraId="702AD785" w14:textId="77777777" w:rsidR="007E498E" w:rsidRDefault="007E498E" w:rsidP="007E498E">
      <w:pPr>
        <w:pStyle w:val="PL"/>
        <w:rPr>
          <w:rFonts w:cs="Courier New"/>
          <w:szCs w:val="16"/>
        </w:rPr>
      </w:pPr>
      <w:r>
        <w:rPr>
          <w:rFonts w:cs="Courier New"/>
          <w:szCs w:val="16"/>
        </w:rPr>
        <w:t xml:space="preserve">          type: string</w:t>
      </w:r>
    </w:p>
    <w:p w14:paraId="369B05D9" w14:textId="77777777" w:rsidR="007E498E" w:rsidRDefault="007E498E" w:rsidP="007E498E">
      <w:pPr>
        <w:pStyle w:val="PL"/>
        <w:rPr>
          <w:rFonts w:cs="Courier New"/>
          <w:szCs w:val="16"/>
        </w:rPr>
      </w:pPr>
      <w:r>
        <w:rPr>
          <w:rFonts w:cs="Courier New"/>
          <w:szCs w:val="16"/>
        </w:rPr>
        <w:t xml:space="preserve">        preemptControlInfo:</w:t>
      </w:r>
    </w:p>
    <w:p w14:paraId="743C2B79" w14:textId="77777777" w:rsidR="007E498E" w:rsidRDefault="007E498E" w:rsidP="007E498E">
      <w:pPr>
        <w:pStyle w:val="PL"/>
        <w:rPr>
          <w:rFonts w:cs="Courier New"/>
          <w:szCs w:val="16"/>
        </w:rPr>
      </w:pPr>
      <w:r>
        <w:rPr>
          <w:rFonts w:cs="Courier New"/>
          <w:szCs w:val="16"/>
        </w:rPr>
        <w:t xml:space="preserve">          $ref: '#/components/schemas/PreemptionControlInformationRm'</w:t>
      </w:r>
    </w:p>
    <w:p w14:paraId="435CB266" w14:textId="77777777" w:rsidR="007E498E" w:rsidRDefault="007E498E" w:rsidP="007E498E">
      <w:pPr>
        <w:pStyle w:val="PL"/>
      </w:pPr>
      <w:r>
        <w:t xml:space="preserve">        </w:t>
      </w:r>
      <w:r>
        <w:rPr>
          <w:lang w:eastAsia="zh-CN"/>
        </w:rPr>
        <w:t>qosDuration</w:t>
      </w:r>
      <w:r>
        <w:t>:</w:t>
      </w:r>
    </w:p>
    <w:p w14:paraId="5634CD31" w14:textId="77777777" w:rsidR="007E498E" w:rsidRDefault="007E498E" w:rsidP="007E498E">
      <w:pPr>
        <w:pStyle w:val="PL"/>
      </w:pPr>
      <w:r>
        <w:t xml:space="preserve">          $ref: '</w:t>
      </w:r>
      <w:r w:rsidRPr="00AB3AAB">
        <w:t>TS29571_CommonData.yaml</w:t>
      </w:r>
      <w:r>
        <w:t>#/components/schemas/DurationSecRm'</w:t>
      </w:r>
    </w:p>
    <w:p w14:paraId="42B0BE59" w14:textId="77777777" w:rsidR="007E498E" w:rsidRDefault="007E498E" w:rsidP="007E498E">
      <w:pPr>
        <w:pStyle w:val="PL"/>
      </w:pPr>
      <w:r>
        <w:t xml:space="preserve">        </w:t>
      </w:r>
      <w:r>
        <w:rPr>
          <w:lang w:eastAsia="zh-CN"/>
        </w:rPr>
        <w:t>qosInactInt</w:t>
      </w:r>
      <w:r>
        <w:t>:</w:t>
      </w:r>
    </w:p>
    <w:p w14:paraId="1183253E" w14:textId="77777777" w:rsidR="007E498E" w:rsidRDefault="007E498E" w:rsidP="007E498E">
      <w:pPr>
        <w:pStyle w:val="PL"/>
      </w:pPr>
      <w:r>
        <w:t xml:space="preserve">          $ref: '</w:t>
      </w:r>
      <w:r w:rsidRPr="00AB3AAB">
        <w:t>TS29571_CommonData.yaml</w:t>
      </w:r>
      <w:r>
        <w:t>#/components/schemas/DurationSecRm'</w:t>
      </w:r>
    </w:p>
    <w:p w14:paraId="6F3864E2" w14:textId="77777777" w:rsidR="007E498E" w:rsidRDefault="007E498E" w:rsidP="007E498E">
      <w:pPr>
        <w:pStyle w:val="PL"/>
        <w:rPr>
          <w:rFonts w:cs="Courier New"/>
          <w:szCs w:val="16"/>
        </w:rPr>
      </w:pPr>
      <w:r>
        <w:rPr>
          <w:rFonts w:cs="Courier New"/>
          <w:szCs w:val="16"/>
        </w:rPr>
        <w:t xml:space="preserve">        resPrio:</w:t>
      </w:r>
    </w:p>
    <w:p w14:paraId="61831621" w14:textId="77777777" w:rsidR="007E498E" w:rsidRDefault="007E498E" w:rsidP="007E498E">
      <w:pPr>
        <w:pStyle w:val="PL"/>
        <w:rPr>
          <w:rFonts w:cs="Courier New"/>
          <w:szCs w:val="16"/>
        </w:rPr>
      </w:pPr>
      <w:r>
        <w:rPr>
          <w:rFonts w:cs="Courier New"/>
          <w:szCs w:val="16"/>
        </w:rPr>
        <w:t xml:space="preserve">          $ref: '#/components/schemas/ReservPriority'</w:t>
      </w:r>
    </w:p>
    <w:p w14:paraId="7CF4DCB5" w14:textId="77777777" w:rsidR="007E498E" w:rsidRDefault="007E498E" w:rsidP="007E498E">
      <w:pPr>
        <w:pStyle w:val="PL"/>
        <w:rPr>
          <w:rFonts w:cs="Courier New"/>
          <w:szCs w:val="16"/>
        </w:rPr>
      </w:pPr>
      <w:r>
        <w:rPr>
          <w:rFonts w:cs="Courier New"/>
          <w:szCs w:val="16"/>
        </w:rPr>
        <w:t xml:space="preserve">        servInfStatus:</w:t>
      </w:r>
    </w:p>
    <w:p w14:paraId="58C3FB19" w14:textId="77777777" w:rsidR="007E498E" w:rsidRDefault="007E498E" w:rsidP="007E498E">
      <w:pPr>
        <w:pStyle w:val="PL"/>
        <w:rPr>
          <w:rFonts w:cs="Courier New"/>
          <w:szCs w:val="16"/>
        </w:rPr>
      </w:pPr>
      <w:r>
        <w:rPr>
          <w:rFonts w:cs="Courier New"/>
          <w:szCs w:val="16"/>
        </w:rPr>
        <w:t xml:space="preserve">          $ref: '#/components/schemas/ServiceInfoStatus'</w:t>
      </w:r>
    </w:p>
    <w:p w14:paraId="7184C4EC" w14:textId="77777777" w:rsidR="007E498E" w:rsidRDefault="007E498E" w:rsidP="007E498E">
      <w:pPr>
        <w:pStyle w:val="PL"/>
        <w:rPr>
          <w:rFonts w:cs="Courier New"/>
          <w:szCs w:val="16"/>
        </w:rPr>
      </w:pPr>
      <w:r>
        <w:rPr>
          <w:rFonts w:cs="Courier New"/>
          <w:szCs w:val="16"/>
        </w:rPr>
        <w:t xml:space="preserve">        sipForkInd:</w:t>
      </w:r>
    </w:p>
    <w:p w14:paraId="0D837F95" w14:textId="77777777" w:rsidR="007E498E" w:rsidRDefault="007E498E" w:rsidP="007E498E">
      <w:pPr>
        <w:pStyle w:val="PL"/>
        <w:rPr>
          <w:rFonts w:cs="Courier New"/>
          <w:szCs w:val="16"/>
        </w:rPr>
      </w:pPr>
      <w:r>
        <w:rPr>
          <w:rFonts w:cs="Courier New"/>
          <w:szCs w:val="16"/>
        </w:rPr>
        <w:t xml:space="preserve">          $ref: '#/components/schemas/SipForkingIndication'</w:t>
      </w:r>
    </w:p>
    <w:p w14:paraId="08C235B3" w14:textId="77777777" w:rsidR="007E498E" w:rsidRDefault="007E498E" w:rsidP="007E498E">
      <w:pPr>
        <w:pStyle w:val="PL"/>
        <w:rPr>
          <w:rFonts w:cs="Courier New"/>
          <w:szCs w:val="16"/>
        </w:rPr>
      </w:pPr>
      <w:r>
        <w:rPr>
          <w:rFonts w:cs="Courier New"/>
          <w:szCs w:val="16"/>
        </w:rPr>
        <w:t xml:space="preserve">        sponId:</w:t>
      </w:r>
    </w:p>
    <w:p w14:paraId="1D92BAD8" w14:textId="77777777" w:rsidR="007E498E" w:rsidRDefault="007E498E" w:rsidP="007E498E">
      <w:pPr>
        <w:pStyle w:val="PL"/>
        <w:rPr>
          <w:rFonts w:cs="Courier New"/>
          <w:szCs w:val="16"/>
        </w:rPr>
      </w:pPr>
      <w:r>
        <w:rPr>
          <w:rFonts w:cs="Courier New"/>
          <w:szCs w:val="16"/>
        </w:rPr>
        <w:t xml:space="preserve">          $ref: '#/components/schemas/SponId'</w:t>
      </w:r>
    </w:p>
    <w:p w14:paraId="2116A765" w14:textId="77777777" w:rsidR="007E498E" w:rsidRDefault="007E498E" w:rsidP="007E498E">
      <w:pPr>
        <w:pStyle w:val="PL"/>
        <w:rPr>
          <w:rFonts w:cs="Courier New"/>
          <w:szCs w:val="16"/>
        </w:rPr>
      </w:pPr>
      <w:r>
        <w:rPr>
          <w:rFonts w:cs="Courier New"/>
          <w:szCs w:val="16"/>
        </w:rPr>
        <w:t xml:space="preserve">        sponStatus:</w:t>
      </w:r>
    </w:p>
    <w:p w14:paraId="7D2086A2" w14:textId="77777777" w:rsidR="007E498E" w:rsidRDefault="007E498E" w:rsidP="007E498E">
      <w:pPr>
        <w:pStyle w:val="PL"/>
        <w:rPr>
          <w:rFonts w:cs="Courier New"/>
          <w:szCs w:val="16"/>
        </w:rPr>
      </w:pPr>
      <w:r>
        <w:rPr>
          <w:rFonts w:cs="Courier New"/>
          <w:szCs w:val="16"/>
        </w:rPr>
        <w:t xml:space="preserve">          $ref: '#/components/schemas/SponsoringStatus'</w:t>
      </w:r>
    </w:p>
    <w:p w14:paraId="63D9F6DA" w14:textId="77777777" w:rsidR="007E498E" w:rsidRDefault="007E498E" w:rsidP="007E498E">
      <w:pPr>
        <w:pStyle w:val="PL"/>
      </w:pPr>
      <w:r>
        <w:t xml:space="preserve">        tsnBridgeManCont:</w:t>
      </w:r>
    </w:p>
    <w:p w14:paraId="3BDFE8BB"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17F0181E" w14:textId="77777777" w:rsidR="007E498E" w:rsidRDefault="007E498E" w:rsidP="007E498E">
      <w:pPr>
        <w:pStyle w:val="PL"/>
      </w:pPr>
      <w:r>
        <w:t xml:space="preserve">        tsnPortManContDstt:</w:t>
      </w:r>
    </w:p>
    <w:p w14:paraId="70D9E3A1"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71FE822F" w14:textId="77777777" w:rsidR="007E498E" w:rsidRDefault="007E498E" w:rsidP="007E498E">
      <w:pPr>
        <w:pStyle w:val="PL"/>
      </w:pPr>
      <w:r>
        <w:t xml:space="preserve">        tsnPortManContNwtts:</w:t>
      </w:r>
    </w:p>
    <w:p w14:paraId="4BD53817" w14:textId="77777777" w:rsidR="007E498E" w:rsidRDefault="007E498E" w:rsidP="007E498E">
      <w:pPr>
        <w:pStyle w:val="PL"/>
      </w:pPr>
      <w:r>
        <w:t xml:space="preserve">          type: array</w:t>
      </w:r>
    </w:p>
    <w:p w14:paraId="4DD59D4D" w14:textId="77777777" w:rsidR="007E498E" w:rsidRDefault="007E498E" w:rsidP="007E498E">
      <w:pPr>
        <w:pStyle w:val="PL"/>
      </w:pPr>
      <w:r>
        <w:t xml:space="preserve">          items:</w:t>
      </w:r>
    </w:p>
    <w:p w14:paraId="17006FBD" w14:textId="77777777" w:rsidR="007E498E" w:rsidRDefault="007E498E" w:rsidP="007E498E">
      <w:pPr>
        <w:pStyle w:val="PL"/>
      </w:pPr>
      <w:r>
        <w:t xml:space="preserve">            $ref: </w:t>
      </w:r>
      <w:r>
        <w:rPr>
          <w:rFonts w:cs="Courier New"/>
          <w:szCs w:val="16"/>
        </w:rPr>
        <w:t>'TS29512_Npcf_SMPolicyControl.yaml</w:t>
      </w:r>
      <w:r>
        <w:t>#/components/schemas/PortManagementContainer'</w:t>
      </w:r>
    </w:p>
    <w:p w14:paraId="06CB5432" w14:textId="77777777" w:rsidR="007E498E" w:rsidRDefault="007E498E" w:rsidP="007E498E">
      <w:pPr>
        <w:pStyle w:val="PL"/>
      </w:pPr>
      <w:r>
        <w:t xml:space="preserve">          minItems: 1</w:t>
      </w:r>
    </w:p>
    <w:p w14:paraId="4169ADEC"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E421393"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7F5A3E7"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59DA2EB"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7FEE95" w14:textId="77777777" w:rsidR="007E498E" w:rsidRPr="00AB3AAB"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5F0A279"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B95B559" w14:textId="77777777" w:rsidR="007E498E" w:rsidRDefault="007E498E" w:rsidP="007E498E">
      <w:pPr>
        <w:pStyle w:val="PL"/>
        <w:rPr>
          <w:rFonts w:cs="Courier New"/>
          <w:szCs w:val="16"/>
        </w:rPr>
      </w:pPr>
    </w:p>
    <w:p w14:paraId="395B1CC8" w14:textId="77777777" w:rsidR="007E498E" w:rsidRDefault="007E498E" w:rsidP="007E498E">
      <w:pPr>
        <w:pStyle w:val="PL"/>
        <w:rPr>
          <w:rFonts w:cs="Courier New"/>
          <w:szCs w:val="16"/>
        </w:rPr>
      </w:pPr>
      <w:r>
        <w:rPr>
          <w:rFonts w:cs="Courier New"/>
          <w:szCs w:val="16"/>
        </w:rPr>
        <w:t xml:space="preserve">    EventsSubscReqData:</w:t>
      </w:r>
    </w:p>
    <w:p w14:paraId="776BEB76" w14:textId="77777777" w:rsidR="007E498E" w:rsidRDefault="007E498E" w:rsidP="007E498E">
      <w:pPr>
        <w:pStyle w:val="PL"/>
        <w:rPr>
          <w:rFonts w:cs="Courier New"/>
          <w:szCs w:val="16"/>
        </w:rPr>
      </w:pPr>
      <w:r>
        <w:rPr>
          <w:rFonts w:cs="Courier New"/>
          <w:szCs w:val="16"/>
        </w:rPr>
        <w:t xml:space="preserve">      description: Identifies the events the application subscribes to.</w:t>
      </w:r>
    </w:p>
    <w:p w14:paraId="023500A9" w14:textId="77777777" w:rsidR="007E498E" w:rsidRDefault="007E498E" w:rsidP="007E498E">
      <w:pPr>
        <w:pStyle w:val="PL"/>
        <w:rPr>
          <w:rFonts w:cs="Courier New"/>
          <w:szCs w:val="16"/>
        </w:rPr>
      </w:pPr>
      <w:r>
        <w:rPr>
          <w:rFonts w:cs="Courier New"/>
          <w:szCs w:val="16"/>
        </w:rPr>
        <w:t xml:space="preserve">      type: object</w:t>
      </w:r>
    </w:p>
    <w:p w14:paraId="4667115C" w14:textId="77777777" w:rsidR="007E498E" w:rsidRDefault="007E498E" w:rsidP="007E498E">
      <w:pPr>
        <w:pStyle w:val="PL"/>
        <w:rPr>
          <w:rFonts w:cs="Courier New"/>
          <w:szCs w:val="16"/>
        </w:rPr>
      </w:pPr>
      <w:r>
        <w:rPr>
          <w:rFonts w:cs="Courier New"/>
          <w:szCs w:val="16"/>
        </w:rPr>
        <w:t xml:space="preserve">      required:</w:t>
      </w:r>
    </w:p>
    <w:p w14:paraId="7B11D894" w14:textId="77777777" w:rsidR="007E498E" w:rsidRDefault="007E498E" w:rsidP="007E498E">
      <w:pPr>
        <w:pStyle w:val="PL"/>
        <w:rPr>
          <w:rFonts w:cs="Courier New"/>
          <w:szCs w:val="16"/>
        </w:rPr>
      </w:pPr>
      <w:r>
        <w:rPr>
          <w:rFonts w:cs="Courier New"/>
          <w:szCs w:val="16"/>
        </w:rPr>
        <w:t xml:space="preserve">        - events</w:t>
      </w:r>
    </w:p>
    <w:p w14:paraId="76AE94A8" w14:textId="77777777" w:rsidR="007E498E" w:rsidRDefault="007E498E" w:rsidP="007E498E">
      <w:pPr>
        <w:pStyle w:val="PL"/>
        <w:rPr>
          <w:rFonts w:cs="Courier New"/>
          <w:szCs w:val="16"/>
        </w:rPr>
      </w:pPr>
      <w:r>
        <w:rPr>
          <w:rFonts w:cs="Courier New"/>
          <w:szCs w:val="16"/>
        </w:rPr>
        <w:t xml:space="preserve">      properties:</w:t>
      </w:r>
    </w:p>
    <w:p w14:paraId="2289EAA4" w14:textId="77777777" w:rsidR="007E498E" w:rsidRDefault="007E498E" w:rsidP="007E498E">
      <w:pPr>
        <w:pStyle w:val="PL"/>
        <w:rPr>
          <w:rFonts w:cs="Courier New"/>
          <w:szCs w:val="16"/>
        </w:rPr>
      </w:pPr>
      <w:r>
        <w:rPr>
          <w:rFonts w:cs="Courier New"/>
          <w:szCs w:val="16"/>
        </w:rPr>
        <w:t xml:space="preserve">        events:</w:t>
      </w:r>
    </w:p>
    <w:p w14:paraId="1FFB67ED" w14:textId="77777777" w:rsidR="007E498E" w:rsidRDefault="007E498E" w:rsidP="007E498E">
      <w:pPr>
        <w:pStyle w:val="PL"/>
        <w:rPr>
          <w:rFonts w:cs="Courier New"/>
          <w:szCs w:val="16"/>
        </w:rPr>
      </w:pPr>
      <w:r>
        <w:rPr>
          <w:rFonts w:cs="Courier New"/>
          <w:szCs w:val="16"/>
        </w:rPr>
        <w:t xml:space="preserve">          type: array</w:t>
      </w:r>
    </w:p>
    <w:p w14:paraId="0ACEBA7B" w14:textId="77777777" w:rsidR="007E498E" w:rsidRDefault="007E498E" w:rsidP="007E498E">
      <w:pPr>
        <w:pStyle w:val="PL"/>
        <w:rPr>
          <w:rFonts w:cs="Courier New"/>
          <w:szCs w:val="16"/>
        </w:rPr>
      </w:pPr>
      <w:r>
        <w:rPr>
          <w:rFonts w:cs="Courier New"/>
          <w:szCs w:val="16"/>
        </w:rPr>
        <w:t xml:space="preserve">          items:</w:t>
      </w:r>
    </w:p>
    <w:p w14:paraId="37D4A9D2" w14:textId="77777777" w:rsidR="007E498E" w:rsidRDefault="007E498E" w:rsidP="007E498E">
      <w:pPr>
        <w:pStyle w:val="PL"/>
        <w:rPr>
          <w:rFonts w:cs="Courier New"/>
          <w:szCs w:val="16"/>
        </w:rPr>
      </w:pPr>
      <w:r>
        <w:rPr>
          <w:rFonts w:cs="Courier New"/>
          <w:szCs w:val="16"/>
        </w:rPr>
        <w:t xml:space="preserve">            $ref: '#/components/schemas/AfEventSubscription'</w:t>
      </w:r>
    </w:p>
    <w:p w14:paraId="7483AC69" w14:textId="77777777" w:rsidR="007E498E" w:rsidRDefault="007E498E" w:rsidP="007E498E">
      <w:pPr>
        <w:pStyle w:val="PL"/>
      </w:pPr>
      <w:r>
        <w:t xml:space="preserve">          minItems: 1</w:t>
      </w:r>
    </w:p>
    <w:p w14:paraId="7A7A3127" w14:textId="77777777" w:rsidR="007E498E" w:rsidRDefault="007E498E" w:rsidP="007E498E">
      <w:pPr>
        <w:pStyle w:val="PL"/>
        <w:rPr>
          <w:rFonts w:cs="Courier New"/>
          <w:szCs w:val="16"/>
        </w:rPr>
      </w:pPr>
      <w:r>
        <w:rPr>
          <w:rFonts w:cs="Courier New"/>
          <w:szCs w:val="16"/>
        </w:rPr>
        <w:t xml:space="preserve">        notifUri:</w:t>
      </w:r>
    </w:p>
    <w:p w14:paraId="3CBC8C7F" w14:textId="77777777" w:rsidR="007E498E" w:rsidRDefault="007E498E" w:rsidP="007E498E">
      <w:pPr>
        <w:pStyle w:val="PL"/>
        <w:rPr>
          <w:rFonts w:cs="Courier New"/>
          <w:szCs w:val="16"/>
        </w:rPr>
      </w:pPr>
      <w:r>
        <w:rPr>
          <w:rFonts w:cs="Courier New"/>
          <w:szCs w:val="16"/>
        </w:rPr>
        <w:t xml:space="preserve">          $ref: 'TS29571_CommonData.yaml#/components/schemas/Uri'</w:t>
      </w:r>
    </w:p>
    <w:p w14:paraId="2866AA32" w14:textId="77777777" w:rsidR="007E498E" w:rsidRDefault="007E498E" w:rsidP="007E498E">
      <w:pPr>
        <w:pStyle w:val="PL"/>
        <w:rPr>
          <w:rFonts w:cs="Courier New"/>
          <w:szCs w:val="16"/>
        </w:rPr>
      </w:pPr>
      <w:r>
        <w:rPr>
          <w:rFonts w:cs="Courier New"/>
          <w:szCs w:val="16"/>
        </w:rPr>
        <w:t xml:space="preserve">        reqQosMonParams:</w:t>
      </w:r>
    </w:p>
    <w:p w14:paraId="059C13A3" w14:textId="77777777" w:rsidR="007E498E" w:rsidRDefault="007E498E" w:rsidP="007E498E">
      <w:pPr>
        <w:pStyle w:val="PL"/>
        <w:rPr>
          <w:rFonts w:cs="Courier New"/>
          <w:szCs w:val="16"/>
        </w:rPr>
      </w:pPr>
      <w:r>
        <w:rPr>
          <w:rFonts w:cs="Courier New"/>
          <w:szCs w:val="16"/>
        </w:rPr>
        <w:t xml:space="preserve">          type: array</w:t>
      </w:r>
    </w:p>
    <w:p w14:paraId="4FAA1507" w14:textId="77777777" w:rsidR="007E498E" w:rsidRDefault="007E498E" w:rsidP="007E498E">
      <w:pPr>
        <w:pStyle w:val="PL"/>
        <w:rPr>
          <w:rFonts w:cs="Courier New"/>
          <w:szCs w:val="16"/>
        </w:rPr>
      </w:pPr>
      <w:r>
        <w:rPr>
          <w:rFonts w:cs="Courier New"/>
          <w:szCs w:val="16"/>
        </w:rPr>
        <w:t xml:space="preserve">          items:</w:t>
      </w:r>
    </w:p>
    <w:p w14:paraId="4AF58BF4"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06E462" w14:textId="77777777" w:rsidR="007E498E" w:rsidRDefault="007E498E" w:rsidP="007E498E">
      <w:pPr>
        <w:pStyle w:val="PL"/>
        <w:rPr>
          <w:rFonts w:cs="Courier New"/>
          <w:szCs w:val="16"/>
        </w:rPr>
      </w:pPr>
      <w:r>
        <w:t xml:space="preserve">          minItems: 1</w:t>
      </w:r>
    </w:p>
    <w:p w14:paraId="28746E27" w14:textId="77777777" w:rsidR="007E498E" w:rsidRDefault="007E498E" w:rsidP="007E498E">
      <w:pPr>
        <w:pStyle w:val="PL"/>
        <w:rPr>
          <w:rFonts w:cs="Courier New"/>
          <w:szCs w:val="16"/>
        </w:rPr>
      </w:pPr>
      <w:r>
        <w:rPr>
          <w:rFonts w:cs="Courier New"/>
          <w:szCs w:val="16"/>
        </w:rPr>
        <w:lastRenderedPageBreak/>
        <w:t xml:space="preserve">        qosMon:</w:t>
      </w:r>
    </w:p>
    <w:p w14:paraId="15B28CE3" w14:textId="77777777" w:rsidR="007E498E" w:rsidRDefault="007E498E" w:rsidP="007E498E">
      <w:pPr>
        <w:pStyle w:val="PL"/>
        <w:rPr>
          <w:rFonts w:cs="Courier New"/>
          <w:szCs w:val="16"/>
        </w:rPr>
      </w:pPr>
      <w:r>
        <w:rPr>
          <w:rFonts w:cs="Courier New"/>
          <w:szCs w:val="16"/>
        </w:rPr>
        <w:t xml:space="preserve">          $ref: '#/components/schemas/QosMonitoringInformation'</w:t>
      </w:r>
    </w:p>
    <w:p w14:paraId="7DD39536" w14:textId="77777777" w:rsidR="007E498E" w:rsidRDefault="007E498E" w:rsidP="007E498E">
      <w:pPr>
        <w:pStyle w:val="PL"/>
        <w:rPr>
          <w:rFonts w:cs="Courier New"/>
          <w:szCs w:val="16"/>
        </w:rPr>
      </w:pPr>
      <w:r>
        <w:rPr>
          <w:rFonts w:cs="Courier New"/>
          <w:szCs w:val="16"/>
        </w:rPr>
        <w:t xml:space="preserve">        qosMonDatRate:</w:t>
      </w:r>
    </w:p>
    <w:p w14:paraId="39103406" w14:textId="77777777" w:rsidR="007E498E" w:rsidRDefault="007E498E" w:rsidP="007E498E">
      <w:pPr>
        <w:pStyle w:val="PL"/>
        <w:rPr>
          <w:rFonts w:cs="Courier New"/>
          <w:szCs w:val="16"/>
        </w:rPr>
      </w:pPr>
      <w:r>
        <w:rPr>
          <w:rFonts w:cs="Courier New"/>
          <w:szCs w:val="16"/>
        </w:rPr>
        <w:t xml:space="preserve">          $ref: '#/components/schemas/QosMonitoringInformation'</w:t>
      </w:r>
    </w:p>
    <w:p w14:paraId="3DA8AA50" w14:textId="77777777" w:rsidR="007E498E" w:rsidRDefault="007E498E" w:rsidP="007E498E">
      <w:pPr>
        <w:pStyle w:val="PL"/>
        <w:rPr>
          <w:rFonts w:cs="Courier New"/>
          <w:szCs w:val="16"/>
        </w:rPr>
      </w:pPr>
      <w:r>
        <w:rPr>
          <w:rFonts w:cs="Courier New"/>
          <w:szCs w:val="16"/>
        </w:rPr>
        <w:t xml:space="preserve">        pdvReqMonParams:</w:t>
      </w:r>
    </w:p>
    <w:p w14:paraId="0A9A9AA1" w14:textId="77777777" w:rsidR="007E498E" w:rsidRDefault="007E498E" w:rsidP="007E498E">
      <w:pPr>
        <w:pStyle w:val="PL"/>
        <w:rPr>
          <w:rFonts w:cs="Courier New"/>
          <w:szCs w:val="16"/>
        </w:rPr>
      </w:pPr>
      <w:r>
        <w:rPr>
          <w:rFonts w:cs="Courier New"/>
          <w:szCs w:val="16"/>
        </w:rPr>
        <w:t xml:space="preserve">          type: array</w:t>
      </w:r>
    </w:p>
    <w:p w14:paraId="682AC49D" w14:textId="77777777" w:rsidR="007E498E" w:rsidRDefault="007E498E" w:rsidP="007E498E">
      <w:pPr>
        <w:pStyle w:val="PL"/>
        <w:rPr>
          <w:rFonts w:cs="Courier New"/>
          <w:szCs w:val="16"/>
        </w:rPr>
      </w:pPr>
      <w:r>
        <w:rPr>
          <w:rFonts w:cs="Courier New"/>
          <w:szCs w:val="16"/>
        </w:rPr>
        <w:t xml:space="preserve">          items:</w:t>
      </w:r>
    </w:p>
    <w:p w14:paraId="4BC5A8BB"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8E6E4C6" w14:textId="77777777" w:rsidR="007E498E" w:rsidRDefault="007E498E" w:rsidP="007E498E">
      <w:pPr>
        <w:pStyle w:val="PL"/>
        <w:rPr>
          <w:rFonts w:cs="Courier New"/>
          <w:szCs w:val="16"/>
        </w:rPr>
      </w:pPr>
      <w:r>
        <w:t xml:space="preserve">          minItems: 1</w:t>
      </w:r>
    </w:p>
    <w:p w14:paraId="4CE36DC6" w14:textId="77777777" w:rsidR="007E498E" w:rsidRDefault="007E498E" w:rsidP="007E498E">
      <w:pPr>
        <w:pStyle w:val="PL"/>
        <w:rPr>
          <w:rFonts w:cs="Courier New"/>
          <w:szCs w:val="16"/>
        </w:rPr>
      </w:pPr>
      <w:r>
        <w:rPr>
          <w:rFonts w:cs="Courier New"/>
          <w:szCs w:val="16"/>
        </w:rPr>
        <w:t xml:space="preserve">        pdvMon:</w:t>
      </w:r>
    </w:p>
    <w:p w14:paraId="4BF729DC" w14:textId="77777777" w:rsidR="007E498E" w:rsidRDefault="007E498E" w:rsidP="007E498E">
      <w:pPr>
        <w:pStyle w:val="PL"/>
        <w:rPr>
          <w:rFonts w:cs="Courier New"/>
          <w:szCs w:val="16"/>
        </w:rPr>
      </w:pPr>
      <w:r>
        <w:rPr>
          <w:rFonts w:cs="Courier New"/>
          <w:szCs w:val="16"/>
        </w:rPr>
        <w:t xml:space="preserve">          $ref: '#/components/schemas/QosMonitoringInformation'</w:t>
      </w:r>
    </w:p>
    <w:p w14:paraId="640DAA19" w14:textId="77777777" w:rsidR="007E498E" w:rsidRDefault="007E498E" w:rsidP="007E498E">
      <w:pPr>
        <w:pStyle w:val="PL"/>
        <w:rPr>
          <w:rFonts w:cs="Courier New"/>
          <w:szCs w:val="16"/>
        </w:rPr>
      </w:pPr>
      <w:r>
        <w:rPr>
          <w:rFonts w:cs="Courier New"/>
          <w:szCs w:val="16"/>
        </w:rPr>
        <w:t xml:space="preserve">        </w:t>
      </w:r>
      <w:r>
        <w:rPr>
          <w:lang w:eastAsia="zh-CN"/>
        </w:rPr>
        <w:t>congestMon</w:t>
      </w:r>
      <w:r>
        <w:rPr>
          <w:rFonts w:cs="Courier New"/>
          <w:szCs w:val="16"/>
        </w:rPr>
        <w:t>:</w:t>
      </w:r>
    </w:p>
    <w:p w14:paraId="7B435E5D" w14:textId="77777777" w:rsidR="007E498E" w:rsidRDefault="007E498E" w:rsidP="007E498E">
      <w:pPr>
        <w:pStyle w:val="PL"/>
        <w:rPr>
          <w:rFonts w:cs="Courier New"/>
          <w:szCs w:val="16"/>
        </w:rPr>
      </w:pPr>
      <w:r>
        <w:rPr>
          <w:rFonts w:cs="Courier New"/>
          <w:szCs w:val="16"/>
        </w:rPr>
        <w:t xml:space="preserve">          $ref: '#/components/schemas/</w:t>
      </w:r>
      <w:r>
        <w:t>QosMonitoringInformation</w:t>
      </w:r>
      <w:r>
        <w:rPr>
          <w:rFonts w:cs="Courier New"/>
          <w:szCs w:val="16"/>
        </w:rPr>
        <w:t>'</w:t>
      </w:r>
    </w:p>
    <w:p w14:paraId="62881B75" w14:textId="77777777" w:rsidR="007E498E" w:rsidRDefault="007E498E" w:rsidP="007E498E">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64BBEE4" w14:textId="39CA7AA5" w:rsidR="00E37EC0" w:rsidRPr="00585543" w:rsidRDefault="007E498E" w:rsidP="003649C6">
      <w:pPr>
        <w:pStyle w:val="PL"/>
        <w:rPr>
          <w:rFonts w:cs="Courier New"/>
          <w:szCs w:val="16"/>
        </w:rPr>
      </w:pPr>
      <w:r>
        <w:rPr>
          <w:rFonts w:cs="Courier New"/>
          <w:szCs w:val="16"/>
        </w:rPr>
        <w:t xml:space="preserve">          $ref: '#/components/schemas/</w:t>
      </w:r>
      <w:r>
        <w:t>QosMonitoringInformation</w:t>
      </w:r>
      <w:r>
        <w:rPr>
          <w:rFonts w:cs="Courier New"/>
          <w:szCs w:val="16"/>
        </w:rPr>
        <w:t>'</w:t>
      </w:r>
    </w:p>
    <w:p w14:paraId="75C0CB89" w14:textId="77777777" w:rsidR="007E498E" w:rsidRDefault="007E498E" w:rsidP="007E498E">
      <w:pPr>
        <w:pStyle w:val="PL"/>
        <w:rPr>
          <w:rFonts w:cs="Courier New"/>
          <w:szCs w:val="16"/>
        </w:rPr>
      </w:pPr>
      <w:r>
        <w:rPr>
          <w:rFonts w:cs="Courier New"/>
          <w:szCs w:val="16"/>
        </w:rPr>
        <w:t xml:space="preserve">        reqAnis: </w:t>
      </w:r>
    </w:p>
    <w:p w14:paraId="004D3059" w14:textId="77777777" w:rsidR="007E498E" w:rsidRDefault="007E498E" w:rsidP="007E498E">
      <w:pPr>
        <w:pStyle w:val="PL"/>
        <w:rPr>
          <w:rFonts w:cs="Courier New"/>
          <w:szCs w:val="16"/>
        </w:rPr>
      </w:pPr>
      <w:r>
        <w:rPr>
          <w:rFonts w:cs="Courier New"/>
          <w:szCs w:val="16"/>
        </w:rPr>
        <w:t xml:space="preserve">          type: array</w:t>
      </w:r>
    </w:p>
    <w:p w14:paraId="2C447743" w14:textId="77777777" w:rsidR="007E498E" w:rsidRDefault="007E498E" w:rsidP="007E498E">
      <w:pPr>
        <w:pStyle w:val="PL"/>
        <w:rPr>
          <w:rFonts w:cs="Courier New"/>
          <w:szCs w:val="16"/>
        </w:rPr>
      </w:pPr>
      <w:r>
        <w:rPr>
          <w:rFonts w:cs="Courier New"/>
          <w:szCs w:val="16"/>
        </w:rPr>
        <w:t xml:space="preserve">          items:</w:t>
      </w:r>
    </w:p>
    <w:p w14:paraId="59A01045" w14:textId="77777777" w:rsidR="007E498E" w:rsidRDefault="007E498E" w:rsidP="007E498E">
      <w:pPr>
        <w:pStyle w:val="PL"/>
        <w:rPr>
          <w:rFonts w:cs="Courier New"/>
          <w:szCs w:val="16"/>
        </w:rPr>
      </w:pPr>
      <w:r>
        <w:rPr>
          <w:rFonts w:cs="Courier New"/>
          <w:szCs w:val="16"/>
        </w:rPr>
        <w:t xml:space="preserve">            $ref: '#/components/schemas/RequiredAccessInfo'</w:t>
      </w:r>
    </w:p>
    <w:p w14:paraId="6C9D0181" w14:textId="77777777" w:rsidR="007E498E" w:rsidRDefault="007E498E" w:rsidP="007E498E">
      <w:pPr>
        <w:pStyle w:val="PL"/>
        <w:rPr>
          <w:rFonts w:cs="Courier New"/>
          <w:szCs w:val="16"/>
        </w:rPr>
      </w:pPr>
      <w:r>
        <w:t xml:space="preserve">          minItems: 1</w:t>
      </w:r>
    </w:p>
    <w:p w14:paraId="5E4F94EB" w14:textId="77777777" w:rsidR="007E498E" w:rsidRDefault="007E498E" w:rsidP="007E498E">
      <w:pPr>
        <w:pStyle w:val="PL"/>
        <w:rPr>
          <w:rFonts w:cs="Courier New"/>
          <w:szCs w:val="16"/>
        </w:rPr>
      </w:pPr>
      <w:r>
        <w:rPr>
          <w:rFonts w:cs="Courier New"/>
          <w:szCs w:val="16"/>
        </w:rPr>
        <w:t xml:space="preserve">        usgThres:</w:t>
      </w:r>
    </w:p>
    <w:p w14:paraId="2E10DA4F" w14:textId="77777777" w:rsidR="007E498E" w:rsidRDefault="007E498E" w:rsidP="007E498E">
      <w:pPr>
        <w:pStyle w:val="PL"/>
        <w:rPr>
          <w:rFonts w:cs="Courier New"/>
          <w:szCs w:val="16"/>
        </w:rPr>
      </w:pPr>
      <w:r>
        <w:rPr>
          <w:rFonts w:cs="Courier New"/>
          <w:szCs w:val="16"/>
        </w:rPr>
        <w:t xml:space="preserve">          $ref: 'TS29122_CommonData.yaml#/components/schemas/UsageThreshold'</w:t>
      </w:r>
    </w:p>
    <w:p w14:paraId="5793C17E" w14:textId="77777777" w:rsidR="007E498E" w:rsidRDefault="007E498E" w:rsidP="007E498E">
      <w:pPr>
        <w:pStyle w:val="PL"/>
        <w:rPr>
          <w:rFonts w:cs="Courier New"/>
          <w:szCs w:val="16"/>
        </w:rPr>
      </w:pPr>
      <w:r>
        <w:rPr>
          <w:rFonts w:cs="Courier New"/>
          <w:szCs w:val="16"/>
        </w:rPr>
        <w:t xml:space="preserve">        notifCorreId:</w:t>
      </w:r>
    </w:p>
    <w:p w14:paraId="5A72F2D6" w14:textId="77777777" w:rsidR="007E498E" w:rsidRDefault="007E498E" w:rsidP="007E498E">
      <w:pPr>
        <w:pStyle w:val="PL"/>
        <w:rPr>
          <w:rFonts w:cs="Courier New"/>
          <w:szCs w:val="16"/>
        </w:rPr>
      </w:pPr>
      <w:r>
        <w:rPr>
          <w:rFonts w:cs="Courier New"/>
          <w:szCs w:val="16"/>
        </w:rPr>
        <w:t xml:space="preserve">          type: string</w:t>
      </w:r>
    </w:p>
    <w:p w14:paraId="06DAE372" w14:textId="77777777" w:rsidR="007E498E" w:rsidRDefault="007E498E" w:rsidP="007E498E">
      <w:pPr>
        <w:pStyle w:val="PL"/>
        <w:rPr>
          <w:rFonts w:cs="Courier New"/>
          <w:szCs w:val="16"/>
        </w:rPr>
      </w:pPr>
      <w:r>
        <w:rPr>
          <w:rFonts w:cs="Courier New"/>
          <w:szCs w:val="16"/>
        </w:rPr>
        <w:t xml:space="preserve">        afAppIds:</w:t>
      </w:r>
    </w:p>
    <w:p w14:paraId="16544EE1" w14:textId="77777777" w:rsidR="007E498E" w:rsidRDefault="007E498E" w:rsidP="007E498E">
      <w:pPr>
        <w:pStyle w:val="PL"/>
        <w:rPr>
          <w:rFonts w:cs="Courier New"/>
          <w:szCs w:val="16"/>
        </w:rPr>
      </w:pPr>
      <w:r>
        <w:rPr>
          <w:rFonts w:cs="Courier New"/>
          <w:szCs w:val="16"/>
        </w:rPr>
        <w:t xml:space="preserve">          type: array</w:t>
      </w:r>
    </w:p>
    <w:p w14:paraId="3B62C5A3" w14:textId="77777777" w:rsidR="007E498E" w:rsidRDefault="007E498E" w:rsidP="007E498E">
      <w:pPr>
        <w:pStyle w:val="PL"/>
        <w:rPr>
          <w:rFonts w:cs="Courier New"/>
          <w:szCs w:val="16"/>
        </w:rPr>
      </w:pPr>
      <w:r>
        <w:rPr>
          <w:rFonts w:cs="Courier New"/>
          <w:szCs w:val="16"/>
        </w:rPr>
        <w:t xml:space="preserve">          items:</w:t>
      </w:r>
    </w:p>
    <w:p w14:paraId="5744C505" w14:textId="77777777" w:rsidR="007E498E" w:rsidRDefault="007E498E" w:rsidP="007E498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447439C" w14:textId="77777777" w:rsidR="007E498E" w:rsidRDefault="007E498E" w:rsidP="007E498E">
      <w:pPr>
        <w:pStyle w:val="PL"/>
        <w:rPr>
          <w:rFonts w:cs="Courier New"/>
          <w:szCs w:val="16"/>
        </w:rPr>
      </w:pPr>
      <w:r>
        <w:t xml:space="preserve">          minItems: 1</w:t>
      </w:r>
    </w:p>
    <w:p w14:paraId="3CF975A3" w14:textId="77777777" w:rsidR="007E498E" w:rsidRDefault="007E498E" w:rsidP="007E498E">
      <w:pPr>
        <w:pStyle w:val="PL"/>
        <w:rPr>
          <w:rFonts w:cs="Courier New"/>
          <w:szCs w:val="16"/>
        </w:rPr>
      </w:pPr>
      <w:r>
        <w:rPr>
          <w:rFonts w:cs="Courier New"/>
          <w:szCs w:val="16"/>
        </w:rPr>
        <w:t xml:space="preserve">        </w:t>
      </w:r>
      <w:r>
        <w:rPr>
          <w:lang w:eastAsia="zh-CN"/>
        </w:rPr>
        <w:t>directNotifInd</w:t>
      </w:r>
      <w:r>
        <w:rPr>
          <w:rFonts w:cs="Courier New"/>
          <w:szCs w:val="16"/>
        </w:rPr>
        <w:t>:</w:t>
      </w:r>
    </w:p>
    <w:p w14:paraId="4922D05F" w14:textId="77777777" w:rsidR="007E498E" w:rsidRDefault="007E498E" w:rsidP="007E498E">
      <w:pPr>
        <w:pStyle w:val="PL"/>
        <w:rPr>
          <w:rFonts w:cs="Courier New"/>
          <w:szCs w:val="16"/>
        </w:rPr>
      </w:pPr>
      <w:r>
        <w:rPr>
          <w:rFonts w:cs="Courier New"/>
          <w:szCs w:val="16"/>
        </w:rPr>
        <w:t xml:space="preserve">          type: boolean</w:t>
      </w:r>
    </w:p>
    <w:p w14:paraId="57A0A467" w14:textId="77777777" w:rsidR="007E498E" w:rsidRDefault="007E498E" w:rsidP="007E498E">
      <w:pPr>
        <w:pStyle w:val="PL"/>
      </w:pPr>
      <w:r>
        <w:t xml:space="preserve">          description: &gt;</w:t>
      </w:r>
    </w:p>
    <w:p w14:paraId="48CFDFBB"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9C6DA61" w14:textId="77777777" w:rsidR="007E498E" w:rsidRDefault="007E498E" w:rsidP="007E498E">
      <w:pPr>
        <w:pStyle w:val="PL"/>
        <w:rPr>
          <w:lang w:eastAsia="zh-CN"/>
        </w:rPr>
      </w:pPr>
      <w:r>
        <w:rPr>
          <w:rFonts w:cs="Arial"/>
          <w:szCs w:val="18"/>
          <w:lang w:eastAsia="zh-CN"/>
        </w:rPr>
        <w:t xml:space="preserve">            the provided QoS monitoring parameters</w:t>
      </w:r>
      <w:r w:rsidRPr="00A97F36">
        <w:rPr>
          <w:lang w:eastAsia="zh-CN"/>
        </w:rPr>
        <w:t>.</w:t>
      </w:r>
    </w:p>
    <w:p w14:paraId="0CB4A617" w14:textId="77777777" w:rsidR="007E498E" w:rsidRDefault="007E498E" w:rsidP="007E498E">
      <w:pPr>
        <w:pStyle w:val="PL"/>
      </w:pPr>
      <w:r>
        <w:t xml:space="preserve">            </w:t>
      </w:r>
      <w:r>
        <w:rPr>
          <w:rFonts w:cs="Arial"/>
          <w:szCs w:val="18"/>
        </w:rPr>
        <w:t>Default value is false</w:t>
      </w:r>
      <w:r>
        <w:t>.</w:t>
      </w:r>
    </w:p>
    <w:p w14:paraId="09547496" w14:textId="77777777" w:rsidR="007E498E" w:rsidRDefault="007E498E" w:rsidP="007E498E">
      <w:pPr>
        <w:pStyle w:val="PL"/>
      </w:pPr>
      <w:r>
        <w:t xml:space="preserve">        avrgWndw:</w:t>
      </w:r>
    </w:p>
    <w:p w14:paraId="080942C3" w14:textId="77777777" w:rsidR="007E498E" w:rsidRDefault="007E498E" w:rsidP="007E498E">
      <w:pPr>
        <w:pStyle w:val="PL"/>
      </w:pPr>
      <w:r>
        <w:t xml:space="preserve">          $ref: 'TS29571_CommonData.yaml#/components/schemas/AverWindow'</w:t>
      </w:r>
    </w:p>
    <w:p w14:paraId="6652E304" w14:textId="77777777" w:rsidR="007E498E" w:rsidRDefault="007E498E" w:rsidP="007E498E">
      <w:pPr>
        <w:pStyle w:val="PL"/>
        <w:rPr>
          <w:rFonts w:cs="Courier New"/>
          <w:szCs w:val="16"/>
        </w:rPr>
      </w:pPr>
    </w:p>
    <w:p w14:paraId="14DC08CA" w14:textId="77777777" w:rsidR="007E498E" w:rsidRDefault="007E498E" w:rsidP="007E498E">
      <w:pPr>
        <w:pStyle w:val="PL"/>
        <w:rPr>
          <w:rFonts w:cs="Courier New"/>
          <w:szCs w:val="16"/>
        </w:rPr>
      </w:pPr>
      <w:r>
        <w:rPr>
          <w:rFonts w:cs="Courier New"/>
          <w:szCs w:val="16"/>
        </w:rPr>
        <w:t xml:space="preserve">    EventsSubscReqDataRm:</w:t>
      </w:r>
    </w:p>
    <w:p w14:paraId="5849FC48" w14:textId="77777777" w:rsidR="007E498E" w:rsidRDefault="007E498E" w:rsidP="007E498E">
      <w:pPr>
        <w:pStyle w:val="PL"/>
        <w:rPr>
          <w:rFonts w:cs="Courier New"/>
          <w:szCs w:val="16"/>
        </w:rPr>
      </w:pPr>
      <w:r>
        <w:rPr>
          <w:rFonts w:cs="Courier New"/>
          <w:szCs w:val="16"/>
        </w:rPr>
        <w:t xml:space="preserve">      description: &gt;</w:t>
      </w:r>
    </w:p>
    <w:p w14:paraId="29603A43" w14:textId="77777777" w:rsidR="007E498E" w:rsidRDefault="007E498E" w:rsidP="007E498E">
      <w:pPr>
        <w:pStyle w:val="PL"/>
      </w:pPr>
      <w:r>
        <w:rPr>
          <w:rFonts w:cs="Courier New"/>
          <w:szCs w:val="16"/>
        </w:rPr>
        <w:t xml:space="preserve">        </w:t>
      </w:r>
      <w:r>
        <w:t>This data type is defined in the same way as the EventsSubscReqData data type, but with</w:t>
      </w:r>
    </w:p>
    <w:p w14:paraId="6BA7E997" w14:textId="77777777" w:rsidR="007E498E" w:rsidRDefault="007E498E" w:rsidP="007E498E">
      <w:pPr>
        <w:pStyle w:val="PL"/>
        <w:rPr>
          <w:rFonts w:cs="Courier New"/>
          <w:szCs w:val="16"/>
        </w:rPr>
      </w:pPr>
      <w:r>
        <w:rPr>
          <w:rFonts w:cs="Courier New"/>
          <w:szCs w:val="16"/>
        </w:rPr>
        <w:t xml:space="preserve">        </w:t>
      </w:r>
      <w:r>
        <w:t>the OpenAPI nullable property set to true.</w:t>
      </w:r>
    </w:p>
    <w:p w14:paraId="23B92A1D" w14:textId="77777777" w:rsidR="007E498E" w:rsidRDefault="007E498E" w:rsidP="007E498E">
      <w:pPr>
        <w:pStyle w:val="PL"/>
        <w:rPr>
          <w:rFonts w:cs="Courier New"/>
          <w:szCs w:val="16"/>
        </w:rPr>
      </w:pPr>
      <w:r>
        <w:rPr>
          <w:rFonts w:cs="Courier New"/>
          <w:szCs w:val="16"/>
        </w:rPr>
        <w:t xml:space="preserve">      type: object</w:t>
      </w:r>
    </w:p>
    <w:p w14:paraId="11914F83" w14:textId="77777777" w:rsidR="007E498E" w:rsidRDefault="007E498E" w:rsidP="007E498E">
      <w:pPr>
        <w:pStyle w:val="PL"/>
        <w:rPr>
          <w:rFonts w:cs="Courier New"/>
          <w:szCs w:val="16"/>
        </w:rPr>
      </w:pPr>
      <w:r>
        <w:rPr>
          <w:rFonts w:cs="Courier New"/>
          <w:szCs w:val="16"/>
        </w:rPr>
        <w:t xml:space="preserve">      required:</w:t>
      </w:r>
    </w:p>
    <w:p w14:paraId="0EA4182E" w14:textId="77777777" w:rsidR="007E498E" w:rsidRDefault="007E498E" w:rsidP="007E498E">
      <w:pPr>
        <w:pStyle w:val="PL"/>
        <w:rPr>
          <w:rFonts w:cs="Courier New"/>
          <w:szCs w:val="16"/>
        </w:rPr>
      </w:pPr>
      <w:r>
        <w:rPr>
          <w:rFonts w:cs="Courier New"/>
          <w:szCs w:val="16"/>
        </w:rPr>
        <w:t xml:space="preserve">        - events</w:t>
      </w:r>
    </w:p>
    <w:p w14:paraId="48404A0B" w14:textId="77777777" w:rsidR="007E498E" w:rsidRDefault="007E498E" w:rsidP="007E498E">
      <w:pPr>
        <w:pStyle w:val="PL"/>
        <w:rPr>
          <w:rFonts w:cs="Courier New"/>
          <w:szCs w:val="16"/>
        </w:rPr>
      </w:pPr>
      <w:r>
        <w:rPr>
          <w:rFonts w:cs="Courier New"/>
          <w:szCs w:val="16"/>
        </w:rPr>
        <w:t xml:space="preserve">      properties:</w:t>
      </w:r>
    </w:p>
    <w:p w14:paraId="65655DB6" w14:textId="77777777" w:rsidR="007E498E" w:rsidRDefault="007E498E" w:rsidP="007E498E">
      <w:pPr>
        <w:pStyle w:val="PL"/>
        <w:rPr>
          <w:rFonts w:cs="Courier New"/>
          <w:szCs w:val="16"/>
        </w:rPr>
      </w:pPr>
      <w:r>
        <w:rPr>
          <w:rFonts w:cs="Courier New"/>
          <w:szCs w:val="16"/>
        </w:rPr>
        <w:t xml:space="preserve">        events:</w:t>
      </w:r>
    </w:p>
    <w:p w14:paraId="7CC90786" w14:textId="77777777" w:rsidR="007E498E" w:rsidRDefault="007E498E" w:rsidP="007E498E">
      <w:pPr>
        <w:pStyle w:val="PL"/>
        <w:rPr>
          <w:rFonts w:cs="Courier New"/>
          <w:szCs w:val="16"/>
        </w:rPr>
      </w:pPr>
      <w:r>
        <w:rPr>
          <w:rFonts w:cs="Courier New"/>
          <w:szCs w:val="16"/>
        </w:rPr>
        <w:t xml:space="preserve">          type: array</w:t>
      </w:r>
    </w:p>
    <w:p w14:paraId="47329BE9" w14:textId="77777777" w:rsidR="007E498E" w:rsidRDefault="007E498E" w:rsidP="007E498E">
      <w:pPr>
        <w:pStyle w:val="PL"/>
        <w:rPr>
          <w:rFonts w:cs="Courier New"/>
          <w:szCs w:val="16"/>
        </w:rPr>
      </w:pPr>
      <w:r>
        <w:rPr>
          <w:rFonts w:cs="Courier New"/>
          <w:szCs w:val="16"/>
        </w:rPr>
        <w:t xml:space="preserve">          items:</w:t>
      </w:r>
    </w:p>
    <w:p w14:paraId="7B9419C6" w14:textId="77777777" w:rsidR="007E498E" w:rsidRDefault="007E498E" w:rsidP="007E498E">
      <w:pPr>
        <w:pStyle w:val="PL"/>
        <w:rPr>
          <w:rFonts w:cs="Courier New"/>
          <w:szCs w:val="16"/>
        </w:rPr>
      </w:pPr>
      <w:r>
        <w:rPr>
          <w:rFonts w:cs="Courier New"/>
          <w:szCs w:val="16"/>
        </w:rPr>
        <w:t xml:space="preserve">            $ref: '#/components/schemas/AfEventSubscription'</w:t>
      </w:r>
    </w:p>
    <w:p w14:paraId="7BADC2DA" w14:textId="77777777" w:rsidR="007E498E" w:rsidRDefault="007E498E" w:rsidP="007E498E">
      <w:pPr>
        <w:pStyle w:val="PL"/>
        <w:rPr>
          <w:rFonts w:cs="Courier New"/>
          <w:szCs w:val="16"/>
        </w:rPr>
      </w:pPr>
      <w:r>
        <w:rPr>
          <w:rFonts w:cs="Courier New"/>
          <w:szCs w:val="16"/>
        </w:rPr>
        <w:t xml:space="preserve">        notifUri:</w:t>
      </w:r>
    </w:p>
    <w:p w14:paraId="54192433" w14:textId="77777777" w:rsidR="007E498E" w:rsidRDefault="007E498E" w:rsidP="007E498E">
      <w:pPr>
        <w:pStyle w:val="PL"/>
        <w:rPr>
          <w:rFonts w:cs="Courier New"/>
          <w:szCs w:val="16"/>
        </w:rPr>
      </w:pPr>
      <w:r>
        <w:rPr>
          <w:rFonts w:cs="Courier New"/>
          <w:szCs w:val="16"/>
        </w:rPr>
        <w:t xml:space="preserve">          $ref: 'TS29571_CommonData.yaml#/components/schemas/Uri'</w:t>
      </w:r>
    </w:p>
    <w:p w14:paraId="638E8DDE" w14:textId="77777777" w:rsidR="007E498E" w:rsidRDefault="007E498E" w:rsidP="007E498E">
      <w:pPr>
        <w:pStyle w:val="PL"/>
        <w:rPr>
          <w:rFonts w:cs="Courier New"/>
          <w:szCs w:val="16"/>
        </w:rPr>
      </w:pPr>
      <w:r>
        <w:rPr>
          <w:rFonts w:cs="Courier New"/>
          <w:szCs w:val="16"/>
        </w:rPr>
        <w:t xml:space="preserve">        reqQosMonParams:</w:t>
      </w:r>
    </w:p>
    <w:p w14:paraId="6EE57994" w14:textId="77777777" w:rsidR="007E498E" w:rsidRDefault="007E498E" w:rsidP="007E498E">
      <w:pPr>
        <w:pStyle w:val="PL"/>
        <w:rPr>
          <w:rFonts w:cs="Courier New"/>
          <w:szCs w:val="16"/>
        </w:rPr>
      </w:pPr>
      <w:r>
        <w:rPr>
          <w:rFonts w:cs="Courier New"/>
          <w:szCs w:val="16"/>
        </w:rPr>
        <w:t xml:space="preserve">          type: array</w:t>
      </w:r>
    </w:p>
    <w:p w14:paraId="74760D3C" w14:textId="77777777" w:rsidR="007E498E" w:rsidRDefault="007E498E" w:rsidP="007E498E">
      <w:pPr>
        <w:pStyle w:val="PL"/>
        <w:rPr>
          <w:rFonts w:cs="Courier New"/>
          <w:szCs w:val="16"/>
        </w:rPr>
      </w:pPr>
      <w:r>
        <w:rPr>
          <w:rFonts w:cs="Courier New"/>
          <w:szCs w:val="16"/>
        </w:rPr>
        <w:t xml:space="preserve">          items:</w:t>
      </w:r>
    </w:p>
    <w:p w14:paraId="6FE6BB58"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AE0540" w14:textId="77777777" w:rsidR="007E498E" w:rsidRDefault="007E498E" w:rsidP="007E498E">
      <w:pPr>
        <w:pStyle w:val="PL"/>
        <w:rPr>
          <w:rFonts w:cs="Courier New"/>
          <w:szCs w:val="16"/>
        </w:rPr>
      </w:pPr>
      <w:r>
        <w:t xml:space="preserve">          minItems: 1</w:t>
      </w:r>
    </w:p>
    <w:p w14:paraId="0C0C197B" w14:textId="77777777" w:rsidR="007E498E" w:rsidRDefault="007E498E" w:rsidP="007E498E">
      <w:pPr>
        <w:pStyle w:val="PL"/>
        <w:rPr>
          <w:rFonts w:cs="Courier New"/>
          <w:szCs w:val="16"/>
        </w:rPr>
      </w:pPr>
      <w:r>
        <w:rPr>
          <w:rFonts w:cs="Courier New"/>
          <w:szCs w:val="16"/>
        </w:rPr>
        <w:t xml:space="preserve">        qosMon:</w:t>
      </w:r>
    </w:p>
    <w:p w14:paraId="473A4420" w14:textId="77777777" w:rsidR="007E498E" w:rsidRDefault="007E498E" w:rsidP="007E498E">
      <w:pPr>
        <w:pStyle w:val="PL"/>
        <w:rPr>
          <w:rFonts w:cs="Courier New"/>
          <w:szCs w:val="16"/>
        </w:rPr>
      </w:pPr>
      <w:r>
        <w:rPr>
          <w:rFonts w:cs="Courier New"/>
          <w:szCs w:val="16"/>
        </w:rPr>
        <w:t xml:space="preserve">          $ref: '#/components/schemas/QosMonitoringInformationRm'</w:t>
      </w:r>
    </w:p>
    <w:p w14:paraId="21545230" w14:textId="77777777" w:rsidR="007E498E" w:rsidRDefault="007E498E" w:rsidP="007E498E">
      <w:pPr>
        <w:pStyle w:val="PL"/>
        <w:rPr>
          <w:rFonts w:cs="Courier New"/>
          <w:szCs w:val="16"/>
        </w:rPr>
      </w:pPr>
      <w:r>
        <w:rPr>
          <w:rFonts w:cs="Courier New"/>
          <w:szCs w:val="16"/>
        </w:rPr>
        <w:t xml:space="preserve">        qosMonDatRate:</w:t>
      </w:r>
    </w:p>
    <w:p w14:paraId="3AE1CC70" w14:textId="77777777" w:rsidR="007E498E" w:rsidRDefault="007E498E" w:rsidP="007E498E">
      <w:pPr>
        <w:pStyle w:val="PL"/>
        <w:rPr>
          <w:rFonts w:cs="Courier New"/>
          <w:szCs w:val="16"/>
        </w:rPr>
      </w:pPr>
      <w:r>
        <w:rPr>
          <w:rFonts w:cs="Courier New"/>
          <w:szCs w:val="16"/>
        </w:rPr>
        <w:t xml:space="preserve">          $ref: '#/components/schemas/QosMonitoringInformationRm'</w:t>
      </w:r>
    </w:p>
    <w:p w14:paraId="036CA5BB" w14:textId="77777777" w:rsidR="007E498E" w:rsidRDefault="007E498E" w:rsidP="007E498E">
      <w:pPr>
        <w:pStyle w:val="PL"/>
        <w:rPr>
          <w:rFonts w:cs="Courier New"/>
          <w:szCs w:val="16"/>
        </w:rPr>
      </w:pPr>
      <w:r>
        <w:rPr>
          <w:rFonts w:cs="Courier New"/>
          <w:szCs w:val="16"/>
        </w:rPr>
        <w:t xml:space="preserve">        pdvReqMonParams:</w:t>
      </w:r>
    </w:p>
    <w:p w14:paraId="7A1E9D85" w14:textId="77777777" w:rsidR="007E498E" w:rsidRDefault="007E498E" w:rsidP="007E498E">
      <w:pPr>
        <w:pStyle w:val="PL"/>
        <w:rPr>
          <w:rFonts w:cs="Courier New"/>
          <w:szCs w:val="16"/>
        </w:rPr>
      </w:pPr>
      <w:r>
        <w:rPr>
          <w:rFonts w:cs="Courier New"/>
          <w:szCs w:val="16"/>
        </w:rPr>
        <w:t xml:space="preserve">          type: array</w:t>
      </w:r>
    </w:p>
    <w:p w14:paraId="038DE610" w14:textId="77777777" w:rsidR="007E498E" w:rsidRDefault="007E498E" w:rsidP="007E498E">
      <w:pPr>
        <w:pStyle w:val="PL"/>
        <w:rPr>
          <w:rFonts w:cs="Courier New"/>
          <w:szCs w:val="16"/>
        </w:rPr>
      </w:pPr>
      <w:r>
        <w:rPr>
          <w:rFonts w:cs="Courier New"/>
          <w:szCs w:val="16"/>
        </w:rPr>
        <w:t xml:space="preserve">          items:</w:t>
      </w:r>
    </w:p>
    <w:p w14:paraId="75BFB945"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7337484" w14:textId="77777777" w:rsidR="007E498E" w:rsidRDefault="007E498E" w:rsidP="007E498E">
      <w:pPr>
        <w:pStyle w:val="PL"/>
        <w:rPr>
          <w:rFonts w:cs="Courier New"/>
          <w:szCs w:val="16"/>
        </w:rPr>
      </w:pPr>
      <w:r>
        <w:t xml:space="preserve">          minItems: 1</w:t>
      </w:r>
    </w:p>
    <w:p w14:paraId="6C09CDE2" w14:textId="77777777" w:rsidR="007E498E" w:rsidRDefault="007E498E" w:rsidP="007E498E">
      <w:pPr>
        <w:pStyle w:val="PL"/>
        <w:rPr>
          <w:rFonts w:cs="Courier New"/>
          <w:szCs w:val="16"/>
        </w:rPr>
      </w:pPr>
      <w:r>
        <w:rPr>
          <w:rFonts w:cs="Courier New"/>
          <w:szCs w:val="16"/>
        </w:rPr>
        <w:t xml:space="preserve">        pdvMon:</w:t>
      </w:r>
    </w:p>
    <w:p w14:paraId="4F2C4073" w14:textId="77777777" w:rsidR="007E498E" w:rsidRDefault="007E498E" w:rsidP="007E498E">
      <w:pPr>
        <w:pStyle w:val="PL"/>
        <w:rPr>
          <w:rFonts w:cs="Courier New"/>
          <w:szCs w:val="16"/>
        </w:rPr>
      </w:pPr>
      <w:r>
        <w:rPr>
          <w:rFonts w:cs="Courier New"/>
          <w:szCs w:val="16"/>
        </w:rPr>
        <w:t xml:space="preserve">          $ref: '#/components/schemas/QosMonitoringInformationRm'</w:t>
      </w:r>
    </w:p>
    <w:p w14:paraId="6FB16499" w14:textId="77777777" w:rsidR="007E498E" w:rsidRDefault="007E498E" w:rsidP="007E498E">
      <w:pPr>
        <w:pStyle w:val="PL"/>
        <w:rPr>
          <w:rFonts w:cs="Courier New"/>
          <w:szCs w:val="16"/>
        </w:rPr>
      </w:pPr>
      <w:r>
        <w:rPr>
          <w:rFonts w:cs="Courier New"/>
          <w:szCs w:val="16"/>
        </w:rPr>
        <w:t xml:space="preserve">        </w:t>
      </w:r>
      <w:r>
        <w:rPr>
          <w:lang w:eastAsia="zh-CN"/>
        </w:rPr>
        <w:t>congestMon</w:t>
      </w:r>
      <w:r>
        <w:rPr>
          <w:rFonts w:cs="Courier New"/>
          <w:szCs w:val="16"/>
        </w:rPr>
        <w:t>:</w:t>
      </w:r>
    </w:p>
    <w:p w14:paraId="036D4636" w14:textId="77777777" w:rsidR="007E498E" w:rsidRDefault="007E498E" w:rsidP="007E498E">
      <w:pPr>
        <w:pStyle w:val="PL"/>
        <w:rPr>
          <w:ins w:id="107" w:author="Huawei" w:date="2024-03-30T11:54:00Z"/>
          <w:rFonts w:cs="Courier New"/>
          <w:szCs w:val="16"/>
        </w:rPr>
      </w:pPr>
      <w:r>
        <w:rPr>
          <w:rFonts w:cs="Courier New"/>
          <w:szCs w:val="16"/>
        </w:rPr>
        <w:t xml:space="preserve">          $ref: '#/components/schemas/</w:t>
      </w:r>
      <w:r>
        <w:t>QosMonitoringInformationRm</w:t>
      </w:r>
      <w:r>
        <w:rPr>
          <w:rFonts w:cs="Courier New"/>
          <w:szCs w:val="16"/>
        </w:rPr>
        <w:t>'</w:t>
      </w:r>
    </w:p>
    <w:p w14:paraId="0227C8FF" w14:textId="77777777" w:rsidR="00916358" w:rsidRDefault="00916358" w:rsidP="00916358">
      <w:pPr>
        <w:pStyle w:val="PL"/>
        <w:rPr>
          <w:ins w:id="108" w:author="Huawei" w:date="2024-03-30T11:54:00Z"/>
          <w:rFonts w:cs="Courier New"/>
          <w:szCs w:val="16"/>
        </w:rPr>
      </w:pPr>
      <w:ins w:id="109" w:author="Huawei" w:date="2024-03-30T11:54:00Z">
        <w:r>
          <w:rPr>
            <w:rFonts w:cs="Courier New"/>
            <w:szCs w:val="16"/>
          </w:rPr>
          <w:t xml:space="preserve">        </w:t>
        </w:r>
        <w:r w:rsidRPr="000A0A5F">
          <w:rPr>
            <w:lang w:eastAsia="zh-CN"/>
          </w:rPr>
          <w:t>rttMon</w:t>
        </w:r>
        <w:r>
          <w:rPr>
            <w:rFonts w:cs="Courier New"/>
            <w:szCs w:val="16"/>
          </w:rPr>
          <w:t>:</w:t>
        </w:r>
      </w:ins>
    </w:p>
    <w:p w14:paraId="10E37C64" w14:textId="1E69595D" w:rsidR="00916358" w:rsidRPr="00916358" w:rsidRDefault="00916358" w:rsidP="008652B8">
      <w:pPr>
        <w:pStyle w:val="PL"/>
        <w:rPr>
          <w:rFonts w:cs="Courier New"/>
          <w:szCs w:val="16"/>
        </w:rPr>
      </w:pPr>
      <w:ins w:id="110" w:author="Huawei" w:date="2024-03-30T11:54:00Z">
        <w:r>
          <w:rPr>
            <w:rFonts w:cs="Courier New"/>
            <w:szCs w:val="16"/>
          </w:rPr>
          <w:t xml:space="preserve">          $ref: '#/components/schemas/</w:t>
        </w:r>
        <w:r>
          <w:t>QosMonitoringInformationRm</w:t>
        </w:r>
        <w:r>
          <w:rPr>
            <w:rFonts w:cs="Courier New"/>
            <w:szCs w:val="16"/>
          </w:rPr>
          <w:t>'</w:t>
        </w:r>
      </w:ins>
    </w:p>
    <w:p w14:paraId="122B2637" w14:textId="77777777" w:rsidR="007E498E" w:rsidRDefault="007E498E" w:rsidP="007E498E">
      <w:pPr>
        <w:pStyle w:val="PL"/>
        <w:rPr>
          <w:rFonts w:cs="Courier New"/>
          <w:szCs w:val="16"/>
        </w:rPr>
      </w:pPr>
      <w:r>
        <w:rPr>
          <w:rFonts w:cs="Courier New"/>
          <w:szCs w:val="16"/>
        </w:rPr>
        <w:t xml:space="preserve">        reqAnis:</w:t>
      </w:r>
    </w:p>
    <w:p w14:paraId="1C65BFFC" w14:textId="77777777" w:rsidR="007E498E" w:rsidRDefault="007E498E" w:rsidP="007E498E">
      <w:pPr>
        <w:pStyle w:val="PL"/>
        <w:rPr>
          <w:rFonts w:cs="Courier New"/>
          <w:szCs w:val="16"/>
        </w:rPr>
      </w:pPr>
      <w:r>
        <w:rPr>
          <w:rFonts w:cs="Courier New"/>
          <w:szCs w:val="16"/>
        </w:rPr>
        <w:t xml:space="preserve">          type: array</w:t>
      </w:r>
    </w:p>
    <w:p w14:paraId="0682DC46" w14:textId="77777777" w:rsidR="007E498E" w:rsidRDefault="007E498E" w:rsidP="007E498E">
      <w:pPr>
        <w:pStyle w:val="PL"/>
        <w:rPr>
          <w:rFonts w:cs="Courier New"/>
          <w:szCs w:val="16"/>
        </w:rPr>
      </w:pPr>
      <w:r>
        <w:rPr>
          <w:rFonts w:cs="Courier New"/>
          <w:szCs w:val="16"/>
        </w:rPr>
        <w:t xml:space="preserve">          items:</w:t>
      </w:r>
    </w:p>
    <w:p w14:paraId="654925F8" w14:textId="77777777" w:rsidR="007E498E" w:rsidRDefault="007E498E" w:rsidP="007E498E">
      <w:pPr>
        <w:pStyle w:val="PL"/>
        <w:rPr>
          <w:rFonts w:cs="Courier New"/>
          <w:szCs w:val="16"/>
        </w:rPr>
      </w:pPr>
      <w:r>
        <w:rPr>
          <w:rFonts w:cs="Courier New"/>
          <w:szCs w:val="16"/>
        </w:rPr>
        <w:lastRenderedPageBreak/>
        <w:t xml:space="preserve">            $ref: '#/components/schemas/RequiredAccessInfo'</w:t>
      </w:r>
    </w:p>
    <w:p w14:paraId="4242924E" w14:textId="77777777" w:rsidR="007E498E" w:rsidRDefault="007E498E" w:rsidP="007E498E">
      <w:pPr>
        <w:pStyle w:val="PL"/>
        <w:rPr>
          <w:rFonts w:cs="Courier New"/>
          <w:szCs w:val="16"/>
        </w:rPr>
      </w:pPr>
      <w:r>
        <w:t xml:space="preserve">          minItems: 1</w:t>
      </w:r>
    </w:p>
    <w:p w14:paraId="0EF393CE" w14:textId="77777777" w:rsidR="007E498E" w:rsidRDefault="007E498E" w:rsidP="007E498E">
      <w:pPr>
        <w:pStyle w:val="PL"/>
        <w:rPr>
          <w:rFonts w:cs="Courier New"/>
          <w:szCs w:val="16"/>
        </w:rPr>
      </w:pPr>
      <w:r>
        <w:rPr>
          <w:rFonts w:cs="Courier New"/>
          <w:szCs w:val="16"/>
        </w:rPr>
        <w:t xml:space="preserve">        usgThres:</w:t>
      </w:r>
    </w:p>
    <w:p w14:paraId="3179F4AB" w14:textId="77777777" w:rsidR="007E498E" w:rsidRDefault="007E498E" w:rsidP="007E498E">
      <w:pPr>
        <w:pStyle w:val="PL"/>
        <w:rPr>
          <w:rFonts w:cs="Courier New"/>
          <w:szCs w:val="16"/>
        </w:rPr>
      </w:pPr>
      <w:r>
        <w:rPr>
          <w:rFonts w:cs="Courier New"/>
          <w:szCs w:val="16"/>
        </w:rPr>
        <w:t xml:space="preserve">          $ref: 'TS29122_CommonData.yaml#/components/schemas/UsageThresholdRm'</w:t>
      </w:r>
    </w:p>
    <w:p w14:paraId="2EAC0BC1" w14:textId="77777777" w:rsidR="007E498E" w:rsidRDefault="007E498E" w:rsidP="007E498E">
      <w:pPr>
        <w:pStyle w:val="PL"/>
        <w:rPr>
          <w:rFonts w:cs="Courier New"/>
          <w:szCs w:val="16"/>
        </w:rPr>
      </w:pPr>
      <w:r>
        <w:rPr>
          <w:rFonts w:cs="Courier New"/>
          <w:szCs w:val="16"/>
        </w:rPr>
        <w:t xml:space="preserve">        notifCorreId:</w:t>
      </w:r>
    </w:p>
    <w:p w14:paraId="194BB778" w14:textId="77777777" w:rsidR="007E498E" w:rsidRDefault="007E498E" w:rsidP="007E498E">
      <w:pPr>
        <w:pStyle w:val="PL"/>
        <w:rPr>
          <w:rFonts w:cs="Courier New"/>
          <w:szCs w:val="16"/>
        </w:rPr>
      </w:pPr>
      <w:r>
        <w:rPr>
          <w:rFonts w:cs="Courier New"/>
          <w:szCs w:val="16"/>
        </w:rPr>
        <w:t xml:space="preserve">          type: string</w:t>
      </w:r>
    </w:p>
    <w:p w14:paraId="08CA2D98" w14:textId="77777777" w:rsidR="007E498E" w:rsidRDefault="007E498E" w:rsidP="007E498E">
      <w:pPr>
        <w:pStyle w:val="PL"/>
        <w:rPr>
          <w:rFonts w:cs="Courier New"/>
          <w:szCs w:val="16"/>
        </w:rPr>
      </w:pPr>
      <w:r>
        <w:rPr>
          <w:rFonts w:cs="Courier New"/>
          <w:szCs w:val="16"/>
        </w:rPr>
        <w:t xml:space="preserve">        </w:t>
      </w:r>
      <w:r>
        <w:rPr>
          <w:lang w:eastAsia="zh-CN"/>
        </w:rPr>
        <w:t>directNotifInd</w:t>
      </w:r>
      <w:r>
        <w:rPr>
          <w:rFonts w:cs="Courier New"/>
          <w:szCs w:val="16"/>
        </w:rPr>
        <w:t>:</w:t>
      </w:r>
    </w:p>
    <w:p w14:paraId="4F43E022" w14:textId="77777777" w:rsidR="007E498E" w:rsidRDefault="007E498E" w:rsidP="007E498E">
      <w:pPr>
        <w:pStyle w:val="PL"/>
        <w:rPr>
          <w:rFonts w:cs="Courier New"/>
          <w:szCs w:val="16"/>
        </w:rPr>
      </w:pPr>
      <w:r>
        <w:rPr>
          <w:rFonts w:cs="Courier New"/>
          <w:szCs w:val="16"/>
        </w:rPr>
        <w:t xml:space="preserve">          type: boolean</w:t>
      </w:r>
    </w:p>
    <w:p w14:paraId="79FA4FDD" w14:textId="77777777" w:rsidR="007E498E" w:rsidRDefault="007E498E" w:rsidP="007E498E">
      <w:pPr>
        <w:pStyle w:val="PL"/>
        <w:rPr>
          <w:rFonts w:cs="Courier New"/>
          <w:szCs w:val="16"/>
        </w:rPr>
      </w:pPr>
      <w:r>
        <w:rPr>
          <w:rFonts w:cs="Courier New"/>
          <w:szCs w:val="16"/>
        </w:rPr>
        <w:t xml:space="preserve">          nullable: true</w:t>
      </w:r>
    </w:p>
    <w:p w14:paraId="12D6D77C" w14:textId="77777777" w:rsidR="007E498E" w:rsidRDefault="007E498E" w:rsidP="007E498E">
      <w:pPr>
        <w:pStyle w:val="PL"/>
      </w:pPr>
      <w:r>
        <w:t xml:space="preserve">          description: &gt;</w:t>
      </w:r>
    </w:p>
    <w:p w14:paraId="57156FCF" w14:textId="77777777" w:rsidR="007E498E" w:rsidRDefault="007E498E" w:rsidP="007E498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6F4824" w14:textId="77777777" w:rsidR="007E498E" w:rsidRDefault="007E498E" w:rsidP="007E498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042F7528" w14:textId="77777777" w:rsidR="007E498E" w:rsidRDefault="007E498E" w:rsidP="007E498E">
      <w:pPr>
        <w:pStyle w:val="PL"/>
      </w:pPr>
      <w:r>
        <w:t xml:space="preserve">        avrgWndw:</w:t>
      </w:r>
    </w:p>
    <w:p w14:paraId="2BAE3E8C" w14:textId="77777777" w:rsidR="007E498E" w:rsidRDefault="007E498E" w:rsidP="007E498E">
      <w:pPr>
        <w:pStyle w:val="PL"/>
      </w:pPr>
      <w:r>
        <w:t xml:space="preserve">          $ref: 'TS29571_CommonData.yaml#/components/schemas/AverWindowRm'</w:t>
      </w:r>
    </w:p>
    <w:p w14:paraId="56A2517B" w14:textId="77777777" w:rsidR="007E498E" w:rsidRDefault="007E498E" w:rsidP="007E498E">
      <w:pPr>
        <w:pStyle w:val="PL"/>
        <w:rPr>
          <w:rFonts w:cs="Courier New"/>
          <w:szCs w:val="16"/>
        </w:rPr>
      </w:pPr>
      <w:r>
        <w:rPr>
          <w:rFonts w:cs="Courier New"/>
          <w:szCs w:val="16"/>
        </w:rPr>
        <w:t xml:space="preserve">      nullable: true</w:t>
      </w:r>
    </w:p>
    <w:p w14:paraId="2C1CC69C" w14:textId="77777777" w:rsidR="007E498E" w:rsidRDefault="007E498E" w:rsidP="007E498E">
      <w:pPr>
        <w:pStyle w:val="PL"/>
        <w:rPr>
          <w:rFonts w:cs="Courier New"/>
          <w:szCs w:val="16"/>
        </w:rPr>
      </w:pPr>
    </w:p>
    <w:p w14:paraId="66FC09DD" w14:textId="77777777" w:rsidR="007E498E" w:rsidRDefault="007E498E" w:rsidP="007E498E">
      <w:pPr>
        <w:pStyle w:val="PL"/>
        <w:rPr>
          <w:rFonts w:cs="Courier New"/>
          <w:szCs w:val="16"/>
        </w:rPr>
      </w:pPr>
      <w:r>
        <w:rPr>
          <w:rFonts w:cs="Courier New"/>
          <w:szCs w:val="16"/>
        </w:rPr>
        <w:t xml:space="preserve">    MediaComponent:</w:t>
      </w:r>
    </w:p>
    <w:p w14:paraId="6E135027" w14:textId="77777777" w:rsidR="007E498E" w:rsidRDefault="007E498E" w:rsidP="007E498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5F6E572" w14:textId="77777777" w:rsidR="007E498E" w:rsidRDefault="007E498E" w:rsidP="007E498E">
      <w:pPr>
        <w:pStyle w:val="PL"/>
        <w:rPr>
          <w:rFonts w:cs="Courier New"/>
          <w:szCs w:val="16"/>
        </w:rPr>
      </w:pPr>
      <w:r>
        <w:rPr>
          <w:rFonts w:cs="Courier New"/>
          <w:szCs w:val="16"/>
          <w:lang w:val="es-ES"/>
        </w:rPr>
        <w:t xml:space="preserve">      </w:t>
      </w:r>
      <w:r>
        <w:rPr>
          <w:rFonts w:cs="Courier New"/>
          <w:szCs w:val="16"/>
        </w:rPr>
        <w:t>type: object</w:t>
      </w:r>
    </w:p>
    <w:p w14:paraId="1BCD3B3B" w14:textId="77777777" w:rsidR="007E498E" w:rsidRDefault="007E498E" w:rsidP="007E498E">
      <w:pPr>
        <w:pStyle w:val="PL"/>
        <w:rPr>
          <w:rFonts w:cs="Courier New"/>
          <w:szCs w:val="16"/>
        </w:rPr>
      </w:pPr>
      <w:r>
        <w:rPr>
          <w:rFonts w:cs="Courier New"/>
          <w:szCs w:val="16"/>
        </w:rPr>
        <w:t xml:space="preserve">      required:</w:t>
      </w:r>
    </w:p>
    <w:p w14:paraId="2B6600CE" w14:textId="77777777" w:rsidR="007E498E" w:rsidRDefault="007E498E" w:rsidP="007E498E">
      <w:pPr>
        <w:pStyle w:val="PL"/>
        <w:rPr>
          <w:rFonts w:cs="Courier New"/>
          <w:szCs w:val="16"/>
        </w:rPr>
      </w:pPr>
      <w:r>
        <w:rPr>
          <w:rFonts w:cs="Courier New"/>
          <w:szCs w:val="16"/>
        </w:rPr>
        <w:t xml:space="preserve">        - medCompN</w:t>
      </w:r>
    </w:p>
    <w:p w14:paraId="0339A56C" w14:textId="77777777" w:rsidR="007E498E" w:rsidRDefault="007E498E" w:rsidP="007E498E">
      <w:pPr>
        <w:pStyle w:val="PL"/>
      </w:pPr>
      <w:r>
        <w:t xml:space="preserve">      allOf:</w:t>
      </w:r>
    </w:p>
    <w:p w14:paraId="558BD7C1" w14:textId="77777777" w:rsidR="007E498E" w:rsidRDefault="007E498E" w:rsidP="007E498E">
      <w:pPr>
        <w:pStyle w:val="PL"/>
      </w:pPr>
      <w:r>
        <w:t xml:space="preserve">        - not: </w:t>
      </w:r>
    </w:p>
    <w:p w14:paraId="70E0F7CE" w14:textId="77777777" w:rsidR="007E498E" w:rsidRDefault="007E498E" w:rsidP="007E498E">
      <w:pPr>
        <w:pStyle w:val="PL"/>
      </w:pPr>
      <w:r>
        <w:t xml:space="preserve">            required: [altSerReqs,altSerReqsData]</w:t>
      </w:r>
    </w:p>
    <w:p w14:paraId="018F91E0" w14:textId="77777777" w:rsidR="007E498E" w:rsidRDefault="007E498E" w:rsidP="007E498E">
      <w:pPr>
        <w:pStyle w:val="PL"/>
      </w:pPr>
      <w:r>
        <w:t xml:space="preserve">        - not: </w:t>
      </w:r>
    </w:p>
    <w:p w14:paraId="7BDBF18C" w14:textId="77777777" w:rsidR="007E498E" w:rsidRDefault="007E498E" w:rsidP="007E498E">
      <w:pPr>
        <w:pStyle w:val="PL"/>
        <w:rPr>
          <w:rFonts w:cs="Courier New"/>
          <w:szCs w:val="16"/>
        </w:rPr>
      </w:pPr>
      <w:r>
        <w:t xml:space="preserve">            required: [qosReference,altSerReqsData]</w:t>
      </w:r>
    </w:p>
    <w:p w14:paraId="3FCE8A63" w14:textId="77777777" w:rsidR="007E498E" w:rsidRDefault="007E498E" w:rsidP="007E498E">
      <w:pPr>
        <w:pStyle w:val="PL"/>
        <w:rPr>
          <w:rFonts w:cs="Courier New"/>
          <w:szCs w:val="16"/>
        </w:rPr>
      </w:pPr>
      <w:r>
        <w:rPr>
          <w:rFonts w:cs="Courier New"/>
          <w:szCs w:val="16"/>
        </w:rPr>
        <w:t xml:space="preserve">      properties:</w:t>
      </w:r>
    </w:p>
    <w:p w14:paraId="719FC703" w14:textId="77777777" w:rsidR="007E498E" w:rsidRDefault="007E498E" w:rsidP="007E498E">
      <w:pPr>
        <w:pStyle w:val="PL"/>
        <w:rPr>
          <w:rFonts w:cs="Courier New"/>
          <w:szCs w:val="16"/>
        </w:rPr>
      </w:pPr>
      <w:r>
        <w:rPr>
          <w:rFonts w:cs="Courier New"/>
          <w:szCs w:val="16"/>
        </w:rPr>
        <w:t xml:space="preserve">        afAppId:</w:t>
      </w:r>
    </w:p>
    <w:p w14:paraId="19A2B022" w14:textId="77777777" w:rsidR="007E498E" w:rsidRDefault="007E498E" w:rsidP="007E498E">
      <w:pPr>
        <w:pStyle w:val="PL"/>
        <w:rPr>
          <w:rFonts w:cs="Courier New"/>
          <w:szCs w:val="16"/>
        </w:rPr>
      </w:pPr>
      <w:r>
        <w:rPr>
          <w:rFonts w:cs="Courier New"/>
          <w:szCs w:val="16"/>
        </w:rPr>
        <w:t xml:space="preserve">          $ref: '#/components/schemas/AfAppId'</w:t>
      </w:r>
    </w:p>
    <w:p w14:paraId="114BCD83" w14:textId="77777777" w:rsidR="007E498E" w:rsidRDefault="007E498E" w:rsidP="007E498E">
      <w:pPr>
        <w:pStyle w:val="PL"/>
        <w:rPr>
          <w:rFonts w:cs="Courier New"/>
          <w:szCs w:val="16"/>
        </w:rPr>
      </w:pPr>
      <w:r>
        <w:rPr>
          <w:rFonts w:cs="Courier New"/>
          <w:szCs w:val="16"/>
        </w:rPr>
        <w:t xml:space="preserve">        afRoutReq:</w:t>
      </w:r>
    </w:p>
    <w:p w14:paraId="2417E72B" w14:textId="77777777" w:rsidR="007E498E" w:rsidRDefault="007E498E" w:rsidP="007E498E">
      <w:pPr>
        <w:pStyle w:val="PL"/>
        <w:rPr>
          <w:rFonts w:cs="Courier New"/>
          <w:szCs w:val="16"/>
        </w:rPr>
      </w:pPr>
      <w:r>
        <w:rPr>
          <w:rFonts w:cs="Courier New"/>
          <w:szCs w:val="16"/>
        </w:rPr>
        <w:t xml:space="preserve">          $ref: '#/components/schemas/AfRoutingRequirement'</w:t>
      </w:r>
    </w:p>
    <w:p w14:paraId="440C2886" w14:textId="77777777" w:rsidR="007E498E" w:rsidRDefault="007E498E" w:rsidP="007E498E">
      <w:pPr>
        <w:pStyle w:val="PL"/>
        <w:rPr>
          <w:rFonts w:cs="Courier New"/>
          <w:szCs w:val="16"/>
        </w:rPr>
      </w:pPr>
      <w:r>
        <w:rPr>
          <w:rFonts w:cs="Courier New"/>
          <w:szCs w:val="16"/>
        </w:rPr>
        <w:t xml:space="preserve">        afSfcReq:</w:t>
      </w:r>
    </w:p>
    <w:p w14:paraId="217B7699" w14:textId="77777777" w:rsidR="007E498E" w:rsidRDefault="007E498E" w:rsidP="007E498E">
      <w:pPr>
        <w:pStyle w:val="PL"/>
        <w:rPr>
          <w:rFonts w:cs="Courier New"/>
          <w:szCs w:val="16"/>
        </w:rPr>
      </w:pPr>
      <w:r>
        <w:rPr>
          <w:rFonts w:cs="Courier New"/>
          <w:szCs w:val="16"/>
        </w:rPr>
        <w:t xml:space="preserve">          $ref: '#/components/schemas/AfSfcRequirement'</w:t>
      </w:r>
    </w:p>
    <w:p w14:paraId="18817DDD" w14:textId="77777777" w:rsidR="007E498E" w:rsidRDefault="007E498E" w:rsidP="007E498E">
      <w:pPr>
        <w:pStyle w:val="PL"/>
        <w:rPr>
          <w:rFonts w:cs="Courier New"/>
          <w:szCs w:val="16"/>
        </w:rPr>
      </w:pPr>
      <w:r>
        <w:rPr>
          <w:rFonts w:cs="Courier New"/>
          <w:szCs w:val="16"/>
        </w:rPr>
        <w:t xml:space="preserve">        </w:t>
      </w:r>
      <w:r>
        <w:rPr>
          <w:lang w:eastAsia="zh-CN"/>
        </w:rPr>
        <w:t>qosReference</w:t>
      </w:r>
      <w:r>
        <w:rPr>
          <w:rFonts w:cs="Courier New"/>
          <w:szCs w:val="16"/>
        </w:rPr>
        <w:t>:</w:t>
      </w:r>
    </w:p>
    <w:p w14:paraId="3AC63631" w14:textId="77777777" w:rsidR="007E498E" w:rsidRDefault="007E498E" w:rsidP="007E498E">
      <w:pPr>
        <w:pStyle w:val="PL"/>
        <w:rPr>
          <w:rFonts w:cs="Courier New"/>
          <w:szCs w:val="16"/>
        </w:rPr>
      </w:pPr>
      <w:r>
        <w:rPr>
          <w:rFonts w:cs="Courier New"/>
          <w:szCs w:val="16"/>
        </w:rPr>
        <w:t xml:space="preserve">          type: string</w:t>
      </w:r>
    </w:p>
    <w:p w14:paraId="6119C466" w14:textId="77777777" w:rsidR="007E498E" w:rsidRDefault="007E498E" w:rsidP="007E498E">
      <w:pPr>
        <w:pStyle w:val="PL"/>
        <w:rPr>
          <w:rFonts w:cs="Courier New"/>
          <w:szCs w:val="16"/>
        </w:rPr>
      </w:pPr>
      <w:r>
        <w:rPr>
          <w:rFonts w:cs="Courier New"/>
          <w:szCs w:val="16"/>
        </w:rPr>
        <w:t xml:space="preserve">        </w:t>
      </w:r>
      <w:r>
        <w:rPr>
          <w:lang w:eastAsia="zh-CN"/>
        </w:rPr>
        <w:t>disUeNotif</w:t>
      </w:r>
      <w:r>
        <w:rPr>
          <w:rFonts w:cs="Courier New"/>
          <w:szCs w:val="16"/>
        </w:rPr>
        <w:t>:</w:t>
      </w:r>
    </w:p>
    <w:p w14:paraId="34906BA6" w14:textId="77777777" w:rsidR="007E498E" w:rsidRDefault="007E498E" w:rsidP="007E498E">
      <w:pPr>
        <w:pStyle w:val="PL"/>
        <w:rPr>
          <w:rFonts w:cs="Courier New"/>
          <w:szCs w:val="16"/>
        </w:rPr>
      </w:pPr>
      <w:r>
        <w:rPr>
          <w:rFonts w:cs="Courier New"/>
          <w:szCs w:val="16"/>
        </w:rPr>
        <w:t xml:space="preserve">          type: boolean</w:t>
      </w:r>
    </w:p>
    <w:p w14:paraId="237E9D0B" w14:textId="77777777" w:rsidR="007E498E" w:rsidRDefault="007E498E" w:rsidP="007E498E">
      <w:pPr>
        <w:pStyle w:val="PL"/>
        <w:rPr>
          <w:rFonts w:cs="Courier New"/>
          <w:szCs w:val="16"/>
        </w:rPr>
      </w:pPr>
      <w:r>
        <w:rPr>
          <w:rFonts w:cs="Courier New"/>
          <w:szCs w:val="16"/>
        </w:rPr>
        <w:t xml:space="preserve">        </w:t>
      </w:r>
      <w:r>
        <w:rPr>
          <w:lang w:eastAsia="zh-CN"/>
        </w:rPr>
        <w:t>altSerReqs</w:t>
      </w:r>
      <w:r>
        <w:rPr>
          <w:rFonts w:cs="Courier New"/>
          <w:szCs w:val="16"/>
        </w:rPr>
        <w:t>:</w:t>
      </w:r>
    </w:p>
    <w:p w14:paraId="4B5B6B63" w14:textId="77777777" w:rsidR="007E498E" w:rsidRDefault="007E498E" w:rsidP="007E498E">
      <w:pPr>
        <w:pStyle w:val="PL"/>
        <w:rPr>
          <w:rFonts w:cs="Courier New"/>
          <w:szCs w:val="16"/>
        </w:rPr>
      </w:pPr>
      <w:r>
        <w:rPr>
          <w:rFonts w:cs="Courier New"/>
          <w:szCs w:val="16"/>
        </w:rPr>
        <w:t xml:space="preserve">          type: array</w:t>
      </w:r>
    </w:p>
    <w:p w14:paraId="0D339E3E" w14:textId="77777777" w:rsidR="007E498E" w:rsidRDefault="007E498E" w:rsidP="007E498E">
      <w:pPr>
        <w:pStyle w:val="PL"/>
        <w:rPr>
          <w:rFonts w:cs="Courier New"/>
          <w:szCs w:val="16"/>
        </w:rPr>
      </w:pPr>
      <w:r>
        <w:rPr>
          <w:rFonts w:cs="Courier New"/>
          <w:szCs w:val="16"/>
        </w:rPr>
        <w:t xml:space="preserve">          items:</w:t>
      </w:r>
    </w:p>
    <w:p w14:paraId="104A6BDF" w14:textId="77777777" w:rsidR="007E498E" w:rsidRDefault="007E498E" w:rsidP="007E498E">
      <w:pPr>
        <w:pStyle w:val="PL"/>
        <w:rPr>
          <w:rFonts w:cs="Courier New"/>
          <w:szCs w:val="16"/>
        </w:rPr>
      </w:pPr>
      <w:r>
        <w:rPr>
          <w:rFonts w:cs="Courier New"/>
          <w:szCs w:val="16"/>
        </w:rPr>
        <w:t xml:space="preserve">            type: string</w:t>
      </w:r>
    </w:p>
    <w:p w14:paraId="1218F819" w14:textId="77777777" w:rsidR="007E498E" w:rsidRDefault="007E498E" w:rsidP="007E498E">
      <w:pPr>
        <w:pStyle w:val="PL"/>
      </w:pPr>
      <w:r>
        <w:t xml:space="preserve">          minItems: 1</w:t>
      </w:r>
    </w:p>
    <w:p w14:paraId="62F27F64" w14:textId="77777777" w:rsidR="007E498E" w:rsidRDefault="007E498E" w:rsidP="007E498E">
      <w:pPr>
        <w:pStyle w:val="PL"/>
        <w:rPr>
          <w:rFonts w:cs="Courier New"/>
          <w:szCs w:val="16"/>
        </w:rPr>
      </w:pPr>
      <w:r>
        <w:rPr>
          <w:rFonts w:cs="Courier New"/>
          <w:szCs w:val="16"/>
        </w:rPr>
        <w:t xml:space="preserve">        </w:t>
      </w:r>
      <w:r>
        <w:rPr>
          <w:lang w:eastAsia="zh-CN"/>
        </w:rPr>
        <w:t>altSerReqsData</w:t>
      </w:r>
      <w:r>
        <w:rPr>
          <w:rFonts w:cs="Courier New"/>
          <w:szCs w:val="16"/>
        </w:rPr>
        <w:t>:</w:t>
      </w:r>
    </w:p>
    <w:p w14:paraId="0C0E14E5" w14:textId="77777777" w:rsidR="007E498E" w:rsidRDefault="007E498E" w:rsidP="007E498E">
      <w:pPr>
        <w:pStyle w:val="PL"/>
        <w:rPr>
          <w:rFonts w:cs="Courier New"/>
          <w:szCs w:val="16"/>
        </w:rPr>
      </w:pPr>
      <w:r>
        <w:rPr>
          <w:rFonts w:cs="Courier New"/>
          <w:szCs w:val="16"/>
        </w:rPr>
        <w:t xml:space="preserve">          type: array</w:t>
      </w:r>
    </w:p>
    <w:p w14:paraId="13444872" w14:textId="77777777" w:rsidR="007E498E" w:rsidRDefault="007E498E" w:rsidP="007E498E">
      <w:pPr>
        <w:pStyle w:val="PL"/>
        <w:rPr>
          <w:rFonts w:cs="Courier New"/>
          <w:szCs w:val="16"/>
        </w:rPr>
      </w:pPr>
      <w:r>
        <w:rPr>
          <w:rFonts w:cs="Courier New"/>
          <w:szCs w:val="16"/>
        </w:rPr>
        <w:t xml:space="preserve">          items:</w:t>
      </w:r>
    </w:p>
    <w:p w14:paraId="3D9BFA2E" w14:textId="77777777" w:rsidR="007E498E" w:rsidRDefault="007E498E" w:rsidP="007E498E">
      <w:pPr>
        <w:pStyle w:val="PL"/>
        <w:rPr>
          <w:rFonts w:cs="Courier New"/>
          <w:szCs w:val="16"/>
        </w:rPr>
      </w:pPr>
      <w:r>
        <w:rPr>
          <w:rFonts w:cs="Courier New"/>
          <w:szCs w:val="16"/>
        </w:rPr>
        <w:t xml:space="preserve">            $ref: '#/components/schemas/AlternativeServiceRequirementsData'</w:t>
      </w:r>
    </w:p>
    <w:p w14:paraId="23D99C77" w14:textId="77777777" w:rsidR="007E498E" w:rsidRDefault="007E498E" w:rsidP="007E498E">
      <w:pPr>
        <w:pStyle w:val="PL"/>
      </w:pPr>
      <w:r>
        <w:t xml:space="preserve">          minItems: 1</w:t>
      </w:r>
    </w:p>
    <w:p w14:paraId="6E544E54" w14:textId="77777777" w:rsidR="007E498E" w:rsidRDefault="007E498E" w:rsidP="007E498E">
      <w:pPr>
        <w:pStyle w:val="PL"/>
        <w:rPr>
          <w:rFonts w:cs="Courier New"/>
          <w:szCs w:val="16"/>
        </w:rPr>
      </w:pPr>
      <w:r>
        <w:rPr>
          <w:rFonts w:cs="Courier New"/>
          <w:szCs w:val="16"/>
        </w:rPr>
        <w:t xml:space="preserve">          description: &gt;</w:t>
      </w:r>
    </w:p>
    <w:p w14:paraId="334DE93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F80698" w14:textId="77777777" w:rsidR="007E498E" w:rsidRDefault="007E498E" w:rsidP="007E498E">
      <w:pPr>
        <w:pStyle w:val="PL"/>
        <w:rPr>
          <w:rFonts w:cs="Courier New"/>
          <w:szCs w:val="16"/>
        </w:rPr>
      </w:pPr>
      <w:r>
        <w:rPr>
          <w:rFonts w:cs="Courier New"/>
          <w:szCs w:val="16"/>
        </w:rPr>
        <w:t xml:space="preserve">        contVer:</w:t>
      </w:r>
    </w:p>
    <w:p w14:paraId="1C21D07C" w14:textId="77777777" w:rsidR="007E498E" w:rsidRDefault="007E498E" w:rsidP="007E498E">
      <w:pPr>
        <w:pStyle w:val="PL"/>
        <w:rPr>
          <w:rFonts w:cs="Courier New"/>
          <w:szCs w:val="16"/>
        </w:rPr>
      </w:pPr>
      <w:r>
        <w:rPr>
          <w:rFonts w:cs="Courier New"/>
          <w:szCs w:val="16"/>
        </w:rPr>
        <w:t xml:space="preserve">          $ref: '#/components/schemas/ContentVersion'</w:t>
      </w:r>
    </w:p>
    <w:p w14:paraId="5847E1AA" w14:textId="77777777" w:rsidR="007E498E" w:rsidRDefault="007E498E" w:rsidP="007E498E">
      <w:pPr>
        <w:pStyle w:val="PL"/>
        <w:rPr>
          <w:rFonts w:cs="Courier New"/>
          <w:szCs w:val="16"/>
        </w:rPr>
      </w:pPr>
      <w:r>
        <w:rPr>
          <w:rFonts w:cs="Courier New"/>
          <w:szCs w:val="16"/>
        </w:rPr>
        <w:t xml:space="preserve">        codecs:</w:t>
      </w:r>
    </w:p>
    <w:p w14:paraId="58A90E93" w14:textId="77777777" w:rsidR="007E498E" w:rsidRDefault="007E498E" w:rsidP="007E498E">
      <w:pPr>
        <w:pStyle w:val="PL"/>
        <w:rPr>
          <w:rFonts w:cs="Courier New"/>
          <w:szCs w:val="16"/>
        </w:rPr>
      </w:pPr>
      <w:r>
        <w:rPr>
          <w:rFonts w:cs="Courier New"/>
          <w:szCs w:val="16"/>
        </w:rPr>
        <w:t xml:space="preserve">          type: array</w:t>
      </w:r>
    </w:p>
    <w:p w14:paraId="68A0F2BE" w14:textId="77777777" w:rsidR="007E498E" w:rsidRDefault="007E498E" w:rsidP="007E498E">
      <w:pPr>
        <w:pStyle w:val="PL"/>
        <w:rPr>
          <w:rFonts w:cs="Courier New"/>
          <w:szCs w:val="16"/>
        </w:rPr>
      </w:pPr>
      <w:r>
        <w:rPr>
          <w:rFonts w:cs="Courier New"/>
          <w:szCs w:val="16"/>
        </w:rPr>
        <w:t xml:space="preserve">          items:</w:t>
      </w:r>
    </w:p>
    <w:p w14:paraId="018D5EF5" w14:textId="77777777" w:rsidR="007E498E" w:rsidRDefault="007E498E" w:rsidP="007E498E">
      <w:pPr>
        <w:pStyle w:val="PL"/>
        <w:rPr>
          <w:rFonts w:cs="Courier New"/>
          <w:szCs w:val="16"/>
        </w:rPr>
      </w:pPr>
      <w:r>
        <w:rPr>
          <w:rFonts w:cs="Courier New"/>
          <w:szCs w:val="16"/>
        </w:rPr>
        <w:t xml:space="preserve">            $ref: '#/components/schemas/CodecData'</w:t>
      </w:r>
    </w:p>
    <w:p w14:paraId="2780A11E" w14:textId="77777777" w:rsidR="007E498E" w:rsidRDefault="007E498E" w:rsidP="007E498E">
      <w:pPr>
        <w:pStyle w:val="PL"/>
      </w:pPr>
      <w:r>
        <w:t xml:space="preserve">          minItems: 1</w:t>
      </w:r>
    </w:p>
    <w:p w14:paraId="0CB1B3A6" w14:textId="77777777" w:rsidR="007E498E" w:rsidRDefault="007E498E" w:rsidP="007E498E">
      <w:pPr>
        <w:pStyle w:val="PL"/>
      </w:pPr>
      <w:r>
        <w:t xml:space="preserve">          maxItems: 2</w:t>
      </w:r>
    </w:p>
    <w:p w14:paraId="1845ABAE" w14:textId="77777777" w:rsidR="007E498E" w:rsidRDefault="007E498E" w:rsidP="007E498E">
      <w:pPr>
        <w:pStyle w:val="PL"/>
        <w:rPr>
          <w:rFonts w:cs="Courier New"/>
          <w:szCs w:val="16"/>
        </w:rPr>
      </w:pPr>
      <w:r>
        <w:rPr>
          <w:rFonts w:cs="Courier New"/>
          <w:szCs w:val="16"/>
        </w:rPr>
        <w:t xml:space="preserve">        </w:t>
      </w:r>
      <w:r>
        <w:rPr>
          <w:lang w:eastAsia="zh-CN"/>
        </w:rPr>
        <w:t>desMaxLatency</w:t>
      </w:r>
      <w:r>
        <w:rPr>
          <w:rFonts w:cs="Courier New"/>
          <w:szCs w:val="16"/>
        </w:rPr>
        <w:t>:</w:t>
      </w:r>
    </w:p>
    <w:p w14:paraId="43D7EF2A"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DFF0240" w14:textId="77777777" w:rsidR="007E498E" w:rsidRDefault="007E498E" w:rsidP="007E498E">
      <w:pPr>
        <w:pStyle w:val="PL"/>
        <w:rPr>
          <w:rFonts w:cs="Courier New"/>
          <w:szCs w:val="16"/>
        </w:rPr>
      </w:pPr>
      <w:r>
        <w:rPr>
          <w:rFonts w:cs="Courier New"/>
          <w:szCs w:val="16"/>
        </w:rPr>
        <w:t xml:space="preserve">        </w:t>
      </w:r>
      <w:r>
        <w:rPr>
          <w:lang w:eastAsia="zh-CN"/>
        </w:rPr>
        <w:t>desMaxLoss</w:t>
      </w:r>
      <w:r>
        <w:rPr>
          <w:rFonts w:cs="Courier New"/>
          <w:szCs w:val="16"/>
        </w:rPr>
        <w:t>:</w:t>
      </w:r>
    </w:p>
    <w:p w14:paraId="4B062744" w14:textId="77777777" w:rsidR="007E498E" w:rsidRDefault="007E498E" w:rsidP="007E498E">
      <w:pPr>
        <w:pStyle w:val="PL"/>
        <w:rPr>
          <w:rFonts w:cs="Courier New"/>
          <w:szCs w:val="16"/>
        </w:rPr>
      </w:pPr>
      <w:r>
        <w:rPr>
          <w:rFonts w:cs="Courier New"/>
          <w:szCs w:val="16"/>
        </w:rPr>
        <w:t xml:space="preserve">          $ref: 'TS29571_CommonData.yaml#/components/schemas/Float'</w:t>
      </w:r>
    </w:p>
    <w:p w14:paraId="461D499F" w14:textId="77777777" w:rsidR="007E498E" w:rsidRDefault="007E498E" w:rsidP="007E498E">
      <w:pPr>
        <w:pStyle w:val="PL"/>
        <w:rPr>
          <w:rFonts w:cs="Courier New"/>
          <w:szCs w:val="16"/>
        </w:rPr>
      </w:pPr>
      <w:r>
        <w:rPr>
          <w:rFonts w:cs="Courier New"/>
          <w:szCs w:val="16"/>
        </w:rPr>
        <w:t xml:space="preserve">        </w:t>
      </w:r>
      <w:r>
        <w:rPr>
          <w:lang w:eastAsia="zh-CN"/>
        </w:rPr>
        <w:t>flusId</w:t>
      </w:r>
      <w:r>
        <w:rPr>
          <w:rFonts w:cs="Courier New"/>
          <w:szCs w:val="16"/>
        </w:rPr>
        <w:t>:</w:t>
      </w:r>
    </w:p>
    <w:p w14:paraId="6C9E4482" w14:textId="77777777" w:rsidR="007E498E" w:rsidRDefault="007E498E" w:rsidP="007E498E">
      <w:pPr>
        <w:pStyle w:val="PL"/>
        <w:rPr>
          <w:rFonts w:cs="Courier New"/>
          <w:szCs w:val="16"/>
        </w:rPr>
      </w:pPr>
      <w:r>
        <w:rPr>
          <w:rFonts w:cs="Courier New"/>
          <w:szCs w:val="16"/>
        </w:rPr>
        <w:t xml:space="preserve">          type: string</w:t>
      </w:r>
    </w:p>
    <w:p w14:paraId="0EB710B6" w14:textId="77777777" w:rsidR="007E498E" w:rsidRDefault="007E498E" w:rsidP="007E498E">
      <w:pPr>
        <w:pStyle w:val="PL"/>
        <w:rPr>
          <w:rFonts w:cs="Courier New"/>
          <w:szCs w:val="16"/>
        </w:rPr>
      </w:pPr>
      <w:r>
        <w:rPr>
          <w:rFonts w:cs="Courier New"/>
          <w:szCs w:val="16"/>
        </w:rPr>
        <w:t xml:space="preserve">        fStatus:</w:t>
      </w:r>
    </w:p>
    <w:p w14:paraId="2008D5BC" w14:textId="77777777" w:rsidR="007E498E" w:rsidRDefault="007E498E" w:rsidP="007E498E">
      <w:pPr>
        <w:pStyle w:val="PL"/>
        <w:rPr>
          <w:rFonts w:cs="Courier New"/>
          <w:szCs w:val="16"/>
        </w:rPr>
      </w:pPr>
      <w:r>
        <w:rPr>
          <w:rFonts w:cs="Courier New"/>
          <w:szCs w:val="16"/>
        </w:rPr>
        <w:t xml:space="preserve">          $ref: '#/components/schemas/FlowStatus'</w:t>
      </w:r>
    </w:p>
    <w:p w14:paraId="0DFC48F1" w14:textId="77777777" w:rsidR="007E498E" w:rsidRDefault="007E498E" w:rsidP="007E498E">
      <w:pPr>
        <w:pStyle w:val="PL"/>
        <w:rPr>
          <w:rFonts w:cs="Courier New"/>
          <w:szCs w:val="16"/>
        </w:rPr>
      </w:pPr>
      <w:r>
        <w:rPr>
          <w:rFonts w:cs="Courier New"/>
          <w:szCs w:val="16"/>
        </w:rPr>
        <w:t xml:space="preserve">        marBwDl:</w:t>
      </w:r>
    </w:p>
    <w:p w14:paraId="22870F82"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26AAC6B" w14:textId="77777777" w:rsidR="007E498E" w:rsidRDefault="007E498E" w:rsidP="007E498E">
      <w:pPr>
        <w:pStyle w:val="PL"/>
        <w:rPr>
          <w:rFonts w:cs="Courier New"/>
          <w:szCs w:val="16"/>
        </w:rPr>
      </w:pPr>
      <w:r>
        <w:rPr>
          <w:rFonts w:cs="Courier New"/>
          <w:szCs w:val="16"/>
        </w:rPr>
        <w:t xml:space="preserve">        marBwUl:</w:t>
      </w:r>
    </w:p>
    <w:p w14:paraId="41655592"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7908D91" w14:textId="77777777" w:rsidR="007E498E" w:rsidRDefault="007E498E" w:rsidP="007E498E">
      <w:pPr>
        <w:pStyle w:val="PL"/>
      </w:pPr>
      <w:r>
        <w:t xml:space="preserve">        maxPacketLossRateDl:</w:t>
      </w:r>
    </w:p>
    <w:p w14:paraId="2F93D11D" w14:textId="77777777" w:rsidR="007E498E" w:rsidRDefault="007E498E" w:rsidP="007E498E">
      <w:pPr>
        <w:pStyle w:val="PL"/>
      </w:pPr>
      <w:r>
        <w:t xml:space="preserve">          $ref: 'TS29571_CommonData.yaml#/components/schemas/PacketLossRateRm'</w:t>
      </w:r>
    </w:p>
    <w:p w14:paraId="54CA0C6B" w14:textId="77777777" w:rsidR="007E498E" w:rsidRDefault="007E498E" w:rsidP="007E498E">
      <w:pPr>
        <w:pStyle w:val="PL"/>
      </w:pPr>
      <w:r>
        <w:t xml:space="preserve">        maxPacketLossRateUl:</w:t>
      </w:r>
    </w:p>
    <w:p w14:paraId="664B3844" w14:textId="77777777" w:rsidR="007E498E" w:rsidRDefault="007E498E" w:rsidP="007E498E">
      <w:pPr>
        <w:pStyle w:val="PL"/>
      </w:pPr>
      <w:r>
        <w:t xml:space="preserve">          $ref: 'TS29571_CommonData.yaml#/components/schemas/PacketLossRateRm'</w:t>
      </w:r>
    </w:p>
    <w:p w14:paraId="6EBA68E9" w14:textId="77777777" w:rsidR="007E498E" w:rsidRDefault="007E498E" w:rsidP="007E498E">
      <w:pPr>
        <w:pStyle w:val="PL"/>
        <w:rPr>
          <w:rFonts w:cs="Courier New"/>
          <w:szCs w:val="16"/>
        </w:rPr>
      </w:pPr>
      <w:r>
        <w:rPr>
          <w:rFonts w:cs="Courier New"/>
          <w:szCs w:val="16"/>
        </w:rPr>
        <w:t xml:space="preserve">        maxSuppBwDl:</w:t>
      </w:r>
    </w:p>
    <w:p w14:paraId="0057952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B02B3CB" w14:textId="77777777" w:rsidR="007E498E" w:rsidRDefault="007E498E" w:rsidP="007E498E">
      <w:pPr>
        <w:pStyle w:val="PL"/>
        <w:rPr>
          <w:rFonts w:cs="Courier New"/>
          <w:szCs w:val="16"/>
        </w:rPr>
      </w:pPr>
      <w:r>
        <w:rPr>
          <w:rFonts w:cs="Courier New"/>
          <w:szCs w:val="16"/>
        </w:rPr>
        <w:t xml:space="preserve">        maxSuppBwUl:</w:t>
      </w:r>
    </w:p>
    <w:p w14:paraId="71B8416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44B2A9D2" w14:textId="77777777" w:rsidR="007E498E" w:rsidRDefault="007E498E" w:rsidP="007E498E">
      <w:pPr>
        <w:pStyle w:val="PL"/>
        <w:rPr>
          <w:rFonts w:cs="Courier New"/>
          <w:szCs w:val="16"/>
        </w:rPr>
      </w:pPr>
      <w:r>
        <w:rPr>
          <w:rFonts w:cs="Courier New"/>
          <w:szCs w:val="16"/>
        </w:rPr>
        <w:t xml:space="preserve">        medCompN:</w:t>
      </w:r>
    </w:p>
    <w:p w14:paraId="1529B230" w14:textId="77777777" w:rsidR="007E498E" w:rsidRDefault="007E498E" w:rsidP="007E498E">
      <w:pPr>
        <w:pStyle w:val="PL"/>
        <w:rPr>
          <w:rFonts w:cs="Courier New"/>
          <w:szCs w:val="16"/>
        </w:rPr>
      </w:pPr>
      <w:r>
        <w:rPr>
          <w:rFonts w:cs="Courier New"/>
          <w:szCs w:val="16"/>
        </w:rPr>
        <w:lastRenderedPageBreak/>
        <w:t xml:space="preserve">          type: integer</w:t>
      </w:r>
    </w:p>
    <w:p w14:paraId="7BA58731" w14:textId="77777777" w:rsidR="007E498E" w:rsidRDefault="007E498E" w:rsidP="007E498E">
      <w:pPr>
        <w:pStyle w:val="PL"/>
        <w:rPr>
          <w:rFonts w:cs="Courier New"/>
          <w:szCs w:val="16"/>
        </w:rPr>
      </w:pPr>
      <w:r>
        <w:rPr>
          <w:rFonts w:cs="Courier New"/>
          <w:szCs w:val="16"/>
        </w:rPr>
        <w:t xml:space="preserve">        medSubComps:</w:t>
      </w:r>
    </w:p>
    <w:p w14:paraId="18406601" w14:textId="77777777" w:rsidR="007E498E" w:rsidRDefault="007E498E" w:rsidP="007E498E">
      <w:pPr>
        <w:pStyle w:val="PL"/>
        <w:rPr>
          <w:rFonts w:cs="Courier New"/>
          <w:szCs w:val="16"/>
        </w:rPr>
      </w:pPr>
      <w:r>
        <w:rPr>
          <w:rFonts w:cs="Courier New"/>
          <w:szCs w:val="16"/>
        </w:rPr>
        <w:t xml:space="preserve">          type: object</w:t>
      </w:r>
    </w:p>
    <w:p w14:paraId="7995E9EF" w14:textId="77777777" w:rsidR="007E498E" w:rsidRDefault="007E498E" w:rsidP="007E498E">
      <w:pPr>
        <w:pStyle w:val="PL"/>
        <w:rPr>
          <w:rFonts w:cs="Courier New"/>
          <w:szCs w:val="16"/>
        </w:rPr>
      </w:pPr>
      <w:r>
        <w:rPr>
          <w:rFonts w:cs="Courier New"/>
          <w:szCs w:val="16"/>
        </w:rPr>
        <w:t xml:space="preserve">          additionalProperties:</w:t>
      </w:r>
    </w:p>
    <w:p w14:paraId="073C7129" w14:textId="77777777" w:rsidR="007E498E" w:rsidRDefault="007E498E" w:rsidP="007E498E">
      <w:pPr>
        <w:pStyle w:val="PL"/>
        <w:rPr>
          <w:rFonts w:cs="Courier New"/>
          <w:szCs w:val="16"/>
        </w:rPr>
      </w:pPr>
      <w:r>
        <w:rPr>
          <w:rFonts w:cs="Courier New"/>
          <w:szCs w:val="16"/>
        </w:rPr>
        <w:t xml:space="preserve">            $ref: '#/components/schemas/MediaSubComponent'</w:t>
      </w:r>
    </w:p>
    <w:p w14:paraId="34CDE4C6" w14:textId="77777777" w:rsidR="007E498E" w:rsidRDefault="007E498E" w:rsidP="007E498E">
      <w:pPr>
        <w:pStyle w:val="PL"/>
      </w:pPr>
      <w:r>
        <w:t xml:space="preserve">          minProperties: 1</w:t>
      </w:r>
    </w:p>
    <w:p w14:paraId="59CE4038" w14:textId="77777777" w:rsidR="007E498E" w:rsidRDefault="007E498E" w:rsidP="007E498E">
      <w:pPr>
        <w:pStyle w:val="PL"/>
        <w:rPr>
          <w:rFonts w:cs="Courier New"/>
          <w:szCs w:val="16"/>
        </w:rPr>
      </w:pPr>
      <w:r>
        <w:rPr>
          <w:rFonts w:cs="Courier New"/>
          <w:szCs w:val="16"/>
        </w:rPr>
        <w:t xml:space="preserve">          description: &gt;</w:t>
      </w:r>
    </w:p>
    <w:p w14:paraId="58827856"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04F6CD6"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20F0F4E" w14:textId="77777777" w:rsidR="007E498E" w:rsidRDefault="007E498E" w:rsidP="007E498E">
      <w:pPr>
        <w:pStyle w:val="PL"/>
        <w:rPr>
          <w:rFonts w:cs="Courier New"/>
          <w:szCs w:val="16"/>
        </w:rPr>
      </w:pPr>
      <w:r>
        <w:rPr>
          <w:rFonts w:cs="Courier New"/>
          <w:szCs w:val="16"/>
        </w:rPr>
        <w:t xml:space="preserve">        medType:</w:t>
      </w:r>
    </w:p>
    <w:p w14:paraId="36CAFAB4" w14:textId="77777777" w:rsidR="007E498E" w:rsidRDefault="007E498E" w:rsidP="007E498E">
      <w:pPr>
        <w:pStyle w:val="PL"/>
        <w:rPr>
          <w:rFonts w:cs="Courier New"/>
          <w:szCs w:val="16"/>
        </w:rPr>
      </w:pPr>
      <w:r>
        <w:rPr>
          <w:rFonts w:cs="Courier New"/>
          <w:szCs w:val="16"/>
        </w:rPr>
        <w:t xml:space="preserve">          $ref: '#/components/schemas/MediaType'</w:t>
      </w:r>
    </w:p>
    <w:p w14:paraId="24009D4A" w14:textId="77777777" w:rsidR="007E498E" w:rsidRDefault="007E498E" w:rsidP="007E498E">
      <w:pPr>
        <w:pStyle w:val="PL"/>
        <w:rPr>
          <w:rFonts w:cs="Courier New"/>
          <w:szCs w:val="16"/>
        </w:rPr>
      </w:pPr>
      <w:r>
        <w:rPr>
          <w:rFonts w:cs="Courier New"/>
          <w:szCs w:val="16"/>
        </w:rPr>
        <w:t xml:space="preserve">        minDesBwDl:</w:t>
      </w:r>
    </w:p>
    <w:p w14:paraId="469EE7D0"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592FFEC9" w14:textId="77777777" w:rsidR="007E498E" w:rsidRDefault="007E498E" w:rsidP="007E498E">
      <w:pPr>
        <w:pStyle w:val="PL"/>
        <w:rPr>
          <w:rFonts w:cs="Courier New"/>
          <w:szCs w:val="16"/>
        </w:rPr>
      </w:pPr>
      <w:r>
        <w:rPr>
          <w:rFonts w:cs="Courier New"/>
          <w:szCs w:val="16"/>
        </w:rPr>
        <w:t xml:space="preserve">        minDesBwUl:</w:t>
      </w:r>
    </w:p>
    <w:p w14:paraId="214E5843"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559CC3C0" w14:textId="77777777" w:rsidR="007E498E" w:rsidRDefault="007E498E" w:rsidP="007E498E">
      <w:pPr>
        <w:pStyle w:val="PL"/>
        <w:rPr>
          <w:rFonts w:cs="Courier New"/>
          <w:szCs w:val="16"/>
        </w:rPr>
      </w:pPr>
      <w:r>
        <w:rPr>
          <w:rFonts w:cs="Courier New"/>
          <w:szCs w:val="16"/>
        </w:rPr>
        <w:t xml:space="preserve">        mirBwDl:</w:t>
      </w:r>
    </w:p>
    <w:p w14:paraId="7A0E8C8A"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1B328AA3" w14:textId="77777777" w:rsidR="007E498E" w:rsidRDefault="007E498E" w:rsidP="007E498E">
      <w:pPr>
        <w:pStyle w:val="PL"/>
        <w:rPr>
          <w:rFonts w:cs="Courier New"/>
          <w:szCs w:val="16"/>
        </w:rPr>
      </w:pPr>
      <w:r>
        <w:rPr>
          <w:rFonts w:cs="Courier New"/>
          <w:szCs w:val="16"/>
        </w:rPr>
        <w:t xml:space="preserve">        mirBwUl:</w:t>
      </w:r>
    </w:p>
    <w:p w14:paraId="7CFD5678"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1DEB2FD5" w14:textId="77777777" w:rsidR="007E498E" w:rsidRDefault="007E498E" w:rsidP="007E498E">
      <w:pPr>
        <w:pStyle w:val="PL"/>
        <w:rPr>
          <w:rFonts w:cs="Courier New"/>
          <w:szCs w:val="16"/>
        </w:rPr>
      </w:pPr>
      <w:r>
        <w:rPr>
          <w:rFonts w:cs="Courier New"/>
          <w:szCs w:val="16"/>
        </w:rPr>
        <w:t xml:space="preserve">        preemptCap:</w:t>
      </w:r>
    </w:p>
    <w:p w14:paraId="6296CA21" w14:textId="77777777" w:rsidR="007E498E" w:rsidRDefault="007E498E" w:rsidP="007E498E">
      <w:pPr>
        <w:pStyle w:val="PL"/>
        <w:rPr>
          <w:rFonts w:cs="Courier New"/>
          <w:szCs w:val="16"/>
        </w:rPr>
      </w:pPr>
      <w:r>
        <w:rPr>
          <w:rFonts w:cs="Courier New"/>
          <w:szCs w:val="16"/>
        </w:rPr>
        <w:t xml:space="preserve">          $ref: 'TS29571_CommonData.yaml#/components/schemas/PreemptionCapability'</w:t>
      </w:r>
    </w:p>
    <w:p w14:paraId="4DD54654" w14:textId="77777777" w:rsidR="007E498E" w:rsidRDefault="007E498E" w:rsidP="007E498E">
      <w:pPr>
        <w:pStyle w:val="PL"/>
        <w:rPr>
          <w:rFonts w:cs="Courier New"/>
          <w:szCs w:val="16"/>
        </w:rPr>
      </w:pPr>
      <w:r>
        <w:rPr>
          <w:rFonts w:cs="Courier New"/>
          <w:szCs w:val="16"/>
        </w:rPr>
        <w:t xml:space="preserve">        preemptVuln:</w:t>
      </w:r>
    </w:p>
    <w:p w14:paraId="09F7E567" w14:textId="77777777" w:rsidR="007E498E" w:rsidRDefault="007E498E" w:rsidP="007E498E">
      <w:pPr>
        <w:pStyle w:val="PL"/>
        <w:rPr>
          <w:rFonts w:cs="Courier New"/>
          <w:szCs w:val="16"/>
        </w:rPr>
      </w:pPr>
      <w:r>
        <w:rPr>
          <w:rFonts w:cs="Courier New"/>
          <w:szCs w:val="16"/>
        </w:rPr>
        <w:t xml:space="preserve">          $ref: 'TS29571_CommonData.yaml#/components/schemas/PreemptionVulnerability'</w:t>
      </w:r>
    </w:p>
    <w:p w14:paraId="06284E94" w14:textId="77777777" w:rsidR="007E498E" w:rsidRDefault="007E498E" w:rsidP="007E498E">
      <w:pPr>
        <w:pStyle w:val="PL"/>
        <w:rPr>
          <w:rFonts w:cs="Courier New"/>
          <w:szCs w:val="16"/>
        </w:rPr>
      </w:pPr>
      <w:r>
        <w:rPr>
          <w:rFonts w:cs="Courier New"/>
          <w:szCs w:val="16"/>
        </w:rPr>
        <w:t xml:space="preserve">        prioSharingInd:</w:t>
      </w:r>
    </w:p>
    <w:p w14:paraId="535B330B" w14:textId="77777777" w:rsidR="007E498E" w:rsidRDefault="007E498E" w:rsidP="007E498E">
      <w:pPr>
        <w:pStyle w:val="PL"/>
        <w:rPr>
          <w:rFonts w:cs="Courier New"/>
          <w:szCs w:val="16"/>
        </w:rPr>
      </w:pPr>
      <w:r>
        <w:rPr>
          <w:rFonts w:cs="Courier New"/>
          <w:szCs w:val="16"/>
        </w:rPr>
        <w:t xml:space="preserve">          $ref: '#/components/schemas/PrioritySharingIndicator'</w:t>
      </w:r>
    </w:p>
    <w:p w14:paraId="6CC21E6F" w14:textId="77777777" w:rsidR="007E498E" w:rsidRDefault="007E498E" w:rsidP="007E498E">
      <w:pPr>
        <w:pStyle w:val="PL"/>
        <w:rPr>
          <w:rFonts w:cs="Courier New"/>
          <w:szCs w:val="16"/>
        </w:rPr>
      </w:pPr>
      <w:r>
        <w:rPr>
          <w:rFonts w:cs="Courier New"/>
          <w:szCs w:val="16"/>
        </w:rPr>
        <w:t xml:space="preserve">        resPrio:</w:t>
      </w:r>
    </w:p>
    <w:p w14:paraId="6E1688AD" w14:textId="77777777" w:rsidR="007E498E" w:rsidRDefault="007E498E" w:rsidP="007E498E">
      <w:pPr>
        <w:pStyle w:val="PL"/>
        <w:rPr>
          <w:rFonts w:cs="Courier New"/>
          <w:szCs w:val="16"/>
        </w:rPr>
      </w:pPr>
      <w:r>
        <w:rPr>
          <w:rFonts w:cs="Courier New"/>
          <w:szCs w:val="16"/>
        </w:rPr>
        <w:t xml:space="preserve">          $ref: '#/components/schemas/ReservPriority'</w:t>
      </w:r>
    </w:p>
    <w:p w14:paraId="71863487" w14:textId="77777777" w:rsidR="007E498E" w:rsidRDefault="007E498E" w:rsidP="007E498E">
      <w:pPr>
        <w:pStyle w:val="PL"/>
        <w:rPr>
          <w:rFonts w:cs="Courier New"/>
          <w:szCs w:val="16"/>
        </w:rPr>
      </w:pPr>
      <w:r>
        <w:rPr>
          <w:rFonts w:cs="Courier New"/>
          <w:szCs w:val="16"/>
        </w:rPr>
        <w:t xml:space="preserve">        rrBw:</w:t>
      </w:r>
    </w:p>
    <w:p w14:paraId="449A1D99"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76E487A" w14:textId="77777777" w:rsidR="007E498E" w:rsidRDefault="007E498E" w:rsidP="007E498E">
      <w:pPr>
        <w:pStyle w:val="PL"/>
        <w:rPr>
          <w:rFonts w:cs="Courier New"/>
          <w:szCs w:val="16"/>
        </w:rPr>
      </w:pPr>
      <w:r>
        <w:rPr>
          <w:rFonts w:cs="Courier New"/>
          <w:szCs w:val="16"/>
        </w:rPr>
        <w:t xml:space="preserve">        rsBw:</w:t>
      </w:r>
    </w:p>
    <w:p w14:paraId="0CDF5E9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703D9542" w14:textId="77777777" w:rsidR="007E498E" w:rsidRDefault="007E498E" w:rsidP="007E498E">
      <w:pPr>
        <w:pStyle w:val="PL"/>
        <w:rPr>
          <w:rFonts w:cs="Courier New"/>
          <w:szCs w:val="16"/>
        </w:rPr>
      </w:pPr>
      <w:r>
        <w:rPr>
          <w:rFonts w:cs="Courier New"/>
          <w:szCs w:val="16"/>
        </w:rPr>
        <w:t xml:space="preserve">        sharingKeyDl:</w:t>
      </w:r>
    </w:p>
    <w:p w14:paraId="0593F838" w14:textId="77777777" w:rsidR="007E498E" w:rsidRDefault="007E498E" w:rsidP="007E498E">
      <w:pPr>
        <w:pStyle w:val="PL"/>
        <w:rPr>
          <w:rFonts w:cs="Courier New"/>
          <w:szCs w:val="16"/>
        </w:rPr>
      </w:pPr>
      <w:bookmarkStart w:id="111" w:name="_Hlk14776171"/>
      <w:r>
        <w:rPr>
          <w:rFonts w:cs="Courier New"/>
          <w:szCs w:val="16"/>
        </w:rPr>
        <w:t xml:space="preserve">          $ref: 'TS29571_CommonData.yaml#/components/schemas/Uint32'</w:t>
      </w:r>
    </w:p>
    <w:bookmarkEnd w:id="111"/>
    <w:p w14:paraId="18A63DE9" w14:textId="77777777" w:rsidR="007E498E" w:rsidRDefault="007E498E" w:rsidP="007E498E">
      <w:pPr>
        <w:pStyle w:val="PL"/>
        <w:rPr>
          <w:rFonts w:cs="Courier New"/>
          <w:szCs w:val="16"/>
        </w:rPr>
      </w:pPr>
      <w:r>
        <w:rPr>
          <w:rFonts w:cs="Courier New"/>
          <w:szCs w:val="16"/>
        </w:rPr>
        <w:t xml:space="preserve">        sharingKeyUl:</w:t>
      </w:r>
    </w:p>
    <w:p w14:paraId="3CA1C4A6" w14:textId="77777777" w:rsidR="007E498E" w:rsidRDefault="007E498E" w:rsidP="007E498E">
      <w:pPr>
        <w:pStyle w:val="PL"/>
        <w:rPr>
          <w:rFonts w:cs="Courier New"/>
          <w:szCs w:val="16"/>
        </w:rPr>
      </w:pPr>
      <w:r>
        <w:rPr>
          <w:rFonts w:cs="Courier New"/>
          <w:szCs w:val="16"/>
        </w:rPr>
        <w:t xml:space="preserve">          $ref: 'TS29571_CommonData.yaml#/components/schemas/Uint32'</w:t>
      </w:r>
    </w:p>
    <w:p w14:paraId="2501E634" w14:textId="77777777" w:rsidR="007E498E" w:rsidRDefault="007E498E" w:rsidP="007E498E">
      <w:pPr>
        <w:pStyle w:val="PL"/>
        <w:rPr>
          <w:rFonts w:cs="Courier New"/>
          <w:szCs w:val="16"/>
        </w:rPr>
      </w:pPr>
      <w:r>
        <w:rPr>
          <w:rFonts w:cs="Courier New"/>
          <w:szCs w:val="16"/>
        </w:rPr>
        <w:t xml:space="preserve">        tsnQos:</w:t>
      </w:r>
    </w:p>
    <w:p w14:paraId="54E920D2" w14:textId="77777777" w:rsidR="007E498E" w:rsidRDefault="007E498E" w:rsidP="007E498E">
      <w:pPr>
        <w:pStyle w:val="PL"/>
        <w:rPr>
          <w:rFonts w:cs="Courier New"/>
          <w:szCs w:val="16"/>
        </w:rPr>
      </w:pPr>
      <w:r>
        <w:rPr>
          <w:rFonts w:cs="Courier New"/>
          <w:szCs w:val="16"/>
        </w:rPr>
        <w:t xml:space="preserve">          </w:t>
      </w:r>
      <w:bookmarkStart w:id="112" w:name="_Hlk33787816"/>
      <w:r>
        <w:rPr>
          <w:rFonts w:cs="Courier New"/>
          <w:szCs w:val="16"/>
        </w:rPr>
        <w:t>$ref: '#/components/schemas/TsnQosContainer'</w:t>
      </w:r>
      <w:bookmarkEnd w:id="112"/>
    </w:p>
    <w:p w14:paraId="0E9D0085" w14:textId="77777777" w:rsidR="007E498E" w:rsidRDefault="007E498E" w:rsidP="007E498E">
      <w:pPr>
        <w:pStyle w:val="PL"/>
        <w:rPr>
          <w:rFonts w:cs="Courier New"/>
          <w:szCs w:val="16"/>
        </w:rPr>
      </w:pPr>
      <w:r>
        <w:rPr>
          <w:rFonts w:cs="Courier New"/>
          <w:szCs w:val="16"/>
        </w:rPr>
        <w:t xml:space="preserve">        tscaiInputDl:</w:t>
      </w:r>
    </w:p>
    <w:p w14:paraId="382994D5" w14:textId="77777777" w:rsidR="007E498E" w:rsidRDefault="007E498E" w:rsidP="007E498E">
      <w:pPr>
        <w:pStyle w:val="PL"/>
        <w:rPr>
          <w:rFonts w:cs="Courier New"/>
          <w:szCs w:val="16"/>
        </w:rPr>
      </w:pPr>
      <w:r>
        <w:rPr>
          <w:rFonts w:cs="Courier New"/>
          <w:szCs w:val="16"/>
        </w:rPr>
        <w:t xml:space="preserve">          $ref: '#/components/schemas/TscaiInputContainer'</w:t>
      </w:r>
    </w:p>
    <w:p w14:paraId="2E3F70CB" w14:textId="77777777" w:rsidR="007E498E" w:rsidRDefault="007E498E" w:rsidP="007E498E">
      <w:pPr>
        <w:pStyle w:val="PL"/>
        <w:rPr>
          <w:rFonts w:cs="Courier New"/>
          <w:szCs w:val="16"/>
        </w:rPr>
      </w:pPr>
      <w:r>
        <w:rPr>
          <w:rFonts w:cs="Courier New"/>
          <w:szCs w:val="16"/>
        </w:rPr>
        <w:t xml:space="preserve">        tscaiInputUl:</w:t>
      </w:r>
    </w:p>
    <w:p w14:paraId="52D6E52D" w14:textId="77777777" w:rsidR="007E498E" w:rsidRDefault="007E498E" w:rsidP="007E498E">
      <w:pPr>
        <w:pStyle w:val="PL"/>
        <w:rPr>
          <w:rFonts w:cs="Courier New"/>
          <w:szCs w:val="16"/>
        </w:rPr>
      </w:pPr>
      <w:r>
        <w:rPr>
          <w:rFonts w:cs="Courier New"/>
          <w:szCs w:val="16"/>
        </w:rPr>
        <w:t xml:space="preserve">          $ref: '#/components/schemas/TscaiInputContainer'</w:t>
      </w:r>
    </w:p>
    <w:p w14:paraId="1922C97D" w14:textId="77777777" w:rsidR="007E498E" w:rsidRDefault="007E498E" w:rsidP="007E498E">
      <w:pPr>
        <w:pStyle w:val="PL"/>
        <w:rPr>
          <w:rFonts w:cs="Courier New"/>
          <w:szCs w:val="16"/>
        </w:rPr>
      </w:pPr>
      <w:r>
        <w:rPr>
          <w:rFonts w:cs="Courier New"/>
          <w:szCs w:val="16"/>
        </w:rPr>
        <w:t xml:space="preserve">        </w:t>
      </w:r>
      <w:r>
        <w:t>tscaiTimeDom</w:t>
      </w:r>
      <w:r>
        <w:rPr>
          <w:rFonts w:cs="Courier New"/>
          <w:szCs w:val="16"/>
        </w:rPr>
        <w:t>:</w:t>
      </w:r>
    </w:p>
    <w:p w14:paraId="66988797"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04969B21" w14:textId="77777777" w:rsidR="007E498E" w:rsidRDefault="007E498E" w:rsidP="007E498E">
      <w:pPr>
        <w:pStyle w:val="PL"/>
        <w:rPr>
          <w:rFonts w:cs="Courier New"/>
          <w:szCs w:val="16"/>
        </w:rPr>
      </w:pPr>
      <w:bookmarkStart w:id="113" w:name="_Hlk126672919"/>
      <w:r>
        <w:rPr>
          <w:rFonts w:cs="Courier New"/>
          <w:szCs w:val="16"/>
        </w:rPr>
        <w:t xml:space="preserve">        </w:t>
      </w:r>
      <w:r w:rsidRPr="00A83017">
        <w:rPr>
          <w:rFonts w:cs="Courier New"/>
          <w:szCs w:val="16"/>
        </w:rPr>
        <w:t>capBatAdaptation</w:t>
      </w:r>
      <w:r>
        <w:rPr>
          <w:rFonts w:cs="Courier New"/>
          <w:szCs w:val="16"/>
        </w:rPr>
        <w:t>:</w:t>
      </w:r>
    </w:p>
    <w:p w14:paraId="20C9EA5A" w14:textId="77777777" w:rsidR="007E498E" w:rsidRDefault="007E498E" w:rsidP="007E498E">
      <w:pPr>
        <w:pStyle w:val="PL"/>
        <w:rPr>
          <w:rFonts w:cs="Courier New"/>
          <w:szCs w:val="16"/>
        </w:rPr>
      </w:pPr>
      <w:bookmarkStart w:id="114" w:name="_Hlk126673091"/>
      <w:r>
        <w:rPr>
          <w:rFonts w:cs="Courier New"/>
          <w:szCs w:val="16"/>
        </w:rPr>
        <w:t xml:space="preserve">          </w:t>
      </w:r>
      <w:r w:rsidRPr="00A83017">
        <w:rPr>
          <w:rFonts w:cs="Courier New"/>
          <w:szCs w:val="16"/>
        </w:rPr>
        <w:t>type: boolean</w:t>
      </w:r>
    </w:p>
    <w:p w14:paraId="7D303C5C" w14:textId="77777777" w:rsidR="007E498E" w:rsidRDefault="007E498E" w:rsidP="007E498E">
      <w:pPr>
        <w:pStyle w:val="PL"/>
      </w:pPr>
      <w:r>
        <w:t xml:space="preserve">          description: </w:t>
      </w:r>
      <w:bookmarkEnd w:id="113"/>
      <w:bookmarkEnd w:id="114"/>
      <w:r>
        <w:t>&gt;</w:t>
      </w:r>
    </w:p>
    <w:p w14:paraId="3E888211"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F2AEB4" w14:textId="77777777" w:rsidR="007E498E" w:rsidRDefault="007E498E" w:rsidP="007E498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A24F1C8" w14:textId="77777777" w:rsidR="007E498E" w:rsidRDefault="007E498E" w:rsidP="007E498E">
      <w:pPr>
        <w:pStyle w:val="PL"/>
      </w:pPr>
      <w:r>
        <w:t xml:space="preserve">        </w:t>
      </w:r>
      <w:r>
        <w:rPr>
          <w:rFonts w:hint="eastAsia"/>
          <w:lang w:eastAsia="zh-CN"/>
        </w:rPr>
        <w:t>r</w:t>
      </w:r>
      <w:r>
        <w:rPr>
          <w:lang w:eastAsia="zh-CN"/>
        </w:rPr>
        <w:t>TLatencyInd</w:t>
      </w:r>
      <w:r>
        <w:t>:</w:t>
      </w:r>
    </w:p>
    <w:p w14:paraId="165C3696" w14:textId="77777777" w:rsidR="007E498E" w:rsidRDefault="007E498E" w:rsidP="007E498E">
      <w:pPr>
        <w:pStyle w:val="PL"/>
      </w:pPr>
      <w:r>
        <w:t xml:space="preserve">          type: boolean</w:t>
      </w:r>
    </w:p>
    <w:p w14:paraId="6AA6E36B" w14:textId="77777777" w:rsidR="007E498E" w:rsidRDefault="007E498E" w:rsidP="007E498E">
      <w:pPr>
        <w:pStyle w:val="PL"/>
      </w:pPr>
      <w:r>
        <w:t xml:space="preserve">          description: &gt;</w:t>
      </w:r>
    </w:p>
    <w:p w14:paraId="1F6F724A"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804260"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07F06EA" w14:textId="77777777" w:rsidR="007E498E" w:rsidRDefault="007E498E" w:rsidP="007E498E">
      <w:pPr>
        <w:pStyle w:val="PL"/>
      </w:pPr>
      <w:r>
        <w:t xml:space="preserve">            </w:t>
      </w:r>
      <w:r w:rsidRPr="008E36D1">
        <w:t>omitted</w:t>
      </w:r>
      <w:r>
        <w:t>.</w:t>
      </w:r>
    </w:p>
    <w:p w14:paraId="2438EEAA" w14:textId="77777777" w:rsidR="007E498E" w:rsidRDefault="007E498E" w:rsidP="007E498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728B751" w14:textId="77777777" w:rsidR="007E498E" w:rsidRDefault="007E498E" w:rsidP="007E498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00D6F50" w14:textId="77777777" w:rsidR="007E498E" w:rsidRPr="00133177" w:rsidRDefault="007E498E" w:rsidP="007E498E">
      <w:pPr>
        <w:pStyle w:val="PL"/>
      </w:pPr>
      <w:r w:rsidRPr="00133177">
        <w:t xml:space="preserve">        </w:t>
      </w:r>
      <w:r>
        <w:rPr>
          <w:rFonts w:hint="eastAsia"/>
          <w:lang w:eastAsia="zh-CN"/>
        </w:rPr>
        <w:t>p</w:t>
      </w:r>
      <w:r>
        <w:rPr>
          <w:lang w:eastAsia="zh-CN"/>
        </w:rPr>
        <w:t>duSetQosUl</w:t>
      </w:r>
      <w:r w:rsidRPr="00133177">
        <w:t>:</w:t>
      </w:r>
    </w:p>
    <w:p w14:paraId="0E7419CC" w14:textId="77777777" w:rsidR="007E498E" w:rsidRPr="00133177" w:rsidRDefault="007E498E" w:rsidP="007E498E">
      <w:pPr>
        <w:pStyle w:val="PL"/>
      </w:pPr>
      <w:r w:rsidRPr="00133177">
        <w:t xml:space="preserve">          $ref: 'TS29571_CommonData.yaml#/components/schemas/</w:t>
      </w:r>
      <w:r>
        <w:rPr>
          <w:rFonts w:hint="eastAsia"/>
          <w:lang w:eastAsia="zh-CN"/>
        </w:rPr>
        <w:t>P</w:t>
      </w:r>
      <w:r>
        <w:rPr>
          <w:lang w:eastAsia="zh-CN"/>
        </w:rPr>
        <w:t>duSetQosPara</w:t>
      </w:r>
      <w:r w:rsidRPr="00133177">
        <w:t>'</w:t>
      </w:r>
    </w:p>
    <w:p w14:paraId="170E5066" w14:textId="77777777" w:rsidR="007E498E" w:rsidRDefault="007E498E" w:rsidP="007E498E">
      <w:pPr>
        <w:pStyle w:val="PL"/>
        <w:rPr>
          <w:rFonts w:cs="Courier New"/>
          <w:szCs w:val="16"/>
        </w:rPr>
      </w:pPr>
      <w:r>
        <w:rPr>
          <w:rFonts w:cs="Courier New"/>
          <w:szCs w:val="16"/>
        </w:rPr>
        <w:t xml:space="preserve">        protoDescDl:</w:t>
      </w:r>
    </w:p>
    <w:p w14:paraId="1B2F0FC1"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777C2984" w14:textId="77777777" w:rsidR="007E498E" w:rsidRDefault="007E498E" w:rsidP="007E498E">
      <w:pPr>
        <w:pStyle w:val="PL"/>
        <w:rPr>
          <w:rFonts w:cs="Courier New"/>
          <w:szCs w:val="16"/>
        </w:rPr>
      </w:pPr>
      <w:r>
        <w:rPr>
          <w:rFonts w:cs="Courier New"/>
          <w:szCs w:val="16"/>
        </w:rPr>
        <w:t xml:space="preserve">        protoDescUl:</w:t>
      </w:r>
    </w:p>
    <w:p w14:paraId="715194F3"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1CC32F9" w14:textId="77777777" w:rsidR="007E498E" w:rsidRDefault="007E498E" w:rsidP="007E498E">
      <w:pPr>
        <w:pStyle w:val="PL"/>
      </w:pPr>
      <w:r>
        <w:t xml:space="preserve">        </w:t>
      </w:r>
      <w:r w:rsidRPr="001F3A8B">
        <w:t>periodUl</w:t>
      </w:r>
      <w:r>
        <w:t>:</w:t>
      </w:r>
    </w:p>
    <w:p w14:paraId="71CC6EAB" w14:textId="77777777" w:rsidR="007E498E" w:rsidRDefault="007E498E" w:rsidP="007E498E">
      <w:pPr>
        <w:pStyle w:val="PL"/>
      </w:pPr>
      <w:r>
        <w:t xml:space="preserve">          $ref: '#/components/schemas/</w:t>
      </w:r>
      <w:r w:rsidRPr="00676B95">
        <w:t>DurationMilliSec</w:t>
      </w:r>
      <w:r>
        <w:t>'</w:t>
      </w:r>
    </w:p>
    <w:p w14:paraId="4ABE8BC2" w14:textId="77777777" w:rsidR="007E498E" w:rsidRDefault="007E498E" w:rsidP="007E498E">
      <w:pPr>
        <w:pStyle w:val="PL"/>
      </w:pPr>
      <w:r>
        <w:t xml:space="preserve">        </w:t>
      </w:r>
      <w:r w:rsidRPr="001F3A8B">
        <w:t>period</w:t>
      </w:r>
      <w:r>
        <w:t>D</w:t>
      </w:r>
      <w:r w:rsidRPr="001F3A8B">
        <w:t>l</w:t>
      </w:r>
      <w:r>
        <w:t>:</w:t>
      </w:r>
    </w:p>
    <w:p w14:paraId="0B047236" w14:textId="77777777" w:rsidR="007E498E" w:rsidRPr="007069D1" w:rsidRDefault="007E498E" w:rsidP="007E498E">
      <w:pPr>
        <w:pStyle w:val="PL"/>
      </w:pPr>
      <w:r>
        <w:t xml:space="preserve">          $ref: '#/components/schemas/</w:t>
      </w:r>
      <w:r w:rsidRPr="00676B95">
        <w:t>DurationMilliSec</w:t>
      </w:r>
      <w:r>
        <w:t>'</w:t>
      </w:r>
    </w:p>
    <w:p w14:paraId="449E4833" w14:textId="77777777" w:rsidR="007E498E" w:rsidRDefault="007E498E" w:rsidP="007E498E">
      <w:pPr>
        <w:pStyle w:val="PL"/>
        <w:rPr>
          <w:rFonts w:cs="Courier New"/>
          <w:szCs w:val="16"/>
        </w:rPr>
      </w:pPr>
      <w:r>
        <w:rPr>
          <w:rFonts w:cs="Courier New"/>
          <w:szCs w:val="16"/>
        </w:rPr>
        <w:t xml:space="preserve">        l</w:t>
      </w:r>
      <w:r>
        <w:t>4sInd</w:t>
      </w:r>
      <w:r>
        <w:rPr>
          <w:rFonts w:cs="Courier New"/>
          <w:szCs w:val="16"/>
        </w:rPr>
        <w:t>:</w:t>
      </w:r>
    </w:p>
    <w:p w14:paraId="0744AA6B" w14:textId="77777777" w:rsidR="007E498E" w:rsidRDefault="007E498E" w:rsidP="007E498E">
      <w:pPr>
        <w:pStyle w:val="PL"/>
        <w:rPr>
          <w:rFonts w:cs="Courier New"/>
          <w:szCs w:val="16"/>
        </w:rPr>
      </w:pPr>
      <w:r>
        <w:rPr>
          <w:rFonts w:cs="Courier New"/>
          <w:szCs w:val="16"/>
        </w:rPr>
        <w:t xml:space="preserve">          $ref: '#/components/schemas/UplinkDownlinkSupport'</w:t>
      </w:r>
    </w:p>
    <w:p w14:paraId="704A6ED6" w14:textId="77777777" w:rsidR="007E498E" w:rsidRDefault="007E498E" w:rsidP="007E498E">
      <w:pPr>
        <w:pStyle w:val="PL"/>
        <w:rPr>
          <w:rFonts w:cs="Courier New"/>
          <w:szCs w:val="16"/>
        </w:rPr>
      </w:pPr>
    </w:p>
    <w:p w14:paraId="728AE8C6" w14:textId="77777777" w:rsidR="007E498E" w:rsidRDefault="007E498E" w:rsidP="007E498E">
      <w:pPr>
        <w:pStyle w:val="PL"/>
        <w:rPr>
          <w:rFonts w:cs="Courier New"/>
          <w:szCs w:val="16"/>
        </w:rPr>
      </w:pPr>
      <w:r>
        <w:rPr>
          <w:rFonts w:cs="Courier New"/>
          <w:szCs w:val="16"/>
        </w:rPr>
        <w:t xml:space="preserve">    MediaComponentRm:</w:t>
      </w:r>
    </w:p>
    <w:p w14:paraId="5610D676" w14:textId="77777777" w:rsidR="007E498E" w:rsidRDefault="007E498E" w:rsidP="007E498E">
      <w:pPr>
        <w:pStyle w:val="PL"/>
        <w:rPr>
          <w:rFonts w:cs="Courier New"/>
          <w:szCs w:val="16"/>
        </w:rPr>
      </w:pPr>
      <w:r>
        <w:rPr>
          <w:rFonts w:cs="Courier New"/>
          <w:szCs w:val="16"/>
        </w:rPr>
        <w:t xml:space="preserve">      description: &gt;</w:t>
      </w:r>
    </w:p>
    <w:p w14:paraId="5F00414F" w14:textId="77777777" w:rsidR="007E498E" w:rsidRDefault="007E498E" w:rsidP="007E498E">
      <w:pPr>
        <w:pStyle w:val="PL"/>
      </w:pPr>
      <w:r>
        <w:rPr>
          <w:rFonts w:cs="Courier New"/>
          <w:szCs w:val="16"/>
        </w:rPr>
        <w:t xml:space="preserve">        </w:t>
      </w:r>
      <w:r>
        <w:t xml:space="preserve">This data type is defined in the same way as the MediaComponent data type, but with the </w:t>
      </w:r>
    </w:p>
    <w:p w14:paraId="27D668BD" w14:textId="77777777" w:rsidR="007E498E" w:rsidRDefault="007E498E" w:rsidP="007E498E">
      <w:pPr>
        <w:pStyle w:val="PL"/>
        <w:rPr>
          <w:rFonts w:cs="Courier New"/>
          <w:szCs w:val="16"/>
        </w:rPr>
      </w:pPr>
      <w:r>
        <w:rPr>
          <w:rFonts w:cs="Courier New"/>
          <w:szCs w:val="16"/>
        </w:rPr>
        <w:t xml:space="preserve">        </w:t>
      </w:r>
      <w:r>
        <w:t>OpenAPI nullable property set to true.</w:t>
      </w:r>
    </w:p>
    <w:p w14:paraId="677CE9DB" w14:textId="77777777" w:rsidR="007E498E" w:rsidRDefault="007E498E" w:rsidP="007E498E">
      <w:pPr>
        <w:pStyle w:val="PL"/>
        <w:rPr>
          <w:rFonts w:cs="Courier New"/>
          <w:szCs w:val="16"/>
        </w:rPr>
      </w:pPr>
      <w:r>
        <w:rPr>
          <w:rFonts w:cs="Courier New"/>
          <w:szCs w:val="16"/>
        </w:rPr>
        <w:t xml:space="preserve">      type: object</w:t>
      </w:r>
    </w:p>
    <w:p w14:paraId="3E247689" w14:textId="77777777" w:rsidR="007E498E" w:rsidRDefault="007E498E" w:rsidP="007E498E">
      <w:pPr>
        <w:pStyle w:val="PL"/>
        <w:rPr>
          <w:rFonts w:cs="Courier New"/>
          <w:szCs w:val="16"/>
        </w:rPr>
      </w:pPr>
      <w:r>
        <w:rPr>
          <w:rFonts w:cs="Courier New"/>
          <w:szCs w:val="16"/>
        </w:rPr>
        <w:t xml:space="preserve">      required:</w:t>
      </w:r>
    </w:p>
    <w:p w14:paraId="17E448E7" w14:textId="77777777" w:rsidR="007E498E" w:rsidRDefault="007E498E" w:rsidP="007E498E">
      <w:pPr>
        <w:pStyle w:val="PL"/>
        <w:rPr>
          <w:rFonts w:cs="Courier New"/>
          <w:szCs w:val="16"/>
        </w:rPr>
      </w:pPr>
      <w:r>
        <w:rPr>
          <w:rFonts w:cs="Courier New"/>
          <w:szCs w:val="16"/>
        </w:rPr>
        <w:t xml:space="preserve">        - medCompN</w:t>
      </w:r>
    </w:p>
    <w:p w14:paraId="2BCD854F" w14:textId="77777777" w:rsidR="007E498E" w:rsidRDefault="007E498E" w:rsidP="007E498E">
      <w:pPr>
        <w:pStyle w:val="PL"/>
      </w:pPr>
      <w:r>
        <w:t xml:space="preserve">      not: </w:t>
      </w:r>
    </w:p>
    <w:p w14:paraId="067FF4CE" w14:textId="77777777" w:rsidR="007E498E" w:rsidRDefault="007E498E" w:rsidP="007E498E">
      <w:pPr>
        <w:pStyle w:val="PL"/>
        <w:rPr>
          <w:rFonts w:cs="Courier New"/>
          <w:szCs w:val="16"/>
        </w:rPr>
      </w:pPr>
      <w:r>
        <w:t xml:space="preserve">        required: [altSerReqs,altSerReqsData]</w:t>
      </w:r>
    </w:p>
    <w:p w14:paraId="75DF32C9" w14:textId="77777777" w:rsidR="007E498E" w:rsidRDefault="007E498E" w:rsidP="007E498E">
      <w:pPr>
        <w:pStyle w:val="PL"/>
        <w:rPr>
          <w:rFonts w:cs="Courier New"/>
          <w:szCs w:val="16"/>
        </w:rPr>
      </w:pPr>
      <w:r>
        <w:rPr>
          <w:rFonts w:cs="Courier New"/>
          <w:szCs w:val="16"/>
        </w:rPr>
        <w:lastRenderedPageBreak/>
        <w:t xml:space="preserve">      properties:</w:t>
      </w:r>
    </w:p>
    <w:p w14:paraId="0EAC52D1" w14:textId="77777777" w:rsidR="007E498E" w:rsidRDefault="007E498E" w:rsidP="007E498E">
      <w:pPr>
        <w:pStyle w:val="PL"/>
        <w:rPr>
          <w:rFonts w:cs="Courier New"/>
          <w:szCs w:val="16"/>
        </w:rPr>
      </w:pPr>
      <w:r>
        <w:rPr>
          <w:rFonts w:cs="Courier New"/>
          <w:szCs w:val="16"/>
        </w:rPr>
        <w:t xml:space="preserve">        afAppId:</w:t>
      </w:r>
    </w:p>
    <w:p w14:paraId="03F1D0E7" w14:textId="77777777" w:rsidR="007E498E" w:rsidRDefault="007E498E" w:rsidP="007E498E">
      <w:pPr>
        <w:pStyle w:val="PL"/>
        <w:rPr>
          <w:rFonts w:cs="Courier New"/>
          <w:szCs w:val="16"/>
        </w:rPr>
      </w:pPr>
      <w:r>
        <w:rPr>
          <w:rFonts w:cs="Courier New"/>
          <w:szCs w:val="16"/>
        </w:rPr>
        <w:t xml:space="preserve">          $ref: '#/components/schemas/AfAppId'</w:t>
      </w:r>
    </w:p>
    <w:p w14:paraId="6EE7F180" w14:textId="77777777" w:rsidR="007E498E" w:rsidRDefault="007E498E" w:rsidP="007E498E">
      <w:pPr>
        <w:pStyle w:val="PL"/>
        <w:rPr>
          <w:rFonts w:cs="Courier New"/>
          <w:szCs w:val="16"/>
        </w:rPr>
      </w:pPr>
      <w:r>
        <w:rPr>
          <w:rFonts w:cs="Courier New"/>
          <w:szCs w:val="16"/>
        </w:rPr>
        <w:t xml:space="preserve">        afRoutReq:</w:t>
      </w:r>
    </w:p>
    <w:p w14:paraId="5328B58F" w14:textId="77777777" w:rsidR="007E498E" w:rsidRDefault="007E498E" w:rsidP="007E498E">
      <w:pPr>
        <w:pStyle w:val="PL"/>
        <w:rPr>
          <w:rFonts w:cs="Courier New"/>
          <w:szCs w:val="16"/>
        </w:rPr>
      </w:pPr>
      <w:r>
        <w:rPr>
          <w:rFonts w:cs="Courier New"/>
          <w:szCs w:val="16"/>
        </w:rPr>
        <w:t xml:space="preserve">          $ref: '#/components/schemas/AfRoutingRequirementRm'</w:t>
      </w:r>
    </w:p>
    <w:p w14:paraId="5BCA04BE" w14:textId="77777777" w:rsidR="007E498E" w:rsidRDefault="007E498E" w:rsidP="007E498E">
      <w:pPr>
        <w:pStyle w:val="PL"/>
        <w:rPr>
          <w:rFonts w:cs="Courier New"/>
          <w:szCs w:val="16"/>
        </w:rPr>
      </w:pPr>
      <w:r>
        <w:rPr>
          <w:rFonts w:cs="Courier New"/>
          <w:szCs w:val="16"/>
        </w:rPr>
        <w:t xml:space="preserve">        afSfcReq:</w:t>
      </w:r>
    </w:p>
    <w:p w14:paraId="7024C609" w14:textId="77777777" w:rsidR="007E498E" w:rsidRDefault="007E498E" w:rsidP="007E498E">
      <w:pPr>
        <w:pStyle w:val="PL"/>
        <w:rPr>
          <w:rFonts w:cs="Courier New"/>
          <w:szCs w:val="16"/>
        </w:rPr>
      </w:pPr>
      <w:r>
        <w:rPr>
          <w:rFonts w:cs="Courier New"/>
          <w:szCs w:val="16"/>
        </w:rPr>
        <w:t xml:space="preserve">          $ref: '#/components/schemas/AfSfcRequirement'</w:t>
      </w:r>
    </w:p>
    <w:p w14:paraId="4DCE3F61" w14:textId="77777777" w:rsidR="007E498E" w:rsidRDefault="007E498E" w:rsidP="007E498E">
      <w:pPr>
        <w:pStyle w:val="PL"/>
        <w:rPr>
          <w:rFonts w:cs="Courier New"/>
          <w:szCs w:val="16"/>
        </w:rPr>
      </w:pPr>
      <w:r>
        <w:rPr>
          <w:rFonts w:cs="Courier New"/>
          <w:szCs w:val="16"/>
        </w:rPr>
        <w:t xml:space="preserve">        </w:t>
      </w:r>
      <w:r>
        <w:rPr>
          <w:lang w:eastAsia="zh-CN"/>
        </w:rPr>
        <w:t>qosReference</w:t>
      </w:r>
      <w:r>
        <w:rPr>
          <w:rFonts w:cs="Courier New"/>
          <w:szCs w:val="16"/>
        </w:rPr>
        <w:t>:</w:t>
      </w:r>
    </w:p>
    <w:p w14:paraId="7C624CAB" w14:textId="77777777" w:rsidR="007E498E" w:rsidRDefault="007E498E" w:rsidP="007E498E">
      <w:pPr>
        <w:pStyle w:val="PL"/>
        <w:rPr>
          <w:rFonts w:cs="Courier New"/>
          <w:szCs w:val="16"/>
        </w:rPr>
      </w:pPr>
      <w:r>
        <w:rPr>
          <w:rFonts w:cs="Courier New"/>
          <w:szCs w:val="16"/>
        </w:rPr>
        <w:t xml:space="preserve">          type: string</w:t>
      </w:r>
    </w:p>
    <w:p w14:paraId="6224338E" w14:textId="77777777" w:rsidR="007E498E" w:rsidRDefault="007E498E" w:rsidP="007E498E">
      <w:pPr>
        <w:pStyle w:val="PL"/>
        <w:rPr>
          <w:rFonts w:cs="Courier New"/>
          <w:szCs w:val="16"/>
        </w:rPr>
      </w:pPr>
      <w:r>
        <w:rPr>
          <w:rFonts w:cs="Courier New"/>
          <w:szCs w:val="16"/>
        </w:rPr>
        <w:t xml:space="preserve">          nullable: true</w:t>
      </w:r>
    </w:p>
    <w:p w14:paraId="21DABD1B" w14:textId="77777777" w:rsidR="007E498E" w:rsidRDefault="007E498E" w:rsidP="007E498E">
      <w:pPr>
        <w:pStyle w:val="PL"/>
        <w:rPr>
          <w:rFonts w:cs="Courier New"/>
          <w:szCs w:val="16"/>
        </w:rPr>
      </w:pPr>
      <w:r>
        <w:rPr>
          <w:rFonts w:cs="Courier New"/>
          <w:szCs w:val="16"/>
        </w:rPr>
        <w:t xml:space="preserve">        </w:t>
      </w:r>
      <w:r>
        <w:rPr>
          <w:lang w:eastAsia="zh-CN"/>
        </w:rPr>
        <w:t>altSerReqs</w:t>
      </w:r>
      <w:r>
        <w:rPr>
          <w:rFonts w:cs="Courier New"/>
          <w:szCs w:val="16"/>
        </w:rPr>
        <w:t>:</w:t>
      </w:r>
    </w:p>
    <w:p w14:paraId="5F958B93" w14:textId="77777777" w:rsidR="007E498E" w:rsidRDefault="007E498E" w:rsidP="007E498E">
      <w:pPr>
        <w:pStyle w:val="PL"/>
        <w:rPr>
          <w:rFonts w:cs="Courier New"/>
          <w:szCs w:val="16"/>
        </w:rPr>
      </w:pPr>
      <w:r>
        <w:rPr>
          <w:rFonts w:cs="Courier New"/>
          <w:szCs w:val="16"/>
        </w:rPr>
        <w:t xml:space="preserve">          type: array</w:t>
      </w:r>
    </w:p>
    <w:p w14:paraId="07186D48" w14:textId="77777777" w:rsidR="007E498E" w:rsidRDefault="007E498E" w:rsidP="007E498E">
      <w:pPr>
        <w:pStyle w:val="PL"/>
        <w:rPr>
          <w:rFonts w:cs="Courier New"/>
          <w:szCs w:val="16"/>
        </w:rPr>
      </w:pPr>
      <w:r>
        <w:rPr>
          <w:rFonts w:cs="Courier New"/>
          <w:szCs w:val="16"/>
        </w:rPr>
        <w:t xml:space="preserve">          items:</w:t>
      </w:r>
    </w:p>
    <w:p w14:paraId="4F2525B1" w14:textId="77777777" w:rsidR="007E498E" w:rsidRDefault="007E498E" w:rsidP="007E498E">
      <w:pPr>
        <w:pStyle w:val="PL"/>
        <w:rPr>
          <w:rFonts w:cs="Courier New"/>
          <w:szCs w:val="16"/>
        </w:rPr>
      </w:pPr>
      <w:r>
        <w:rPr>
          <w:rFonts w:cs="Courier New"/>
          <w:szCs w:val="16"/>
        </w:rPr>
        <w:t xml:space="preserve">            type: string</w:t>
      </w:r>
    </w:p>
    <w:p w14:paraId="5F23DC87" w14:textId="77777777" w:rsidR="007E498E" w:rsidRDefault="007E498E" w:rsidP="007E498E">
      <w:pPr>
        <w:pStyle w:val="PL"/>
        <w:rPr>
          <w:rFonts w:cs="Courier New"/>
          <w:szCs w:val="16"/>
        </w:rPr>
      </w:pPr>
      <w:r>
        <w:t xml:space="preserve">          minItems: 1</w:t>
      </w:r>
    </w:p>
    <w:p w14:paraId="7DD01017" w14:textId="77777777" w:rsidR="007E498E" w:rsidRDefault="007E498E" w:rsidP="007E498E">
      <w:pPr>
        <w:pStyle w:val="PL"/>
      </w:pPr>
      <w:r>
        <w:rPr>
          <w:rFonts w:cs="Courier New"/>
          <w:szCs w:val="16"/>
        </w:rPr>
        <w:t xml:space="preserve">          nullable: true</w:t>
      </w:r>
    </w:p>
    <w:p w14:paraId="32063585" w14:textId="77777777" w:rsidR="007E498E" w:rsidRDefault="007E498E" w:rsidP="007E498E">
      <w:pPr>
        <w:pStyle w:val="PL"/>
        <w:rPr>
          <w:rFonts w:cs="Courier New"/>
          <w:szCs w:val="16"/>
        </w:rPr>
      </w:pPr>
      <w:r>
        <w:rPr>
          <w:rFonts w:cs="Courier New"/>
          <w:szCs w:val="16"/>
        </w:rPr>
        <w:t xml:space="preserve">        </w:t>
      </w:r>
      <w:r>
        <w:rPr>
          <w:lang w:eastAsia="zh-CN"/>
        </w:rPr>
        <w:t>altSerReqsData</w:t>
      </w:r>
      <w:r>
        <w:rPr>
          <w:rFonts w:cs="Courier New"/>
          <w:szCs w:val="16"/>
        </w:rPr>
        <w:t>:</w:t>
      </w:r>
    </w:p>
    <w:p w14:paraId="33401033" w14:textId="77777777" w:rsidR="007E498E" w:rsidRDefault="007E498E" w:rsidP="007E498E">
      <w:pPr>
        <w:pStyle w:val="PL"/>
        <w:rPr>
          <w:rFonts w:cs="Courier New"/>
          <w:szCs w:val="16"/>
        </w:rPr>
      </w:pPr>
      <w:r>
        <w:rPr>
          <w:rFonts w:cs="Courier New"/>
          <w:szCs w:val="16"/>
        </w:rPr>
        <w:t xml:space="preserve">          type: array</w:t>
      </w:r>
    </w:p>
    <w:p w14:paraId="3BBA490C" w14:textId="77777777" w:rsidR="007E498E" w:rsidRDefault="007E498E" w:rsidP="007E498E">
      <w:pPr>
        <w:pStyle w:val="PL"/>
        <w:rPr>
          <w:rFonts w:cs="Courier New"/>
          <w:szCs w:val="16"/>
        </w:rPr>
      </w:pPr>
      <w:r>
        <w:rPr>
          <w:rFonts w:cs="Courier New"/>
          <w:szCs w:val="16"/>
        </w:rPr>
        <w:t xml:space="preserve">          items:</w:t>
      </w:r>
    </w:p>
    <w:p w14:paraId="74912700" w14:textId="77777777" w:rsidR="007E498E" w:rsidRDefault="007E498E" w:rsidP="007E498E">
      <w:pPr>
        <w:pStyle w:val="PL"/>
        <w:rPr>
          <w:rFonts w:cs="Courier New"/>
          <w:szCs w:val="16"/>
        </w:rPr>
      </w:pPr>
      <w:r>
        <w:rPr>
          <w:rFonts w:cs="Courier New"/>
          <w:szCs w:val="16"/>
        </w:rPr>
        <w:t xml:space="preserve">            $ref: '#/components/schemas/AlternativeServiceRequirementsData'</w:t>
      </w:r>
    </w:p>
    <w:p w14:paraId="7F921C70" w14:textId="77777777" w:rsidR="007E498E" w:rsidRDefault="007E498E" w:rsidP="007E498E">
      <w:pPr>
        <w:pStyle w:val="PL"/>
      </w:pPr>
      <w:r>
        <w:t xml:space="preserve">          minItems: 1</w:t>
      </w:r>
    </w:p>
    <w:p w14:paraId="2359F531" w14:textId="77777777" w:rsidR="007E498E" w:rsidRDefault="007E498E" w:rsidP="007E498E">
      <w:pPr>
        <w:pStyle w:val="PL"/>
        <w:rPr>
          <w:rFonts w:cs="Courier New"/>
          <w:szCs w:val="16"/>
        </w:rPr>
      </w:pPr>
      <w:r>
        <w:rPr>
          <w:rFonts w:cs="Courier New"/>
          <w:szCs w:val="16"/>
        </w:rPr>
        <w:t xml:space="preserve">          description: &gt;</w:t>
      </w:r>
    </w:p>
    <w:p w14:paraId="4D20200F" w14:textId="77777777" w:rsidR="007E498E" w:rsidRDefault="007E498E" w:rsidP="007E498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47AAF52" w14:textId="77777777" w:rsidR="007E498E" w:rsidRDefault="007E498E" w:rsidP="007E498E">
      <w:pPr>
        <w:pStyle w:val="PL"/>
      </w:pPr>
      <w:r>
        <w:rPr>
          <w:rFonts w:cs="Courier New"/>
          <w:szCs w:val="16"/>
        </w:rPr>
        <w:t xml:space="preserve">            </w:t>
      </w:r>
      <w:r>
        <w:rPr>
          <w:lang w:val="en-US"/>
        </w:rPr>
        <w:t>parameter sets</w:t>
      </w:r>
      <w:r>
        <w:t>.</w:t>
      </w:r>
    </w:p>
    <w:p w14:paraId="51A4CEC1" w14:textId="77777777" w:rsidR="007E498E" w:rsidRDefault="007E498E" w:rsidP="007E498E">
      <w:pPr>
        <w:pStyle w:val="PL"/>
        <w:rPr>
          <w:rFonts w:cs="Courier New"/>
          <w:szCs w:val="16"/>
        </w:rPr>
      </w:pPr>
      <w:r>
        <w:rPr>
          <w:rFonts w:cs="Courier New"/>
          <w:szCs w:val="16"/>
        </w:rPr>
        <w:t xml:space="preserve">          nullable: true</w:t>
      </w:r>
    </w:p>
    <w:p w14:paraId="3A9CA685" w14:textId="77777777" w:rsidR="007E498E" w:rsidRDefault="007E498E" w:rsidP="007E498E">
      <w:pPr>
        <w:pStyle w:val="PL"/>
        <w:rPr>
          <w:rFonts w:cs="Courier New"/>
          <w:szCs w:val="16"/>
        </w:rPr>
      </w:pPr>
      <w:r>
        <w:rPr>
          <w:rFonts w:cs="Courier New"/>
          <w:szCs w:val="16"/>
        </w:rPr>
        <w:t xml:space="preserve">        disUeNotif:</w:t>
      </w:r>
    </w:p>
    <w:p w14:paraId="26ACFF14" w14:textId="77777777" w:rsidR="007E498E" w:rsidRDefault="007E498E" w:rsidP="007E498E">
      <w:pPr>
        <w:pStyle w:val="PL"/>
        <w:rPr>
          <w:rFonts w:cs="Courier New"/>
          <w:szCs w:val="16"/>
        </w:rPr>
      </w:pPr>
      <w:r>
        <w:rPr>
          <w:rFonts w:cs="Courier New"/>
          <w:szCs w:val="16"/>
        </w:rPr>
        <w:t xml:space="preserve">          type: boolean</w:t>
      </w:r>
    </w:p>
    <w:p w14:paraId="55C27609" w14:textId="77777777" w:rsidR="007E498E" w:rsidRDefault="007E498E" w:rsidP="007E498E">
      <w:pPr>
        <w:pStyle w:val="PL"/>
        <w:rPr>
          <w:rFonts w:cs="Courier New"/>
          <w:szCs w:val="16"/>
        </w:rPr>
      </w:pPr>
      <w:r>
        <w:rPr>
          <w:rFonts w:cs="Courier New"/>
          <w:szCs w:val="16"/>
        </w:rPr>
        <w:t xml:space="preserve">        contVer:</w:t>
      </w:r>
    </w:p>
    <w:p w14:paraId="203713F5" w14:textId="77777777" w:rsidR="007E498E" w:rsidRDefault="007E498E" w:rsidP="007E498E">
      <w:pPr>
        <w:pStyle w:val="PL"/>
        <w:rPr>
          <w:rFonts w:cs="Courier New"/>
          <w:szCs w:val="16"/>
        </w:rPr>
      </w:pPr>
      <w:r>
        <w:rPr>
          <w:rFonts w:cs="Courier New"/>
          <w:szCs w:val="16"/>
        </w:rPr>
        <w:t xml:space="preserve">          $ref: '#/components/schemas/ContentVersion'</w:t>
      </w:r>
    </w:p>
    <w:p w14:paraId="7C056BED" w14:textId="77777777" w:rsidR="007E498E" w:rsidRDefault="007E498E" w:rsidP="007E498E">
      <w:pPr>
        <w:pStyle w:val="PL"/>
        <w:rPr>
          <w:rFonts w:cs="Courier New"/>
          <w:szCs w:val="16"/>
        </w:rPr>
      </w:pPr>
      <w:r>
        <w:rPr>
          <w:rFonts w:cs="Courier New"/>
          <w:szCs w:val="16"/>
        </w:rPr>
        <w:t xml:space="preserve">        codecs:</w:t>
      </w:r>
    </w:p>
    <w:p w14:paraId="770A5FB3" w14:textId="77777777" w:rsidR="007E498E" w:rsidRDefault="007E498E" w:rsidP="007E498E">
      <w:pPr>
        <w:pStyle w:val="PL"/>
        <w:rPr>
          <w:rFonts w:cs="Courier New"/>
          <w:szCs w:val="16"/>
        </w:rPr>
      </w:pPr>
      <w:r>
        <w:rPr>
          <w:rFonts w:cs="Courier New"/>
          <w:szCs w:val="16"/>
        </w:rPr>
        <w:t xml:space="preserve">          type: array</w:t>
      </w:r>
    </w:p>
    <w:p w14:paraId="640658ED" w14:textId="77777777" w:rsidR="007E498E" w:rsidRDefault="007E498E" w:rsidP="007E498E">
      <w:pPr>
        <w:pStyle w:val="PL"/>
        <w:rPr>
          <w:rFonts w:cs="Courier New"/>
          <w:szCs w:val="16"/>
        </w:rPr>
      </w:pPr>
      <w:r>
        <w:rPr>
          <w:rFonts w:cs="Courier New"/>
          <w:szCs w:val="16"/>
        </w:rPr>
        <w:t xml:space="preserve">          items:</w:t>
      </w:r>
    </w:p>
    <w:p w14:paraId="628E6286" w14:textId="77777777" w:rsidR="007E498E" w:rsidRDefault="007E498E" w:rsidP="007E498E">
      <w:pPr>
        <w:pStyle w:val="PL"/>
        <w:rPr>
          <w:rFonts w:cs="Courier New"/>
          <w:szCs w:val="16"/>
        </w:rPr>
      </w:pPr>
      <w:r>
        <w:rPr>
          <w:rFonts w:cs="Courier New"/>
          <w:szCs w:val="16"/>
        </w:rPr>
        <w:t xml:space="preserve">            $ref: '#/components/schemas/CodecData'</w:t>
      </w:r>
    </w:p>
    <w:p w14:paraId="0B669423" w14:textId="77777777" w:rsidR="007E498E" w:rsidRDefault="007E498E" w:rsidP="007E498E">
      <w:pPr>
        <w:pStyle w:val="PL"/>
        <w:rPr>
          <w:rFonts w:cs="Courier New"/>
          <w:szCs w:val="16"/>
        </w:rPr>
      </w:pPr>
      <w:r>
        <w:rPr>
          <w:rFonts w:cs="Courier New"/>
          <w:szCs w:val="16"/>
        </w:rPr>
        <w:t xml:space="preserve">          minItems: 1</w:t>
      </w:r>
    </w:p>
    <w:p w14:paraId="794DB3F1" w14:textId="77777777" w:rsidR="007E498E" w:rsidRDefault="007E498E" w:rsidP="007E498E">
      <w:pPr>
        <w:pStyle w:val="PL"/>
        <w:rPr>
          <w:rFonts w:cs="Courier New"/>
          <w:szCs w:val="16"/>
        </w:rPr>
      </w:pPr>
      <w:r>
        <w:rPr>
          <w:rFonts w:cs="Courier New"/>
          <w:szCs w:val="16"/>
        </w:rPr>
        <w:t xml:space="preserve">          maxItems: 2</w:t>
      </w:r>
    </w:p>
    <w:p w14:paraId="34FD0B5A" w14:textId="77777777" w:rsidR="007E498E" w:rsidRDefault="007E498E" w:rsidP="007E498E">
      <w:pPr>
        <w:pStyle w:val="PL"/>
        <w:rPr>
          <w:rFonts w:cs="Courier New"/>
          <w:szCs w:val="16"/>
        </w:rPr>
      </w:pPr>
      <w:r>
        <w:rPr>
          <w:rFonts w:cs="Courier New"/>
          <w:szCs w:val="16"/>
        </w:rPr>
        <w:t xml:space="preserve">        </w:t>
      </w:r>
      <w:r>
        <w:rPr>
          <w:lang w:eastAsia="zh-CN"/>
        </w:rPr>
        <w:t>desMaxLatency</w:t>
      </w:r>
      <w:r>
        <w:rPr>
          <w:rFonts w:cs="Courier New"/>
          <w:szCs w:val="16"/>
        </w:rPr>
        <w:t>:</w:t>
      </w:r>
    </w:p>
    <w:p w14:paraId="6AA95DA0" w14:textId="77777777" w:rsidR="007E498E" w:rsidRDefault="007E498E" w:rsidP="007E498E">
      <w:pPr>
        <w:pStyle w:val="PL"/>
        <w:rPr>
          <w:rFonts w:cs="Courier New"/>
          <w:szCs w:val="16"/>
        </w:rPr>
      </w:pPr>
      <w:r>
        <w:rPr>
          <w:rFonts w:cs="Courier New"/>
          <w:szCs w:val="16"/>
        </w:rPr>
        <w:t xml:space="preserve">          $ref: 'TS29571_CommonData.yaml#/components/schemas/FloatRm'</w:t>
      </w:r>
    </w:p>
    <w:p w14:paraId="7E79AC78" w14:textId="77777777" w:rsidR="007E498E" w:rsidRDefault="007E498E" w:rsidP="007E498E">
      <w:pPr>
        <w:pStyle w:val="PL"/>
        <w:rPr>
          <w:rFonts w:cs="Courier New"/>
          <w:szCs w:val="16"/>
        </w:rPr>
      </w:pPr>
      <w:r>
        <w:rPr>
          <w:rFonts w:cs="Courier New"/>
          <w:szCs w:val="16"/>
        </w:rPr>
        <w:t xml:space="preserve">        </w:t>
      </w:r>
      <w:r>
        <w:rPr>
          <w:lang w:eastAsia="zh-CN"/>
        </w:rPr>
        <w:t>desMaxLoss</w:t>
      </w:r>
      <w:r>
        <w:rPr>
          <w:rFonts w:cs="Courier New"/>
          <w:szCs w:val="16"/>
        </w:rPr>
        <w:t>:</w:t>
      </w:r>
    </w:p>
    <w:p w14:paraId="1CDA86A2" w14:textId="77777777" w:rsidR="007E498E" w:rsidRDefault="007E498E" w:rsidP="007E498E">
      <w:pPr>
        <w:pStyle w:val="PL"/>
        <w:rPr>
          <w:rFonts w:cs="Courier New"/>
          <w:szCs w:val="16"/>
        </w:rPr>
      </w:pPr>
      <w:r>
        <w:rPr>
          <w:rFonts w:cs="Courier New"/>
          <w:szCs w:val="16"/>
        </w:rPr>
        <w:t xml:space="preserve">          $ref: 'TS29571_CommonData.yaml#/components/schemas/FloatRm'</w:t>
      </w:r>
    </w:p>
    <w:p w14:paraId="066BC541" w14:textId="77777777" w:rsidR="007E498E" w:rsidRDefault="007E498E" w:rsidP="007E498E">
      <w:pPr>
        <w:pStyle w:val="PL"/>
        <w:rPr>
          <w:rFonts w:cs="Courier New"/>
          <w:szCs w:val="16"/>
        </w:rPr>
      </w:pPr>
      <w:r>
        <w:rPr>
          <w:rFonts w:cs="Courier New"/>
          <w:szCs w:val="16"/>
        </w:rPr>
        <w:t xml:space="preserve">        </w:t>
      </w:r>
      <w:r>
        <w:rPr>
          <w:lang w:eastAsia="zh-CN"/>
        </w:rPr>
        <w:t>flusId</w:t>
      </w:r>
      <w:r>
        <w:rPr>
          <w:rFonts w:cs="Courier New"/>
          <w:szCs w:val="16"/>
        </w:rPr>
        <w:t>:</w:t>
      </w:r>
    </w:p>
    <w:p w14:paraId="6F7AFE44" w14:textId="77777777" w:rsidR="007E498E" w:rsidRDefault="007E498E" w:rsidP="007E498E">
      <w:pPr>
        <w:pStyle w:val="PL"/>
        <w:rPr>
          <w:rFonts w:cs="Courier New"/>
          <w:szCs w:val="16"/>
        </w:rPr>
      </w:pPr>
      <w:r>
        <w:rPr>
          <w:rFonts w:cs="Courier New"/>
          <w:szCs w:val="16"/>
        </w:rPr>
        <w:t xml:space="preserve">          type: string</w:t>
      </w:r>
    </w:p>
    <w:p w14:paraId="5C79649F" w14:textId="77777777" w:rsidR="007E498E" w:rsidRDefault="007E498E" w:rsidP="007E498E">
      <w:pPr>
        <w:pStyle w:val="PL"/>
        <w:rPr>
          <w:rFonts w:cs="Courier New"/>
          <w:szCs w:val="16"/>
        </w:rPr>
      </w:pPr>
      <w:r>
        <w:rPr>
          <w:rFonts w:cs="Courier New"/>
          <w:szCs w:val="16"/>
        </w:rPr>
        <w:t xml:space="preserve">          nullable: true</w:t>
      </w:r>
    </w:p>
    <w:p w14:paraId="38161396" w14:textId="77777777" w:rsidR="007E498E" w:rsidRDefault="007E498E" w:rsidP="007E498E">
      <w:pPr>
        <w:pStyle w:val="PL"/>
        <w:rPr>
          <w:rFonts w:cs="Courier New"/>
          <w:szCs w:val="16"/>
        </w:rPr>
      </w:pPr>
      <w:r>
        <w:rPr>
          <w:rFonts w:cs="Courier New"/>
          <w:szCs w:val="16"/>
        </w:rPr>
        <w:t xml:space="preserve">        fStatus:</w:t>
      </w:r>
    </w:p>
    <w:p w14:paraId="41FA2394" w14:textId="77777777" w:rsidR="007E498E" w:rsidRDefault="007E498E" w:rsidP="007E498E">
      <w:pPr>
        <w:pStyle w:val="PL"/>
        <w:rPr>
          <w:rFonts w:cs="Courier New"/>
          <w:szCs w:val="16"/>
        </w:rPr>
      </w:pPr>
      <w:r>
        <w:rPr>
          <w:rFonts w:cs="Courier New"/>
          <w:szCs w:val="16"/>
        </w:rPr>
        <w:t xml:space="preserve">          $ref: '#/components/schemas/FlowStatus'</w:t>
      </w:r>
    </w:p>
    <w:p w14:paraId="3433C68C" w14:textId="77777777" w:rsidR="007E498E" w:rsidRDefault="007E498E" w:rsidP="007E498E">
      <w:pPr>
        <w:pStyle w:val="PL"/>
        <w:rPr>
          <w:rFonts w:cs="Courier New"/>
          <w:szCs w:val="16"/>
        </w:rPr>
      </w:pPr>
      <w:r>
        <w:rPr>
          <w:rFonts w:cs="Courier New"/>
          <w:szCs w:val="16"/>
        </w:rPr>
        <w:t xml:space="preserve">        marBwDl:</w:t>
      </w:r>
    </w:p>
    <w:p w14:paraId="4154C44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6BFA7BFB" w14:textId="77777777" w:rsidR="007E498E" w:rsidRDefault="007E498E" w:rsidP="007E498E">
      <w:pPr>
        <w:pStyle w:val="PL"/>
        <w:rPr>
          <w:rFonts w:cs="Courier New"/>
          <w:szCs w:val="16"/>
        </w:rPr>
      </w:pPr>
      <w:r>
        <w:rPr>
          <w:rFonts w:cs="Courier New"/>
          <w:szCs w:val="16"/>
        </w:rPr>
        <w:t xml:space="preserve">        marBwUl:</w:t>
      </w:r>
    </w:p>
    <w:p w14:paraId="03734220"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7BC7580" w14:textId="77777777" w:rsidR="007E498E" w:rsidRDefault="007E498E" w:rsidP="007E498E">
      <w:pPr>
        <w:pStyle w:val="PL"/>
      </w:pPr>
      <w:r>
        <w:t xml:space="preserve">        maxPacketLossRateDl:</w:t>
      </w:r>
    </w:p>
    <w:p w14:paraId="13F4B254" w14:textId="77777777" w:rsidR="007E498E" w:rsidRDefault="007E498E" w:rsidP="007E498E">
      <w:pPr>
        <w:pStyle w:val="PL"/>
      </w:pPr>
      <w:r>
        <w:t xml:space="preserve">          $ref: 'TS29571_CommonData.yaml#/components/schemas/PacketLossRateRm'</w:t>
      </w:r>
    </w:p>
    <w:p w14:paraId="2D69F9B0" w14:textId="77777777" w:rsidR="007E498E" w:rsidRDefault="007E498E" w:rsidP="007E498E">
      <w:pPr>
        <w:pStyle w:val="PL"/>
      </w:pPr>
      <w:r>
        <w:t xml:space="preserve">        maxPacketLossRateUl:</w:t>
      </w:r>
    </w:p>
    <w:p w14:paraId="559C9F1E" w14:textId="77777777" w:rsidR="007E498E" w:rsidRDefault="007E498E" w:rsidP="007E498E">
      <w:pPr>
        <w:pStyle w:val="PL"/>
      </w:pPr>
      <w:r>
        <w:t xml:space="preserve">          $ref: 'TS29571_CommonData.yaml#/components/schemas/PacketLossRateRm'</w:t>
      </w:r>
    </w:p>
    <w:p w14:paraId="749114FE" w14:textId="77777777" w:rsidR="007E498E" w:rsidRDefault="007E498E" w:rsidP="007E498E">
      <w:pPr>
        <w:pStyle w:val="PL"/>
        <w:rPr>
          <w:rFonts w:cs="Courier New"/>
          <w:szCs w:val="16"/>
        </w:rPr>
      </w:pPr>
      <w:r>
        <w:rPr>
          <w:rFonts w:cs="Courier New"/>
          <w:szCs w:val="16"/>
        </w:rPr>
        <w:t xml:space="preserve">        maxSuppBwDl:</w:t>
      </w:r>
    </w:p>
    <w:p w14:paraId="7CDF3EF8"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1B7FA31C" w14:textId="77777777" w:rsidR="007E498E" w:rsidRDefault="007E498E" w:rsidP="007E498E">
      <w:pPr>
        <w:pStyle w:val="PL"/>
        <w:rPr>
          <w:rFonts w:cs="Courier New"/>
          <w:szCs w:val="16"/>
        </w:rPr>
      </w:pPr>
      <w:r>
        <w:rPr>
          <w:rFonts w:cs="Courier New"/>
          <w:szCs w:val="16"/>
        </w:rPr>
        <w:t xml:space="preserve">        maxSuppBwUl:</w:t>
      </w:r>
    </w:p>
    <w:p w14:paraId="0AA13C1F"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668C27A8" w14:textId="77777777" w:rsidR="007E498E" w:rsidRDefault="007E498E" w:rsidP="007E498E">
      <w:pPr>
        <w:pStyle w:val="PL"/>
        <w:rPr>
          <w:rFonts w:cs="Courier New"/>
          <w:szCs w:val="16"/>
        </w:rPr>
      </w:pPr>
      <w:r>
        <w:rPr>
          <w:rFonts w:cs="Courier New"/>
          <w:szCs w:val="16"/>
        </w:rPr>
        <w:t xml:space="preserve">        medCompN:</w:t>
      </w:r>
    </w:p>
    <w:p w14:paraId="29DA534A" w14:textId="77777777" w:rsidR="007E498E" w:rsidRDefault="007E498E" w:rsidP="007E498E">
      <w:pPr>
        <w:pStyle w:val="PL"/>
        <w:rPr>
          <w:rFonts w:cs="Courier New"/>
          <w:szCs w:val="16"/>
        </w:rPr>
      </w:pPr>
      <w:r>
        <w:rPr>
          <w:rFonts w:cs="Courier New"/>
          <w:szCs w:val="16"/>
        </w:rPr>
        <w:t xml:space="preserve">          type: integer</w:t>
      </w:r>
    </w:p>
    <w:p w14:paraId="37BA1001" w14:textId="77777777" w:rsidR="007E498E" w:rsidRDefault="007E498E" w:rsidP="007E498E">
      <w:pPr>
        <w:pStyle w:val="PL"/>
        <w:rPr>
          <w:rFonts w:cs="Courier New"/>
          <w:szCs w:val="16"/>
        </w:rPr>
      </w:pPr>
      <w:r>
        <w:rPr>
          <w:rFonts w:cs="Courier New"/>
          <w:szCs w:val="16"/>
        </w:rPr>
        <w:t xml:space="preserve">        medSubComps:</w:t>
      </w:r>
    </w:p>
    <w:p w14:paraId="7804D332" w14:textId="77777777" w:rsidR="007E498E" w:rsidRDefault="007E498E" w:rsidP="007E498E">
      <w:pPr>
        <w:pStyle w:val="PL"/>
        <w:rPr>
          <w:rFonts w:cs="Courier New"/>
          <w:szCs w:val="16"/>
        </w:rPr>
      </w:pPr>
      <w:r>
        <w:rPr>
          <w:rFonts w:cs="Courier New"/>
          <w:szCs w:val="16"/>
        </w:rPr>
        <w:t xml:space="preserve">          type: object</w:t>
      </w:r>
    </w:p>
    <w:p w14:paraId="6C272763" w14:textId="77777777" w:rsidR="007E498E" w:rsidRDefault="007E498E" w:rsidP="007E498E">
      <w:pPr>
        <w:pStyle w:val="PL"/>
        <w:rPr>
          <w:rFonts w:cs="Courier New"/>
          <w:szCs w:val="16"/>
        </w:rPr>
      </w:pPr>
      <w:r>
        <w:rPr>
          <w:rFonts w:cs="Courier New"/>
          <w:szCs w:val="16"/>
        </w:rPr>
        <w:t xml:space="preserve">          additionalProperties:</w:t>
      </w:r>
    </w:p>
    <w:p w14:paraId="351EF57B" w14:textId="77777777" w:rsidR="007E498E" w:rsidRDefault="007E498E" w:rsidP="007E498E">
      <w:pPr>
        <w:pStyle w:val="PL"/>
        <w:rPr>
          <w:rFonts w:cs="Courier New"/>
          <w:szCs w:val="16"/>
        </w:rPr>
      </w:pPr>
      <w:r>
        <w:rPr>
          <w:rFonts w:cs="Courier New"/>
          <w:szCs w:val="16"/>
        </w:rPr>
        <w:t xml:space="preserve">            $ref: '#/components/schemas/MediaSubComponentRm'</w:t>
      </w:r>
    </w:p>
    <w:p w14:paraId="7FBC348A" w14:textId="77777777" w:rsidR="007E498E" w:rsidRDefault="007E498E" w:rsidP="007E498E">
      <w:pPr>
        <w:pStyle w:val="PL"/>
        <w:rPr>
          <w:rFonts w:cs="Courier New"/>
          <w:szCs w:val="16"/>
        </w:rPr>
      </w:pPr>
      <w:r>
        <w:rPr>
          <w:rFonts w:cs="Courier New"/>
          <w:szCs w:val="16"/>
        </w:rPr>
        <w:t xml:space="preserve">          minProperties: 1</w:t>
      </w:r>
    </w:p>
    <w:p w14:paraId="72388F8F" w14:textId="77777777" w:rsidR="007E498E" w:rsidRDefault="007E498E" w:rsidP="007E498E">
      <w:pPr>
        <w:pStyle w:val="PL"/>
        <w:rPr>
          <w:rFonts w:cs="Courier New"/>
          <w:szCs w:val="16"/>
        </w:rPr>
      </w:pPr>
      <w:r>
        <w:rPr>
          <w:rFonts w:cs="Courier New"/>
          <w:szCs w:val="16"/>
        </w:rPr>
        <w:t xml:space="preserve">          description: &gt;</w:t>
      </w:r>
    </w:p>
    <w:p w14:paraId="7EE863D8" w14:textId="77777777" w:rsidR="007E498E" w:rsidRDefault="007E498E" w:rsidP="007E498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4B6243" w14:textId="77777777" w:rsidR="007E498E" w:rsidRDefault="007E498E" w:rsidP="007E498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B056381" w14:textId="77777777" w:rsidR="007E498E" w:rsidRDefault="007E498E" w:rsidP="007E498E">
      <w:pPr>
        <w:pStyle w:val="PL"/>
        <w:rPr>
          <w:rFonts w:cs="Courier New"/>
          <w:szCs w:val="16"/>
        </w:rPr>
      </w:pPr>
      <w:r>
        <w:rPr>
          <w:rFonts w:cs="Courier New"/>
          <w:szCs w:val="16"/>
        </w:rPr>
        <w:t xml:space="preserve">        medType:</w:t>
      </w:r>
    </w:p>
    <w:p w14:paraId="28C72A6D" w14:textId="77777777" w:rsidR="007E498E" w:rsidRDefault="007E498E" w:rsidP="007E498E">
      <w:pPr>
        <w:pStyle w:val="PL"/>
        <w:rPr>
          <w:rFonts w:cs="Courier New"/>
          <w:szCs w:val="16"/>
        </w:rPr>
      </w:pPr>
      <w:r>
        <w:rPr>
          <w:rFonts w:cs="Courier New"/>
          <w:szCs w:val="16"/>
        </w:rPr>
        <w:t xml:space="preserve">          $ref: '#/components/schemas/MediaType'</w:t>
      </w:r>
    </w:p>
    <w:p w14:paraId="7BB353E9" w14:textId="77777777" w:rsidR="007E498E" w:rsidRDefault="007E498E" w:rsidP="007E498E">
      <w:pPr>
        <w:pStyle w:val="PL"/>
        <w:rPr>
          <w:rFonts w:cs="Courier New"/>
          <w:szCs w:val="16"/>
        </w:rPr>
      </w:pPr>
      <w:r>
        <w:rPr>
          <w:rFonts w:cs="Courier New"/>
          <w:szCs w:val="16"/>
        </w:rPr>
        <w:t xml:space="preserve">        minDesBwDl:</w:t>
      </w:r>
    </w:p>
    <w:p w14:paraId="29A71A51"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0AA954E5" w14:textId="77777777" w:rsidR="007E498E" w:rsidRDefault="007E498E" w:rsidP="007E498E">
      <w:pPr>
        <w:pStyle w:val="PL"/>
        <w:rPr>
          <w:rFonts w:cs="Courier New"/>
          <w:szCs w:val="16"/>
        </w:rPr>
      </w:pPr>
      <w:r>
        <w:rPr>
          <w:rFonts w:cs="Courier New"/>
          <w:szCs w:val="16"/>
        </w:rPr>
        <w:t xml:space="preserve">        minDesBwUl:</w:t>
      </w:r>
    </w:p>
    <w:p w14:paraId="1D2A82E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02EC83C1" w14:textId="77777777" w:rsidR="007E498E" w:rsidRDefault="007E498E" w:rsidP="007E498E">
      <w:pPr>
        <w:pStyle w:val="PL"/>
        <w:rPr>
          <w:rFonts w:cs="Courier New"/>
          <w:szCs w:val="16"/>
        </w:rPr>
      </w:pPr>
      <w:r>
        <w:rPr>
          <w:rFonts w:cs="Courier New"/>
          <w:szCs w:val="16"/>
        </w:rPr>
        <w:t xml:space="preserve">        mirBwDl:</w:t>
      </w:r>
    </w:p>
    <w:p w14:paraId="4687408E"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4DC45F54" w14:textId="77777777" w:rsidR="007E498E" w:rsidRDefault="007E498E" w:rsidP="007E498E">
      <w:pPr>
        <w:pStyle w:val="PL"/>
        <w:rPr>
          <w:rFonts w:cs="Courier New"/>
          <w:szCs w:val="16"/>
        </w:rPr>
      </w:pPr>
      <w:r>
        <w:rPr>
          <w:rFonts w:cs="Courier New"/>
          <w:szCs w:val="16"/>
        </w:rPr>
        <w:t xml:space="preserve">        mirBwUl:</w:t>
      </w:r>
    </w:p>
    <w:p w14:paraId="0189FEE6"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260467D1" w14:textId="77777777" w:rsidR="007E498E" w:rsidRDefault="007E498E" w:rsidP="007E498E">
      <w:pPr>
        <w:pStyle w:val="PL"/>
        <w:rPr>
          <w:rFonts w:cs="Courier New"/>
          <w:szCs w:val="16"/>
        </w:rPr>
      </w:pPr>
      <w:r>
        <w:rPr>
          <w:rFonts w:cs="Courier New"/>
          <w:szCs w:val="16"/>
        </w:rPr>
        <w:t xml:space="preserve">        preemptCap:</w:t>
      </w:r>
    </w:p>
    <w:p w14:paraId="120F817D" w14:textId="77777777" w:rsidR="007E498E" w:rsidRDefault="007E498E" w:rsidP="007E498E">
      <w:pPr>
        <w:pStyle w:val="PL"/>
        <w:rPr>
          <w:rFonts w:cs="Courier New"/>
          <w:szCs w:val="16"/>
        </w:rPr>
      </w:pPr>
      <w:r>
        <w:rPr>
          <w:rFonts w:cs="Courier New"/>
          <w:szCs w:val="16"/>
        </w:rPr>
        <w:t xml:space="preserve">          $ref: 'TS29571_CommonData.yaml#/components/schemas/PreemptionCapabilityRm'</w:t>
      </w:r>
    </w:p>
    <w:p w14:paraId="77E75F1A" w14:textId="77777777" w:rsidR="007E498E" w:rsidRDefault="007E498E" w:rsidP="007E498E">
      <w:pPr>
        <w:pStyle w:val="PL"/>
        <w:rPr>
          <w:rFonts w:cs="Courier New"/>
          <w:szCs w:val="16"/>
        </w:rPr>
      </w:pPr>
      <w:r>
        <w:rPr>
          <w:rFonts w:cs="Courier New"/>
          <w:szCs w:val="16"/>
        </w:rPr>
        <w:lastRenderedPageBreak/>
        <w:t xml:space="preserve">        preemptVuln:</w:t>
      </w:r>
    </w:p>
    <w:p w14:paraId="023863F8" w14:textId="77777777" w:rsidR="007E498E" w:rsidRDefault="007E498E" w:rsidP="007E498E">
      <w:pPr>
        <w:pStyle w:val="PL"/>
        <w:rPr>
          <w:rFonts w:cs="Courier New"/>
          <w:szCs w:val="16"/>
        </w:rPr>
      </w:pPr>
      <w:r>
        <w:rPr>
          <w:rFonts w:cs="Courier New"/>
          <w:szCs w:val="16"/>
        </w:rPr>
        <w:t xml:space="preserve">          $ref: 'TS29571_CommonData.yaml#/components/schemas/PreemptionVulnerabilityRm'</w:t>
      </w:r>
    </w:p>
    <w:p w14:paraId="485FD22C" w14:textId="77777777" w:rsidR="007E498E" w:rsidRDefault="007E498E" w:rsidP="007E498E">
      <w:pPr>
        <w:pStyle w:val="PL"/>
        <w:rPr>
          <w:rFonts w:cs="Courier New"/>
          <w:szCs w:val="16"/>
        </w:rPr>
      </w:pPr>
      <w:r>
        <w:rPr>
          <w:rFonts w:cs="Courier New"/>
          <w:szCs w:val="16"/>
        </w:rPr>
        <w:t xml:space="preserve">        prioSharingInd:</w:t>
      </w:r>
    </w:p>
    <w:p w14:paraId="1F0EBADB" w14:textId="77777777" w:rsidR="007E498E" w:rsidRDefault="007E498E" w:rsidP="007E498E">
      <w:pPr>
        <w:pStyle w:val="PL"/>
        <w:rPr>
          <w:rFonts w:cs="Courier New"/>
          <w:szCs w:val="16"/>
        </w:rPr>
      </w:pPr>
      <w:r>
        <w:rPr>
          <w:rFonts w:cs="Courier New"/>
          <w:szCs w:val="16"/>
        </w:rPr>
        <w:t xml:space="preserve">          $ref: '#/components/schemas/PrioritySharingIndicator'</w:t>
      </w:r>
    </w:p>
    <w:p w14:paraId="13231803" w14:textId="77777777" w:rsidR="007E498E" w:rsidRDefault="007E498E" w:rsidP="007E498E">
      <w:pPr>
        <w:pStyle w:val="PL"/>
        <w:rPr>
          <w:rFonts w:cs="Courier New"/>
          <w:szCs w:val="16"/>
        </w:rPr>
      </w:pPr>
      <w:r>
        <w:rPr>
          <w:rFonts w:cs="Courier New"/>
          <w:szCs w:val="16"/>
        </w:rPr>
        <w:t xml:space="preserve">        resPrio:</w:t>
      </w:r>
    </w:p>
    <w:p w14:paraId="445CE443" w14:textId="77777777" w:rsidR="007E498E" w:rsidRDefault="007E498E" w:rsidP="007E498E">
      <w:pPr>
        <w:pStyle w:val="PL"/>
        <w:rPr>
          <w:rFonts w:cs="Courier New"/>
          <w:szCs w:val="16"/>
        </w:rPr>
      </w:pPr>
      <w:r>
        <w:rPr>
          <w:rFonts w:cs="Courier New"/>
          <w:szCs w:val="16"/>
        </w:rPr>
        <w:t xml:space="preserve">          $ref: '#/components/schemas/ReservPriority'</w:t>
      </w:r>
    </w:p>
    <w:p w14:paraId="3AADA885" w14:textId="77777777" w:rsidR="007E498E" w:rsidRDefault="007E498E" w:rsidP="007E498E">
      <w:pPr>
        <w:pStyle w:val="PL"/>
        <w:rPr>
          <w:rFonts w:cs="Courier New"/>
          <w:szCs w:val="16"/>
        </w:rPr>
      </w:pPr>
      <w:r>
        <w:rPr>
          <w:rFonts w:cs="Courier New"/>
          <w:szCs w:val="16"/>
        </w:rPr>
        <w:t xml:space="preserve">        rrBw:</w:t>
      </w:r>
    </w:p>
    <w:p w14:paraId="3326C96A"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209ABD7" w14:textId="77777777" w:rsidR="007E498E" w:rsidRDefault="007E498E" w:rsidP="007E498E">
      <w:pPr>
        <w:pStyle w:val="PL"/>
        <w:rPr>
          <w:rFonts w:cs="Courier New"/>
          <w:szCs w:val="16"/>
        </w:rPr>
      </w:pPr>
      <w:r>
        <w:rPr>
          <w:rFonts w:cs="Courier New"/>
          <w:szCs w:val="16"/>
        </w:rPr>
        <w:t xml:space="preserve">        rsBw:</w:t>
      </w:r>
    </w:p>
    <w:p w14:paraId="78124A1E"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0B25A34" w14:textId="77777777" w:rsidR="007E498E" w:rsidRDefault="007E498E" w:rsidP="007E498E">
      <w:pPr>
        <w:pStyle w:val="PL"/>
        <w:rPr>
          <w:rFonts w:cs="Courier New"/>
          <w:szCs w:val="16"/>
        </w:rPr>
      </w:pPr>
      <w:r>
        <w:rPr>
          <w:rFonts w:cs="Courier New"/>
          <w:szCs w:val="16"/>
        </w:rPr>
        <w:t xml:space="preserve">        sharingKeyDl:</w:t>
      </w:r>
    </w:p>
    <w:p w14:paraId="053B8018"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56ADCE4B" w14:textId="77777777" w:rsidR="007E498E" w:rsidRDefault="007E498E" w:rsidP="007E498E">
      <w:pPr>
        <w:pStyle w:val="PL"/>
        <w:rPr>
          <w:rFonts w:cs="Courier New"/>
          <w:szCs w:val="16"/>
        </w:rPr>
      </w:pPr>
      <w:r>
        <w:rPr>
          <w:rFonts w:cs="Courier New"/>
          <w:szCs w:val="16"/>
        </w:rPr>
        <w:t xml:space="preserve">        sharingKeyUl:</w:t>
      </w:r>
    </w:p>
    <w:p w14:paraId="64CFE836" w14:textId="77777777" w:rsidR="007E498E" w:rsidRDefault="007E498E" w:rsidP="007E498E">
      <w:pPr>
        <w:pStyle w:val="PL"/>
        <w:rPr>
          <w:rFonts w:cs="Courier New"/>
          <w:szCs w:val="16"/>
        </w:rPr>
      </w:pPr>
      <w:r>
        <w:rPr>
          <w:rFonts w:cs="Courier New"/>
          <w:szCs w:val="16"/>
        </w:rPr>
        <w:t xml:space="preserve">          $ref: 'TS29571_CommonData.yaml#/components/schemas/Uint32Rm'</w:t>
      </w:r>
    </w:p>
    <w:p w14:paraId="170C5F13" w14:textId="77777777" w:rsidR="007E498E" w:rsidRDefault="007E498E" w:rsidP="007E498E">
      <w:pPr>
        <w:pStyle w:val="PL"/>
        <w:rPr>
          <w:rFonts w:cs="Courier New"/>
          <w:szCs w:val="16"/>
        </w:rPr>
      </w:pPr>
      <w:r>
        <w:rPr>
          <w:rFonts w:cs="Courier New"/>
          <w:szCs w:val="16"/>
        </w:rPr>
        <w:t xml:space="preserve">        tsnQos:</w:t>
      </w:r>
    </w:p>
    <w:p w14:paraId="50A80E41" w14:textId="77777777" w:rsidR="007E498E" w:rsidRDefault="007E498E" w:rsidP="007E498E">
      <w:pPr>
        <w:pStyle w:val="PL"/>
        <w:rPr>
          <w:rFonts w:cs="Courier New"/>
          <w:szCs w:val="16"/>
        </w:rPr>
      </w:pPr>
      <w:r>
        <w:rPr>
          <w:rFonts w:cs="Courier New"/>
          <w:szCs w:val="16"/>
        </w:rPr>
        <w:t xml:space="preserve">          $ref: '#/components/schemas/TsnQosContainerRm'</w:t>
      </w:r>
    </w:p>
    <w:p w14:paraId="5A37AFD9" w14:textId="77777777" w:rsidR="007E498E" w:rsidRDefault="007E498E" w:rsidP="007E498E">
      <w:pPr>
        <w:pStyle w:val="PL"/>
        <w:rPr>
          <w:rFonts w:cs="Courier New"/>
          <w:szCs w:val="16"/>
        </w:rPr>
      </w:pPr>
      <w:r>
        <w:rPr>
          <w:rFonts w:cs="Courier New"/>
          <w:szCs w:val="16"/>
        </w:rPr>
        <w:t xml:space="preserve">        tscaiInputDl:</w:t>
      </w:r>
    </w:p>
    <w:p w14:paraId="256208AD" w14:textId="77777777" w:rsidR="007E498E" w:rsidRDefault="007E498E" w:rsidP="007E498E">
      <w:pPr>
        <w:pStyle w:val="PL"/>
        <w:rPr>
          <w:rFonts w:cs="Courier New"/>
          <w:szCs w:val="16"/>
        </w:rPr>
      </w:pPr>
      <w:r>
        <w:rPr>
          <w:rFonts w:cs="Courier New"/>
          <w:szCs w:val="16"/>
        </w:rPr>
        <w:t xml:space="preserve">          $ref: '#/components/schemas/TscaiInputContainer'</w:t>
      </w:r>
    </w:p>
    <w:p w14:paraId="3CF39D74" w14:textId="77777777" w:rsidR="007E498E" w:rsidRDefault="007E498E" w:rsidP="007E498E">
      <w:pPr>
        <w:pStyle w:val="PL"/>
        <w:rPr>
          <w:rFonts w:cs="Courier New"/>
          <w:szCs w:val="16"/>
        </w:rPr>
      </w:pPr>
      <w:r>
        <w:rPr>
          <w:rFonts w:cs="Courier New"/>
          <w:szCs w:val="16"/>
        </w:rPr>
        <w:t xml:space="preserve">        tscaiInputUl:</w:t>
      </w:r>
    </w:p>
    <w:p w14:paraId="68EC455A" w14:textId="77777777" w:rsidR="007E498E" w:rsidRDefault="007E498E" w:rsidP="007E498E">
      <w:pPr>
        <w:pStyle w:val="PL"/>
        <w:rPr>
          <w:rFonts w:cs="Courier New"/>
          <w:szCs w:val="16"/>
        </w:rPr>
      </w:pPr>
      <w:r>
        <w:rPr>
          <w:rFonts w:cs="Courier New"/>
          <w:szCs w:val="16"/>
        </w:rPr>
        <w:t xml:space="preserve">          $ref: '#/components/schemas/TscaiInputContainer'</w:t>
      </w:r>
    </w:p>
    <w:p w14:paraId="4B2D8235" w14:textId="77777777" w:rsidR="007E498E" w:rsidRDefault="007E498E" w:rsidP="007E498E">
      <w:pPr>
        <w:pStyle w:val="PL"/>
        <w:rPr>
          <w:rFonts w:cs="Courier New"/>
          <w:szCs w:val="16"/>
        </w:rPr>
      </w:pPr>
      <w:r>
        <w:rPr>
          <w:rFonts w:cs="Courier New"/>
          <w:szCs w:val="16"/>
        </w:rPr>
        <w:t xml:space="preserve">        </w:t>
      </w:r>
      <w:r>
        <w:t>tscaiTimeDom</w:t>
      </w:r>
      <w:r>
        <w:rPr>
          <w:rFonts w:cs="Courier New"/>
          <w:szCs w:val="16"/>
        </w:rPr>
        <w:t>:</w:t>
      </w:r>
    </w:p>
    <w:p w14:paraId="2BE91667"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280D3D85" w14:textId="77777777" w:rsidR="007E498E" w:rsidRDefault="007E498E" w:rsidP="007E498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EFDD177" w14:textId="77777777" w:rsidR="007E498E" w:rsidRDefault="007E498E" w:rsidP="007E498E">
      <w:pPr>
        <w:pStyle w:val="PL"/>
        <w:rPr>
          <w:rFonts w:cs="Courier New"/>
          <w:szCs w:val="16"/>
        </w:rPr>
      </w:pPr>
      <w:r>
        <w:rPr>
          <w:rFonts w:cs="Courier New"/>
          <w:szCs w:val="16"/>
        </w:rPr>
        <w:t xml:space="preserve">          </w:t>
      </w:r>
      <w:r w:rsidRPr="00A83017">
        <w:rPr>
          <w:rFonts w:cs="Courier New"/>
          <w:szCs w:val="16"/>
        </w:rPr>
        <w:t>type: boolean</w:t>
      </w:r>
    </w:p>
    <w:p w14:paraId="0A5973E9" w14:textId="77777777" w:rsidR="007E498E" w:rsidRDefault="007E498E" w:rsidP="007E498E">
      <w:pPr>
        <w:pStyle w:val="PL"/>
      </w:pPr>
      <w:r>
        <w:t xml:space="preserve">          description: &gt;</w:t>
      </w:r>
    </w:p>
    <w:p w14:paraId="24C07588"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669AB9D" w14:textId="77777777" w:rsidR="007E498E" w:rsidRDefault="007E498E" w:rsidP="007E498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EE96B45" w14:textId="77777777" w:rsidR="007E498E" w:rsidRDefault="007E498E" w:rsidP="007E498E">
      <w:pPr>
        <w:pStyle w:val="PL"/>
      </w:pPr>
      <w:r>
        <w:t xml:space="preserve">        </w:t>
      </w:r>
      <w:r>
        <w:rPr>
          <w:rFonts w:hint="eastAsia"/>
          <w:lang w:eastAsia="zh-CN"/>
        </w:rPr>
        <w:t>r</w:t>
      </w:r>
      <w:r>
        <w:rPr>
          <w:lang w:eastAsia="zh-CN"/>
        </w:rPr>
        <w:t>TLatencyInd</w:t>
      </w:r>
      <w:r>
        <w:t>:</w:t>
      </w:r>
    </w:p>
    <w:p w14:paraId="7BC5099C" w14:textId="77777777" w:rsidR="007E498E" w:rsidRDefault="007E498E" w:rsidP="007E498E">
      <w:pPr>
        <w:pStyle w:val="PL"/>
      </w:pPr>
      <w:r>
        <w:t xml:space="preserve">          type: boolean</w:t>
      </w:r>
    </w:p>
    <w:p w14:paraId="510E93D1" w14:textId="77777777" w:rsidR="007E498E" w:rsidRDefault="007E498E" w:rsidP="007E498E">
      <w:pPr>
        <w:pStyle w:val="PL"/>
      </w:pPr>
      <w:r>
        <w:t xml:space="preserve">          description: &gt;</w:t>
      </w:r>
    </w:p>
    <w:p w14:paraId="3749935D" w14:textId="77777777" w:rsidR="007E498E" w:rsidRDefault="007E498E" w:rsidP="007E498E">
      <w:pPr>
        <w:pStyle w:val="PL"/>
      </w:pPr>
      <w:r>
        <w:t xml:space="preserve">            I</w:t>
      </w:r>
      <w:r w:rsidRPr="00DF44E6">
        <w:t xml:space="preserve">ndicates the service data flow needs to meet the </w:t>
      </w:r>
      <w:r>
        <w:t>R</w:t>
      </w:r>
      <w:r w:rsidRPr="00DF44E6">
        <w:t>ound-</w:t>
      </w:r>
      <w:r>
        <w:t>T</w:t>
      </w:r>
      <w:r w:rsidRPr="00DF44E6">
        <w:t>rip (RT) latency requirement of</w:t>
      </w:r>
    </w:p>
    <w:p w14:paraId="1CA739D8" w14:textId="77777777" w:rsidR="007E498E" w:rsidRDefault="007E498E" w:rsidP="007E498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662CBE4" w14:textId="77777777" w:rsidR="007E498E" w:rsidRPr="008040DC" w:rsidRDefault="007E498E" w:rsidP="007E498E">
      <w:pPr>
        <w:pStyle w:val="PL"/>
      </w:pPr>
      <w:r>
        <w:t xml:space="preserve">            </w:t>
      </w:r>
      <w:r w:rsidRPr="008E36D1">
        <w:t>omitted</w:t>
      </w:r>
      <w:r>
        <w:t>.</w:t>
      </w:r>
    </w:p>
    <w:p w14:paraId="2734BB0D" w14:textId="77777777" w:rsidR="007E498E" w:rsidRDefault="007E498E" w:rsidP="007E498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2CF8B7AB" w14:textId="77777777" w:rsidR="007E498E" w:rsidRDefault="007E498E" w:rsidP="007E498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CAADBB5" w14:textId="77777777" w:rsidR="007E498E" w:rsidRPr="00133177" w:rsidRDefault="007E498E" w:rsidP="007E498E">
      <w:pPr>
        <w:pStyle w:val="PL"/>
      </w:pPr>
      <w:r w:rsidRPr="00133177">
        <w:t xml:space="preserve">        </w:t>
      </w:r>
      <w:r>
        <w:rPr>
          <w:rFonts w:hint="eastAsia"/>
          <w:lang w:eastAsia="zh-CN"/>
        </w:rPr>
        <w:t>p</w:t>
      </w:r>
      <w:r>
        <w:rPr>
          <w:lang w:eastAsia="zh-CN"/>
        </w:rPr>
        <w:t>duSetQosUl</w:t>
      </w:r>
      <w:r w:rsidRPr="00133177">
        <w:t>:</w:t>
      </w:r>
    </w:p>
    <w:p w14:paraId="21BB9EA0" w14:textId="77777777" w:rsidR="007E498E" w:rsidRPr="00133177" w:rsidRDefault="007E498E" w:rsidP="007E498E">
      <w:pPr>
        <w:pStyle w:val="PL"/>
      </w:pPr>
      <w:r w:rsidRPr="00133177">
        <w:t xml:space="preserve">          $ref: 'TS29571_CommonData.yaml#/components/schemas/</w:t>
      </w:r>
      <w:r>
        <w:rPr>
          <w:rFonts w:hint="eastAsia"/>
          <w:lang w:eastAsia="zh-CN"/>
        </w:rPr>
        <w:t>P</w:t>
      </w:r>
      <w:r>
        <w:rPr>
          <w:lang w:eastAsia="zh-CN"/>
        </w:rPr>
        <w:t>duSetQosParaRm</w:t>
      </w:r>
      <w:r w:rsidRPr="00133177">
        <w:t>'</w:t>
      </w:r>
    </w:p>
    <w:p w14:paraId="35C11ADF" w14:textId="77777777" w:rsidR="007E498E" w:rsidRDefault="007E498E" w:rsidP="007E498E">
      <w:pPr>
        <w:pStyle w:val="PL"/>
        <w:rPr>
          <w:rFonts w:cs="Courier New"/>
          <w:szCs w:val="16"/>
        </w:rPr>
      </w:pPr>
      <w:r>
        <w:rPr>
          <w:rFonts w:cs="Courier New"/>
          <w:szCs w:val="16"/>
        </w:rPr>
        <w:t xml:space="preserve">        protoDescDl:</w:t>
      </w:r>
    </w:p>
    <w:p w14:paraId="4C30A012"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0079C230" w14:textId="77777777" w:rsidR="007E498E" w:rsidRDefault="007E498E" w:rsidP="007E498E">
      <w:pPr>
        <w:pStyle w:val="PL"/>
        <w:rPr>
          <w:rFonts w:cs="Courier New"/>
          <w:szCs w:val="16"/>
        </w:rPr>
      </w:pPr>
      <w:r>
        <w:rPr>
          <w:rFonts w:cs="Courier New"/>
          <w:szCs w:val="16"/>
        </w:rPr>
        <w:t xml:space="preserve">        protoDescUl:</w:t>
      </w:r>
    </w:p>
    <w:p w14:paraId="5A1B5146" w14:textId="77777777" w:rsidR="007E498E" w:rsidRDefault="007E498E" w:rsidP="007E498E">
      <w:pPr>
        <w:pStyle w:val="PL"/>
        <w:rPr>
          <w:rFonts w:cs="Courier New"/>
          <w:szCs w:val="16"/>
        </w:rPr>
      </w:pPr>
      <w:r>
        <w:rPr>
          <w:rFonts w:cs="Courier New"/>
          <w:szCs w:val="16"/>
        </w:rPr>
        <w:t xml:space="preserve">          $ref: 'TS29571_CommonData.yaml#/components/schemas/ProtocolDescription'</w:t>
      </w:r>
    </w:p>
    <w:p w14:paraId="6509E037" w14:textId="77777777" w:rsidR="007E498E" w:rsidRDefault="007E498E" w:rsidP="007E498E">
      <w:pPr>
        <w:pStyle w:val="PL"/>
      </w:pPr>
      <w:r>
        <w:t xml:space="preserve">        </w:t>
      </w:r>
      <w:r w:rsidRPr="001F3A8B">
        <w:t>periodUl</w:t>
      </w:r>
      <w:r>
        <w:t>:</w:t>
      </w:r>
    </w:p>
    <w:p w14:paraId="46EB97F7" w14:textId="77777777" w:rsidR="007E498E" w:rsidRDefault="007E498E" w:rsidP="007E498E">
      <w:pPr>
        <w:pStyle w:val="PL"/>
      </w:pPr>
      <w:r>
        <w:t xml:space="preserve">          $ref: '#/components/schemas/</w:t>
      </w:r>
      <w:r w:rsidRPr="001D2CEF">
        <w:rPr>
          <w:lang w:eastAsia="zh-CN"/>
        </w:rPr>
        <w:t>Duration</w:t>
      </w:r>
      <w:r>
        <w:rPr>
          <w:lang w:eastAsia="zh-CN"/>
        </w:rPr>
        <w:t>MilliS</w:t>
      </w:r>
      <w:r w:rsidRPr="001D2CEF">
        <w:rPr>
          <w:lang w:eastAsia="zh-CN"/>
        </w:rPr>
        <w:t>ecRm</w:t>
      </w:r>
      <w:r>
        <w:t>'</w:t>
      </w:r>
    </w:p>
    <w:p w14:paraId="5731AD7B" w14:textId="77777777" w:rsidR="007E498E" w:rsidRDefault="007E498E" w:rsidP="007E498E">
      <w:pPr>
        <w:pStyle w:val="PL"/>
      </w:pPr>
      <w:r>
        <w:t xml:space="preserve">        </w:t>
      </w:r>
      <w:r w:rsidRPr="001F3A8B">
        <w:t>period</w:t>
      </w:r>
      <w:r>
        <w:t>D</w:t>
      </w:r>
      <w:r w:rsidRPr="001F3A8B">
        <w:t>l</w:t>
      </w:r>
      <w:r>
        <w:t>:</w:t>
      </w:r>
    </w:p>
    <w:p w14:paraId="27D91DDA" w14:textId="77777777" w:rsidR="007E498E" w:rsidRPr="00343433" w:rsidRDefault="007E498E" w:rsidP="007E498E">
      <w:pPr>
        <w:pStyle w:val="PL"/>
      </w:pPr>
      <w:r>
        <w:t xml:space="preserve">          $ref: '#/components/schemas/</w:t>
      </w:r>
      <w:r w:rsidRPr="001D2CEF">
        <w:rPr>
          <w:lang w:eastAsia="zh-CN"/>
        </w:rPr>
        <w:t>Duration</w:t>
      </w:r>
      <w:r>
        <w:rPr>
          <w:lang w:eastAsia="zh-CN"/>
        </w:rPr>
        <w:t>MilliS</w:t>
      </w:r>
      <w:r w:rsidRPr="001D2CEF">
        <w:rPr>
          <w:lang w:eastAsia="zh-CN"/>
        </w:rPr>
        <w:t>ecRm</w:t>
      </w:r>
      <w:r>
        <w:t>'</w:t>
      </w:r>
    </w:p>
    <w:p w14:paraId="4F5B09B0" w14:textId="77777777" w:rsidR="007E498E" w:rsidRDefault="007E498E" w:rsidP="007E498E">
      <w:pPr>
        <w:pStyle w:val="PL"/>
        <w:rPr>
          <w:rFonts w:cs="Courier New"/>
          <w:szCs w:val="16"/>
        </w:rPr>
      </w:pPr>
      <w:r>
        <w:rPr>
          <w:rFonts w:cs="Courier New"/>
          <w:szCs w:val="16"/>
        </w:rPr>
        <w:t xml:space="preserve">        </w:t>
      </w:r>
      <w:r>
        <w:t>l4sInd</w:t>
      </w:r>
      <w:r>
        <w:rPr>
          <w:rFonts w:cs="Courier New"/>
          <w:szCs w:val="16"/>
        </w:rPr>
        <w:t>:</w:t>
      </w:r>
    </w:p>
    <w:p w14:paraId="728F8871" w14:textId="77777777" w:rsidR="007E498E" w:rsidRDefault="007E498E" w:rsidP="007E498E">
      <w:pPr>
        <w:pStyle w:val="PL"/>
        <w:rPr>
          <w:rFonts w:cs="Courier New"/>
          <w:szCs w:val="16"/>
        </w:rPr>
      </w:pPr>
      <w:r>
        <w:rPr>
          <w:rFonts w:cs="Courier New"/>
          <w:szCs w:val="16"/>
        </w:rPr>
        <w:t xml:space="preserve">          $ref: '#/components/schemas/UplinkDownlinkSupport'</w:t>
      </w:r>
    </w:p>
    <w:p w14:paraId="07723949" w14:textId="77777777" w:rsidR="007E498E" w:rsidRDefault="007E498E" w:rsidP="007E498E">
      <w:pPr>
        <w:pStyle w:val="PL"/>
        <w:rPr>
          <w:rFonts w:cs="Courier New"/>
          <w:szCs w:val="16"/>
        </w:rPr>
      </w:pPr>
      <w:r>
        <w:rPr>
          <w:rFonts w:cs="Courier New"/>
          <w:szCs w:val="16"/>
        </w:rPr>
        <w:t xml:space="preserve">      nullable: true</w:t>
      </w:r>
    </w:p>
    <w:p w14:paraId="440C5E17" w14:textId="77777777" w:rsidR="007E498E" w:rsidRDefault="007E498E" w:rsidP="007E498E">
      <w:pPr>
        <w:pStyle w:val="PL"/>
        <w:rPr>
          <w:rFonts w:cs="Courier New"/>
          <w:szCs w:val="16"/>
        </w:rPr>
      </w:pPr>
    </w:p>
    <w:p w14:paraId="29827784" w14:textId="77777777" w:rsidR="007E498E" w:rsidRDefault="007E498E" w:rsidP="007E498E">
      <w:pPr>
        <w:pStyle w:val="PL"/>
        <w:rPr>
          <w:rFonts w:cs="Courier New"/>
          <w:szCs w:val="16"/>
        </w:rPr>
      </w:pPr>
      <w:r>
        <w:rPr>
          <w:rFonts w:cs="Courier New"/>
          <w:szCs w:val="16"/>
        </w:rPr>
        <w:t xml:space="preserve">    MediaSubComponent:</w:t>
      </w:r>
    </w:p>
    <w:p w14:paraId="0D2FD0A8" w14:textId="77777777" w:rsidR="007E498E" w:rsidRDefault="007E498E" w:rsidP="007E498E">
      <w:pPr>
        <w:pStyle w:val="PL"/>
        <w:rPr>
          <w:rFonts w:cs="Courier New"/>
          <w:szCs w:val="16"/>
        </w:rPr>
      </w:pPr>
      <w:r>
        <w:rPr>
          <w:rFonts w:cs="Courier New"/>
          <w:szCs w:val="16"/>
        </w:rPr>
        <w:t xml:space="preserve">      description: Identifies a media subcomponent.</w:t>
      </w:r>
    </w:p>
    <w:p w14:paraId="7E647E5E" w14:textId="77777777" w:rsidR="007E498E" w:rsidRDefault="007E498E" w:rsidP="007E498E">
      <w:pPr>
        <w:pStyle w:val="PL"/>
        <w:rPr>
          <w:rFonts w:cs="Courier New"/>
          <w:szCs w:val="16"/>
        </w:rPr>
      </w:pPr>
      <w:r>
        <w:rPr>
          <w:rFonts w:cs="Courier New"/>
          <w:szCs w:val="16"/>
        </w:rPr>
        <w:t xml:space="preserve">      type: object</w:t>
      </w:r>
    </w:p>
    <w:p w14:paraId="7050C4F8" w14:textId="77777777" w:rsidR="007E498E" w:rsidRDefault="007E498E" w:rsidP="007E498E">
      <w:pPr>
        <w:pStyle w:val="PL"/>
        <w:rPr>
          <w:rFonts w:cs="Courier New"/>
          <w:szCs w:val="16"/>
        </w:rPr>
      </w:pPr>
      <w:r>
        <w:rPr>
          <w:rFonts w:cs="Courier New"/>
          <w:szCs w:val="16"/>
        </w:rPr>
        <w:t xml:space="preserve">      required:</w:t>
      </w:r>
    </w:p>
    <w:p w14:paraId="65A162CA" w14:textId="77777777" w:rsidR="007E498E" w:rsidRDefault="007E498E" w:rsidP="007E498E">
      <w:pPr>
        <w:pStyle w:val="PL"/>
        <w:rPr>
          <w:rFonts w:cs="Courier New"/>
          <w:szCs w:val="16"/>
        </w:rPr>
      </w:pPr>
      <w:r>
        <w:rPr>
          <w:rFonts w:cs="Courier New"/>
          <w:szCs w:val="16"/>
        </w:rPr>
        <w:t xml:space="preserve">        - fNum</w:t>
      </w:r>
    </w:p>
    <w:p w14:paraId="7B57D398" w14:textId="77777777" w:rsidR="007E498E" w:rsidRDefault="007E498E" w:rsidP="007E498E">
      <w:pPr>
        <w:pStyle w:val="PL"/>
        <w:rPr>
          <w:rFonts w:cs="Courier New"/>
          <w:szCs w:val="16"/>
        </w:rPr>
      </w:pPr>
      <w:r>
        <w:rPr>
          <w:rFonts w:cs="Courier New"/>
          <w:szCs w:val="16"/>
        </w:rPr>
        <w:t xml:space="preserve">      properties:</w:t>
      </w:r>
    </w:p>
    <w:p w14:paraId="735D63DA" w14:textId="77777777" w:rsidR="007E498E" w:rsidRDefault="007E498E" w:rsidP="007E498E">
      <w:pPr>
        <w:pStyle w:val="PL"/>
        <w:rPr>
          <w:rFonts w:cs="Courier New"/>
          <w:szCs w:val="16"/>
        </w:rPr>
      </w:pPr>
      <w:r>
        <w:rPr>
          <w:rFonts w:cs="Courier New"/>
          <w:szCs w:val="16"/>
        </w:rPr>
        <w:t xml:space="preserve">        afSigProtocol:</w:t>
      </w:r>
    </w:p>
    <w:p w14:paraId="60CCA94A"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268768E8" w14:textId="77777777" w:rsidR="007E498E" w:rsidRDefault="007E498E" w:rsidP="007E498E">
      <w:pPr>
        <w:pStyle w:val="PL"/>
        <w:rPr>
          <w:rFonts w:cs="Courier New"/>
          <w:szCs w:val="16"/>
        </w:rPr>
      </w:pPr>
      <w:r>
        <w:rPr>
          <w:rFonts w:cs="Courier New"/>
          <w:szCs w:val="16"/>
        </w:rPr>
        <w:t xml:space="preserve">        ethfDescs:</w:t>
      </w:r>
    </w:p>
    <w:p w14:paraId="33D04AC6" w14:textId="77777777" w:rsidR="007E498E" w:rsidRDefault="007E498E" w:rsidP="007E498E">
      <w:pPr>
        <w:pStyle w:val="PL"/>
        <w:rPr>
          <w:rFonts w:cs="Courier New"/>
          <w:szCs w:val="16"/>
        </w:rPr>
      </w:pPr>
      <w:r>
        <w:rPr>
          <w:rFonts w:cs="Courier New"/>
          <w:szCs w:val="16"/>
        </w:rPr>
        <w:t xml:space="preserve">          type: array</w:t>
      </w:r>
    </w:p>
    <w:p w14:paraId="58D15423" w14:textId="77777777" w:rsidR="007E498E" w:rsidRDefault="007E498E" w:rsidP="007E498E">
      <w:pPr>
        <w:pStyle w:val="PL"/>
        <w:rPr>
          <w:rFonts w:cs="Courier New"/>
          <w:szCs w:val="16"/>
        </w:rPr>
      </w:pPr>
      <w:r>
        <w:rPr>
          <w:rFonts w:cs="Courier New"/>
          <w:szCs w:val="16"/>
        </w:rPr>
        <w:t xml:space="preserve">          items:</w:t>
      </w:r>
    </w:p>
    <w:p w14:paraId="7195A41E" w14:textId="77777777" w:rsidR="007E498E" w:rsidRDefault="007E498E" w:rsidP="007E498E">
      <w:pPr>
        <w:pStyle w:val="PL"/>
        <w:rPr>
          <w:rFonts w:cs="Courier New"/>
          <w:szCs w:val="16"/>
        </w:rPr>
      </w:pPr>
      <w:r>
        <w:rPr>
          <w:rFonts w:cs="Courier New"/>
          <w:szCs w:val="16"/>
        </w:rPr>
        <w:t xml:space="preserve">            $ref: '#/components/schemas/EthFlowDescription'</w:t>
      </w:r>
    </w:p>
    <w:p w14:paraId="14C61833" w14:textId="77777777" w:rsidR="007E498E" w:rsidRDefault="007E498E" w:rsidP="007E498E">
      <w:pPr>
        <w:pStyle w:val="PL"/>
      </w:pPr>
      <w:r>
        <w:t xml:space="preserve">          minItems: 1</w:t>
      </w:r>
    </w:p>
    <w:p w14:paraId="0E9B1567" w14:textId="77777777" w:rsidR="007E498E" w:rsidRDefault="007E498E" w:rsidP="007E498E">
      <w:pPr>
        <w:pStyle w:val="PL"/>
      </w:pPr>
      <w:r>
        <w:t xml:space="preserve">          maxItems: 2</w:t>
      </w:r>
    </w:p>
    <w:p w14:paraId="6E90BEB9" w14:textId="77777777" w:rsidR="007E498E" w:rsidRDefault="007E498E" w:rsidP="007E498E">
      <w:pPr>
        <w:pStyle w:val="PL"/>
        <w:rPr>
          <w:rFonts w:cs="Courier New"/>
          <w:szCs w:val="16"/>
        </w:rPr>
      </w:pPr>
      <w:r>
        <w:rPr>
          <w:rFonts w:cs="Courier New"/>
          <w:szCs w:val="16"/>
        </w:rPr>
        <w:t xml:space="preserve">        fNum:</w:t>
      </w:r>
    </w:p>
    <w:p w14:paraId="41F1A2C9" w14:textId="77777777" w:rsidR="007E498E" w:rsidRDefault="007E498E" w:rsidP="007E498E">
      <w:pPr>
        <w:pStyle w:val="PL"/>
        <w:rPr>
          <w:rFonts w:cs="Courier New"/>
          <w:szCs w:val="16"/>
        </w:rPr>
      </w:pPr>
      <w:r>
        <w:rPr>
          <w:rFonts w:cs="Courier New"/>
          <w:szCs w:val="16"/>
        </w:rPr>
        <w:t xml:space="preserve">          type: integer</w:t>
      </w:r>
    </w:p>
    <w:p w14:paraId="6DFEE24B" w14:textId="77777777" w:rsidR="007E498E" w:rsidRDefault="007E498E" w:rsidP="007E498E">
      <w:pPr>
        <w:pStyle w:val="PL"/>
        <w:rPr>
          <w:rFonts w:cs="Courier New"/>
          <w:szCs w:val="16"/>
        </w:rPr>
      </w:pPr>
      <w:r>
        <w:rPr>
          <w:rFonts w:cs="Courier New"/>
          <w:szCs w:val="16"/>
        </w:rPr>
        <w:t xml:space="preserve">        fDescs:</w:t>
      </w:r>
    </w:p>
    <w:p w14:paraId="663C38F3" w14:textId="77777777" w:rsidR="007E498E" w:rsidRDefault="007E498E" w:rsidP="007E498E">
      <w:pPr>
        <w:pStyle w:val="PL"/>
        <w:rPr>
          <w:rFonts w:cs="Courier New"/>
          <w:szCs w:val="16"/>
        </w:rPr>
      </w:pPr>
      <w:r>
        <w:rPr>
          <w:rFonts w:cs="Courier New"/>
          <w:szCs w:val="16"/>
        </w:rPr>
        <w:t xml:space="preserve">          type: array</w:t>
      </w:r>
    </w:p>
    <w:p w14:paraId="2F61BD16" w14:textId="77777777" w:rsidR="007E498E" w:rsidRDefault="007E498E" w:rsidP="007E498E">
      <w:pPr>
        <w:pStyle w:val="PL"/>
        <w:rPr>
          <w:rFonts w:cs="Courier New"/>
          <w:szCs w:val="16"/>
        </w:rPr>
      </w:pPr>
      <w:r>
        <w:rPr>
          <w:rFonts w:cs="Courier New"/>
          <w:szCs w:val="16"/>
        </w:rPr>
        <w:t xml:space="preserve">          items:</w:t>
      </w:r>
    </w:p>
    <w:p w14:paraId="539FC3AB" w14:textId="77777777" w:rsidR="007E498E" w:rsidRDefault="007E498E" w:rsidP="007E498E">
      <w:pPr>
        <w:pStyle w:val="PL"/>
        <w:rPr>
          <w:rFonts w:cs="Courier New"/>
          <w:szCs w:val="16"/>
        </w:rPr>
      </w:pPr>
      <w:r>
        <w:rPr>
          <w:rFonts w:cs="Courier New"/>
          <w:szCs w:val="16"/>
        </w:rPr>
        <w:t xml:space="preserve">            $ref: '#/components/schemas/FlowDescription'</w:t>
      </w:r>
    </w:p>
    <w:p w14:paraId="33224652" w14:textId="77777777" w:rsidR="007E498E" w:rsidRDefault="007E498E" w:rsidP="007E498E">
      <w:pPr>
        <w:pStyle w:val="PL"/>
      </w:pPr>
      <w:r>
        <w:t xml:space="preserve">          minItems: 1</w:t>
      </w:r>
    </w:p>
    <w:p w14:paraId="44F09167" w14:textId="77777777" w:rsidR="007E498E" w:rsidRDefault="007E498E" w:rsidP="007E498E">
      <w:pPr>
        <w:pStyle w:val="PL"/>
      </w:pPr>
      <w:r>
        <w:t xml:space="preserve">          maxItems: 2</w:t>
      </w:r>
    </w:p>
    <w:p w14:paraId="5C06FF8C" w14:textId="77777777" w:rsidR="007E498E" w:rsidRDefault="007E498E" w:rsidP="007E498E">
      <w:pPr>
        <w:pStyle w:val="PL"/>
        <w:rPr>
          <w:rFonts w:cs="Courier New"/>
          <w:szCs w:val="16"/>
        </w:rPr>
      </w:pPr>
      <w:r>
        <w:rPr>
          <w:rFonts w:cs="Courier New"/>
          <w:szCs w:val="16"/>
        </w:rPr>
        <w:t xml:space="preserve">        addInfoFlowDescs:</w:t>
      </w:r>
    </w:p>
    <w:p w14:paraId="1386839D" w14:textId="77777777" w:rsidR="007E498E" w:rsidRDefault="007E498E" w:rsidP="007E498E">
      <w:pPr>
        <w:pStyle w:val="PL"/>
        <w:rPr>
          <w:rFonts w:cs="Courier New"/>
          <w:szCs w:val="16"/>
        </w:rPr>
      </w:pPr>
      <w:r>
        <w:rPr>
          <w:rFonts w:cs="Courier New"/>
          <w:szCs w:val="16"/>
        </w:rPr>
        <w:t xml:space="preserve">          type: array</w:t>
      </w:r>
    </w:p>
    <w:p w14:paraId="2A73EB23" w14:textId="77777777" w:rsidR="007E498E" w:rsidRDefault="007E498E" w:rsidP="007E498E">
      <w:pPr>
        <w:pStyle w:val="PL"/>
        <w:rPr>
          <w:rFonts w:cs="Courier New"/>
          <w:szCs w:val="16"/>
        </w:rPr>
      </w:pPr>
      <w:r>
        <w:rPr>
          <w:rFonts w:cs="Courier New"/>
          <w:szCs w:val="16"/>
        </w:rPr>
        <w:t xml:space="preserve">          items:</w:t>
      </w:r>
    </w:p>
    <w:p w14:paraId="3C107408" w14:textId="77777777" w:rsidR="007E498E" w:rsidRDefault="007E498E" w:rsidP="007E498E">
      <w:pPr>
        <w:pStyle w:val="PL"/>
      </w:pPr>
      <w:r>
        <w:t xml:space="preserve">            $ref: '#/components/schemas/AddFlowDescriptionInfo'</w:t>
      </w:r>
    </w:p>
    <w:p w14:paraId="5E403A56" w14:textId="77777777" w:rsidR="007E498E" w:rsidRDefault="007E498E" w:rsidP="007E498E">
      <w:pPr>
        <w:pStyle w:val="PL"/>
      </w:pPr>
      <w:r>
        <w:t xml:space="preserve">          minItems: 1</w:t>
      </w:r>
    </w:p>
    <w:p w14:paraId="610AD081" w14:textId="77777777" w:rsidR="007E498E" w:rsidRDefault="007E498E" w:rsidP="007E498E">
      <w:pPr>
        <w:pStyle w:val="PL"/>
      </w:pPr>
      <w:r>
        <w:t xml:space="preserve">          maxItems: 2</w:t>
      </w:r>
    </w:p>
    <w:p w14:paraId="76EDC7D7" w14:textId="77777777" w:rsidR="007E498E" w:rsidRDefault="007E498E" w:rsidP="007E498E">
      <w:pPr>
        <w:pStyle w:val="PL"/>
        <w:rPr>
          <w:rFonts w:cs="Courier New"/>
          <w:szCs w:val="16"/>
        </w:rPr>
      </w:pPr>
      <w:r>
        <w:rPr>
          <w:rFonts w:cs="Courier New"/>
          <w:szCs w:val="16"/>
        </w:rPr>
        <w:t xml:space="preserve">          description: &gt;</w:t>
      </w:r>
    </w:p>
    <w:p w14:paraId="1B18814A" w14:textId="77777777" w:rsidR="007E498E" w:rsidRDefault="007E498E" w:rsidP="007E498E">
      <w:pPr>
        <w:pStyle w:val="PL"/>
        <w:rPr>
          <w:rFonts w:cs="Courier New"/>
          <w:szCs w:val="16"/>
        </w:rPr>
      </w:pPr>
      <w:r>
        <w:rPr>
          <w:rFonts w:cs="Courier New"/>
          <w:szCs w:val="16"/>
        </w:rPr>
        <w:lastRenderedPageBreak/>
        <w:t xml:space="preserve">            Represents additional flow description information (flow label and IPsec SPI)</w:t>
      </w:r>
    </w:p>
    <w:p w14:paraId="1624A2DE" w14:textId="77777777" w:rsidR="007E498E" w:rsidRDefault="007E498E" w:rsidP="007E498E">
      <w:pPr>
        <w:pStyle w:val="PL"/>
        <w:rPr>
          <w:rFonts w:cs="Courier New"/>
          <w:szCs w:val="16"/>
        </w:rPr>
      </w:pPr>
      <w:r>
        <w:rPr>
          <w:rFonts w:cs="Courier New"/>
          <w:szCs w:val="16"/>
        </w:rPr>
        <w:t xml:space="preserve">            per Uplink and/or Downlink IP flows.</w:t>
      </w:r>
    </w:p>
    <w:p w14:paraId="1688CDDB" w14:textId="77777777" w:rsidR="007E498E" w:rsidRDefault="007E498E" w:rsidP="007E498E">
      <w:pPr>
        <w:pStyle w:val="PL"/>
        <w:rPr>
          <w:rFonts w:cs="Courier New"/>
          <w:szCs w:val="16"/>
        </w:rPr>
      </w:pPr>
      <w:r>
        <w:rPr>
          <w:rFonts w:cs="Courier New"/>
          <w:szCs w:val="16"/>
        </w:rPr>
        <w:t xml:space="preserve">        fStatus:</w:t>
      </w:r>
    </w:p>
    <w:p w14:paraId="194E0EAC" w14:textId="77777777" w:rsidR="007E498E" w:rsidRDefault="007E498E" w:rsidP="007E498E">
      <w:pPr>
        <w:pStyle w:val="PL"/>
        <w:rPr>
          <w:rFonts w:cs="Courier New"/>
          <w:szCs w:val="16"/>
        </w:rPr>
      </w:pPr>
      <w:r>
        <w:rPr>
          <w:rFonts w:cs="Courier New"/>
          <w:szCs w:val="16"/>
        </w:rPr>
        <w:t xml:space="preserve">          $ref: '#/components/schemas/FlowStatus'</w:t>
      </w:r>
    </w:p>
    <w:p w14:paraId="6295943B" w14:textId="77777777" w:rsidR="007E498E" w:rsidRDefault="007E498E" w:rsidP="007E498E">
      <w:pPr>
        <w:pStyle w:val="PL"/>
        <w:rPr>
          <w:rFonts w:cs="Courier New"/>
          <w:szCs w:val="16"/>
        </w:rPr>
      </w:pPr>
      <w:r>
        <w:rPr>
          <w:rFonts w:cs="Courier New"/>
          <w:szCs w:val="16"/>
        </w:rPr>
        <w:t xml:space="preserve">        marBwDl:</w:t>
      </w:r>
    </w:p>
    <w:p w14:paraId="1F647AA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CC2C6CA" w14:textId="77777777" w:rsidR="007E498E" w:rsidRDefault="007E498E" w:rsidP="007E498E">
      <w:pPr>
        <w:pStyle w:val="PL"/>
        <w:rPr>
          <w:rFonts w:cs="Courier New"/>
          <w:szCs w:val="16"/>
        </w:rPr>
      </w:pPr>
      <w:r>
        <w:rPr>
          <w:rFonts w:cs="Courier New"/>
          <w:szCs w:val="16"/>
        </w:rPr>
        <w:t xml:space="preserve">        marBwUl:</w:t>
      </w:r>
    </w:p>
    <w:p w14:paraId="075116F7"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4CEAC4A4" w14:textId="77777777" w:rsidR="007E498E" w:rsidRDefault="007E498E" w:rsidP="007E498E">
      <w:pPr>
        <w:pStyle w:val="PL"/>
        <w:rPr>
          <w:rFonts w:cs="Courier New"/>
          <w:szCs w:val="16"/>
        </w:rPr>
      </w:pPr>
      <w:r>
        <w:rPr>
          <w:rFonts w:cs="Courier New"/>
          <w:szCs w:val="16"/>
        </w:rPr>
        <w:t xml:space="preserve">        tosTrCl:</w:t>
      </w:r>
    </w:p>
    <w:p w14:paraId="6586A948" w14:textId="77777777" w:rsidR="007E498E" w:rsidRDefault="007E498E" w:rsidP="007E498E">
      <w:pPr>
        <w:pStyle w:val="PL"/>
        <w:rPr>
          <w:rFonts w:cs="Courier New"/>
          <w:szCs w:val="16"/>
        </w:rPr>
      </w:pPr>
      <w:r>
        <w:rPr>
          <w:rFonts w:cs="Courier New"/>
          <w:szCs w:val="16"/>
        </w:rPr>
        <w:t xml:space="preserve">          $ref: '#/components/schemas/TosTrafficClass'</w:t>
      </w:r>
    </w:p>
    <w:p w14:paraId="7A1929F6" w14:textId="77777777" w:rsidR="007E498E" w:rsidRDefault="007E498E" w:rsidP="007E498E">
      <w:pPr>
        <w:pStyle w:val="PL"/>
        <w:rPr>
          <w:rFonts w:cs="Courier New"/>
          <w:szCs w:val="16"/>
        </w:rPr>
      </w:pPr>
      <w:r>
        <w:rPr>
          <w:rFonts w:cs="Courier New"/>
          <w:szCs w:val="16"/>
        </w:rPr>
        <w:t xml:space="preserve">        flowUsage:</w:t>
      </w:r>
    </w:p>
    <w:p w14:paraId="326BB768" w14:textId="77777777" w:rsidR="007E498E" w:rsidRDefault="007E498E" w:rsidP="007E498E">
      <w:pPr>
        <w:pStyle w:val="PL"/>
        <w:rPr>
          <w:rFonts w:cs="Courier New"/>
          <w:szCs w:val="16"/>
        </w:rPr>
      </w:pPr>
      <w:r>
        <w:rPr>
          <w:rFonts w:cs="Courier New"/>
          <w:szCs w:val="16"/>
        </w:rPr>
        <w:t xml:space="preserve">          $ref: '#/components/schemas/FlowUsage'</w:t>
      </w:r>
    </w:p>
    <w:p w14:paraId="6967E021" w14:textId="77777777" w:rsidR="007E498E" w:rsidRDefault="007E498E" w:rsidP="007E498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10E398A" w14:textId="77777777" w:rsidR="007E498E" w:rsidRDefault="007E498E" w:rsidP="007E498E">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9C23E06" w14:textId="77777777" w:rsidR="007E498E" w:rsidRDefault="007E498E" w:rsidP="007E498E">
      <w:pPr>
        <w:pStyle w:val="PL"/>
        <w:rPr>
          <w:rFonts w:cs="Courier New"/>
          <w:szCs w:val="16"/>
        </w:rPr>
      </w:pPr>
    </w:p>
    <w:p w14:paraId="1BD22C52" w14:textId="77777777" w:rsidR="007E498E" w:rsidRDefault="007E498E" w:rsidP="007E498E">
      <w:pPr>
        <w:pStyle w:val="PL"/>
        <w:rPr>
          <w:rFonts w:cs="Courier New"/>
          <w:szCs w:val="16"/>
        </w:rPr>
      </w:pPr>
      <w:r>
        <w:rPr>
          <w:rFonts w:cs="Courier New"/>
          <w:szCs w:val="16"/>
        </w:rPr>
        <w:t xml:space="preserve">    MediaSubComponentRm:</w:t>
      </w:r>
    </w:p>
    <w:p w14:paraId="68FB0BD8" w14:textId="77777777" w:rsidR="007E498E" w:rsidRDefault="007E498E" w:rsidP="007E498E">
      <w:pPr>
        <w:pStyle w:val="PL"/>
        <w:rPr>
          <w:rFonts w:cs="Courier New"/>
          <w:szCs w:val="16"/>
        </w:rPr>
      </w:pPr>
      <w:r>
        <w:rPr>
          <w:rFonts w:cs="Courier New"/>
          <w:szCs w:val="16"/>
        </w:rPr>
        <w:t xml:space="preserve">      description: &gt;</w:t>
      </w:r>
    </w:p>
    <w:p w14:paraId="0202574E" w14:textId="77777777" w:rsidR="007E498E" w:rsidRDefault="007E498E" w:rsidP="007E498E">
      <w:pPr>
        <w:pStyle w:val="PL"/>
      </w:pPr>
      <w:r>
        <w:rPr>
          <w:rFonts w:cs="Courier New"/>
          <w:szCs w:val="16"/>
        </w:rPr>
        <w:t xml:space="preserve">        </w:t>
      </w:r>
      <w:r>
        <w:t>This data type is defined in the same way as the MediaSubComponent data type, but with the</w:t>
      </w:r>
    </w:p>
    <w:p w14:paraId="2EDC0C26" w14:textId="77777777" w:rsidR="007E498E" w:rsidRDefault="007E498E" w:rsidP="007E498E">
      <w:pPr>
        <w:pStyle w:val="PL"/>
      </w:pPr>
      <w:r>
        <w:t xml:space="preserve">        OpenAPI nullable property set to true. Removable attributes marBwDl and marBwUl are defined</w:t>
      </w:r>
    </w:p>
    <w:p w14:paraId="4ACAEC37" w14:textId="77777777" w:rsidR="007E498E" w:rsidRDefault="007E498E" w:rsidP="007E498E">
      <w:pPr>
        <w:pStyle w:val="PL"/>
        <w:rPr>
          <w:rFonts w:cs="Courier New"/>
          <w:szCs w:val="16"/>
        </w:rPr>
      </w:pPr>
      <w:r>
        <w:t xml:space="preserve">        with the corresponding removable data type.</w:t>
      </w:r>
    </w:p>
    <w:p w14:paraId="65D4E5BA" w14:textId="77777777" w:rsidR="007E498E" w:rsidRDefault="007E498E" w:rsidP="007E498E">
      <w:pPr>
        <w:pStyle w:val="PL"/>
        <w:rPr>
          <w:rFonts w:cs="Courier New"/>
          <w:szCs w:val="16"/>
        </w:rPr>
      </w:pPr>
      <w:r>
        <w:rPr>
          <w:rFonts w:cs="Courier New"/>
          <w:szCs w:val="16"/>
        </w:rPr>
        <w:t xml:space="preserve">      type: object</w:t>
      </w:r>
    </w:p>
    <w:p w14:paraId="337DF20E" w14:textId="77777777" w:rsidR="007E498E" w:rsidRDefault="007E498E" w:rsidP="007E498E">
      <w:pPr>
        <w:pStyle w:val="PL"/>
        <w:rPr>
          <w:rFonts w:cs="Courier New"/>
          <w:szCs w:val="16"/>
        </w:rPr>
      </w:pPr>
      <w:r>
        <w:rPr>
          <w:rFonts w:cs="Courier New"/>
          <w:szCs w:val="16"/>
        </w:rPr>
        <w:t xml:space="preserve">      required:</w:t>
      </w:r>
    </w:p>
    <w:p w14:paraId="01BBC2A1" w14:textId="77777777" w:rsidR="007E498E" w:rsidRDefault="007E498E" w:rsidP="007E498E">
      <w:pPr>
        <w:pStyle w:val="PL"/>
        <w:rPr>
          <w:rFonts w:cs="Courier New"/>
          <w:szCs w:val="16"/>
        </w:rPr>
      </w:pPr>
      <w:r>
        <w:rPr>
          <w:rFonts w:cs="Courier New"/>
          <w:szCs w:val="16"/>
        </w:rPr>
        <w:t xml:space="preserve">        - fNum</w:t>
      </w:r>
    </w:p>
    <w:p w14:paraId="1B264F2A" w14:textId="77777777" w:rsidR="007E498E" w:rsidRDefault="007E498E" w:rsidP="007E498E">
      <w:pPr>
        <w:pStyle w:val="PL"/>
        <w:rPr>
          <w:rFonts w:cs="Courier New"/>
          <w:szCs w:val="16"/>
        </w:rPr>
      </w:pPr>
      <w:r>
        <w:rPr>
          <w:rFonts w:cs="Courier New"/>
          <w:szCs w:val="16"/>
        </w:rPr>
        <w:t xml:space="preserve">      properties:</w:t>
      </w:r>
    </w:p>
    <w:p w14:paraId="27B7CC56" w14:textId="77777777" w:rsidR="007E498E" w:rsidRDefault="007E498E" w:rsidP="007E498E">
      <w:pPr>
        <w:pStyle w:val="PL"/>
        <w:rPr>
          <w:rFonts w:cs="Courier New"/>
          <w:szCs w:val="16"/>
        </w:rPr>
      </w:pPr>
      <w:r>
        <w:rPr>
          <w:rFonts w:cs="Courier New"/>
          <w:szCs w:val="16"/>
        </w:rPr>
        <w:t xml:space="preserve">        afSigProtocol:</w:t>
      </w:r>
    </w:p>
    <w:p w14:paraId="5126D40F" w14:textId="77777777" w:rsidR="007E498E" w:rsidRDefault="007E498E" w:rsidP="007E498E">
      <w:pPr>
        <w:pStyle w:val="PL"/>
        <w:rPr>
          <w:rFonts w:cs="Courier New"/>
          <w:szCs w:val="16"/>
        </w:rPr>
      </w:pPr>
      <w:r>
        <w:rPr>
          <w:rFonts w:cs="Courier New"/>
          <w:szCs w:val="16"/>
        </w:rPr>
        <w:t xml:space="preserve">          $ref: 'TS29512_Npcf_SMPolicyControl.yaml#/components/schemas/AfSigProtocol'</w:t>
      </w:r>
    </w:p>
    <w:p w14:paraId="59A234F7" w14:textId="77777777" w:rsidR="007E498E" w:rsidRDefault="007E498E" w:rsidP="007E498E">
      <w:pPr>
        <w:pStyle w:val="PL"/>
        <w:rPr>
          <w:rFonts w:cs="Courier New"/>
          <w:szCs w:val="16"/>
        </w:rPr>
      </w:pPr>
      <w:r>
        <w:rPr>
          <w:rFonts w:cs="Courier New"/>
          <w:szCs w:val="16"/>
        </w:rPr>
        <w:t xml:space="preserve">        ethfDescs:</w:t>
      </w:r>
    </w:p>
    <w:p w14:paraId="3ED6C8B0" w14:textId="77777777" w:rsidR="007E498E" w:rsidRDefault="007E498E" w:rsidP="007E498E">
      <w:pPr>
        <w:pStyle w:val="PL"/>
        <w:rPr>
          <w:rFonts w:cs="Courier New"/>
          <w:szCs w:val="16"/>
        </w:rPr>
      </w:pPr>
      <w:r>
        <w:rPr>
          <w:rFonts w:cs="Courier New"/>
          <w:szCs w:val="16"/>
        </w:rPr>
        <w:t xml:space="preserve">          type: array</w:t>
      </w:r>
    </w:p>
    <w:p w14:paraId="50DDE36D" w14:textId="77777777" w:rsidR="007E498E" w:rsidRDefault="007E498E" w:rsidP="007E498E">
      <w:pPr>
        <w:pStyle w:val="PL"/>
        <w:rPr>
          <w:rFonts w:cs="Courier New"/>
          <w:szCs w:val="16"/>
        </w:rPr>
      </w:pPr>
      <w:r>
        <w:rPr>
          <w:rFonts w:cs="Courier New"/>
          <w:szCs w:val="16"/>
        </w:rPr>
        <w:t xml:space="preserve">          items:</w:t>
      </w:r>
    </w:p>
    <w:p w14:paraId="6B6A9E1E" w14:textId="77777777" w:rsidR="007E498E" w:rsidRDefault="007E498E" w:rsidP="007E498E">
      <w:pPr>
        <w:pStyle w:val="PL"/>
        <w:rPr>
          <w:rFonts w:cs="Courier New"/>
          <w:szCs w:val="16"/>
        </w:rPr>
      </w:pPr>
      <w:r>
        <w:rPr>
          <w:rFonts w:cs="Courier New"/>
          <w:szCs w:val="16"/>
        </w:rPr>
        <w:t xml:space="preserve">            $ref: '#/components/schemas/EthFlowDescription'</w:t>
      </w:r>
    </w:p>
    <w:p w14:paraId="7440D6B6" w14:textId="77777777" w:rsidR="007E498E" w:rsidRDefault="007E498E" w:rsidP="007E498E">
      <w:pPr>
        <w:pStyle w:val="PL"/>
      </w:pPr>
      <w:r>
        <w:t xml:space="preserve">          minItems: 1</w:t>
      </w:r>
    </w:p>
    <w:p w14:paraId="767A0105" w14:textId="77777777" w:rsidR="007E498E" w:rsidRDefault="007E498E" w:rsidP="007E498E">
      <w:pPr>
        <w:pStyle w:val="PL"/>
      </w:pPr>
      <w:r>
        <w:t xml:space="preserve">          maxItems: 2</w:t>
      </w:r>
    </w:p>
    <w:p w14:paraId="4186153A" w14:textId="77777777" w:rsidR="007E498E" w:rsidRDefault="007E498E" w:rsidP="007E498E">
      <w:pPr>
        <w:pStyle w:val="PL"/>
        <w:rPr>
          <w:rFonts w:cs="Courier New"/>
          <w:szCs w:val="16"/>
        </w:rPr>
      </w:pPr>
      <w:r>
        <w:rPr>
          <w:rFonts w:cs="Courier New"/>
          <w:szCs w:val="16"/>
        </w:rPr>
        <w:t xml:space="preserve">          nullable: true</w:t>
      </w:r>
    </w:p>
    <w:p w14:paraId="4FE92803" w14:textId="77777777" w:rsidR="007E498E" w:rsidRDefault="007E498E" w:rsidP="007E498E">
      <w:pPr>
        <w:pStyle w:val="PL"/>
        <w:rPr>
          <w:rFonts w:cs="Courier New"/>
          <w:szCs w:val="16"/>
        </w:rPr>
      </w:pPr>
      <w:r>
        <w:rPr>
          <w:rFonts w:cs="Courier New"/>
          <w:szCs w:val="16"/>
        </w:rPr>
        <w:t xml:space="preserve">        fNum:</w:t>
      </w:r>
    </w:p>
    <w:p w14:paraId="3EB0E20B" w14:textId="77777777" w:rsidR="007E498E" w:rsidRDefault="007E498E" w:rsidP="007E498E">
      <w:pPr>
        <w:pStyle w:val="PL"/>
        <w:rPr>
          <w:rFonts w:cs="Courier New"/>
          <w:szCs w:val="16"/>
        </w:rPr>
      </w:pPr>
      <w:r>
        <w:rPr>
          <w:rFonts w:cs="Courier New"/>
          <w:szCs w:val="16"/>
        </w:rPr>
        <w:t xml:space="preserve">          type: integer</w:t>
      </w:r>
    </w:p>
    <w:p w14:paraId="22DC8981" w14:textId="77777777" w:rsidR="007E498E" w:rsidRDefault="007E498E" w:rsidP="007E498E">
      <w:pPr>
        <w:pStyle w:val="PL"/>
        <w:rPr>
          <w:rFonts w:cs="Courier New"/>
          <w:szCs w:val="16"/>
        </w:rPr>
      </w:pPr>
      <w:r>
        <w:rPr>
          <w:rFonts w:cs="Courier New"/>
          <w:szCs w:val="16"/>
        </w:rPr>
        <w:t xml:space="preserve">        fDescs:</w:t>
      </w:r>
    </w:p>
    <w:p w14:paraId="0193D49C" w14:textId="77777777" w:rsidR="007E498E" w:rsidRDefault="007E498E" w:rsidP="007E498E">
      <w:pPr>
        <w:pStyle w:val="PL"/>
        <w:rPr>
          <w:rFonts w:cs="Courier New"/>
          <w:szCs w:val="16"/>
        </w:rPr>
      </w:pPr>
      <w:r>
        <w:rPr>
          <w:rFonts w:cs="Courier New"/>
          <w:szCs w:val="16"/>
        </w:rPr>
        <w:t xml:space="preserve">          type: array</w:t>
      </w:r>
    </w:p>
    <w:p w14:paraId="1F5027BC" w14:textId="77777777" w:rsidR="007E498E" w:rsidRDefault="007E498E" w:rsidP="007E498E">
      <w:pPr>
        <w:pStyle w:val="PL"/>
        <w:rPr>
          <w:rFonts w:cs="Courier New"/>
          <w:szCs w:val="16"/>
        </w:rPr>
      </w:pPr>
      <w:r>
        <w:rPr>
          <w:rFonts w:cs="Courier New"/>
          <w:szCs w:val="16"/>
        </w:rPr>
        <w:t xml:space="preserve">          items:</w:t>
      </w:r>
    </w:p>
    <w:p w14:paraId="61112094" w14:textId="77777777" w:rsidR="007E498E" w:rsidRDefault="007E498E" w:rsidP="007E498E">
      <w:pPr>
        <w:pStyle w:val="PL"/>
        <w:rPr>
          <w:rFonts w:cs="Courier New"/>
          <w:szCs w:val="16"/>
        </w:rPr>
      </w:pPr>
      <w:r>
        <w:rPr>
          <w:rFonts w:cs="Courier New"/>
          <w:szCs w:val="16"/>
        </w:rPr>
        <w:t xml:space="preserve">            $ref: '#/components/schemas/FlowDescription'</w:t>
      </w:r>
    </w:p>
    <w:p w14:paraId="691BA578" w14:textId="77777777" w:rsidR="007E498E" w:rsidRDefault="007E498E" w:rsidP="007E498E">
      <w:pPr>
        <w:pStyle w:val="PL"/>
      </w:pPr>
      <w:r>
        <w:t xml:space="preserve">          minItems: 1</w:t>
      </w:r>
    </w:p>
    <w:p w14:paraId="64A7CAB4" w14:textId="77777777" w:rsidR="007E498E" w:rsidRDefault="007E498E" w:rsidP="007E498E">
      <w:pPr>
        <w:pStyle w:val="PL"/>
      </w:pPr>
      <w:r>
        <w:t xml:space="preserve">          maxItems: 2</w:t>
      </w:r>
    </w:p>
    <w:p w14:paraId="14183AA1" w14:textId="77777777" w:rsidR="007E498E" w:rsidRDefault="007E498E" w:rsidP="007E498E">
      <w:pPr>
        <w:pStyle w:val="PL"/>
        <w:rPr>
          <w:rFonts w:cs="Courier New"/>
          <w:szCs w:val="16"/>
        </w:rPr>
      </w:pPr>
      <w:r>
        <w:rPr>
          <w:rFonts w:cs="Courier New"/>
          <w:szCs w:val="16"/>
        </w:rPr>
        <w:t xml:space="preserve">          nullable: true</w:t>
      </w:r>
    </w:p>
    <w:p w14:paraId="008DE0CC" w14:textId="77777777" w:rsidR="007E498E" w:rsidRDefault="007E498E" w:rsidP="007E498E">
      <w:pPr>
        <w:pStyle w:val="PL"/>
        <w:rPr>
          <w:rFonts w:cs="Courier New"/>
          <w:szCs w:val="16"/>
        </w:rPr>
      </w:pPr>
      <w:r>
        <w:rPr>
          <w:rFonts w:cs="Courier New"/>
          <w:szCs w:val="16"/>
        </w:rPr>
        <w:t xml:space="preserve">        addInfoFlowDescs:</w:t>
      </w:r>
    </w:p>
    <w:p w14:paraId="5DF5AF53" w14:textId="77777777" w:rsidR="007E498E" w:rsidRDefault="007E498E" w:rsidP="007E498E">
      <w:pPr>
        <w:pStyle w:val="PL"/>
        <w:rPr>
          <w:rFonts w:cs="Courier New"/>
          <w:szCs w:val="16"/>
        </w:rPr>
      </w:pPr>
      <w:r>
        <w:rPr>
          <w:rFonts w:cs="Courier New"/>
          <w:szCs w:val="16"/>
        </w:rPr>
        <w:t xml:space="preserve">          type: array</w:t>
      </w:r>
    </w:p>
    <w:p w14:paraId="3553EC5B" w14:textId="77777777" w:rsidR="007E498E" w:rsidRDefault="007E498E" w:rsidP="007E498E">
      <w:pPr>
        <w:pStyle w:val="PL"/>
        <w:rPr>
          <w:rFonts w:cs="Courier New"/>
          <w:szCs w:val="16"/>
        </w:rPr>
      </w:pPr>
      <w:r>
        <w:rPr>
          <w:rFonts w:cs="Courier New"/>
          <w:szCs w:val="16"/>
        </w:rPr>
        <w:t xml:space="preserve">          items:</w:t>
      </w:r>
    </w:p>
    <w:p w14:paraId="6F9F1EE5" w14:textId="77777777" w:rsidR="007E498E" w:rsidRDefault="007E498E" w:rsidP="007E498E">
      <w:pPr>
        <w:pStyle w:val="PL"/>
      </w:pPr>
      <w:r>
        <w:t xml:space="preserve">            $ref: '#/components/schemas/AddFlowDescriptionInfo'</w:t>
      </w:r>
    </w:p>
    <w:p w14:paraId="46712E1A" w14:textId="77777777" w:rsidR="007E498E" w:rsidRDefault="007E498E" w:rsidP="007E498E">
      <w:pPr>
        <w:pStyle w:val="PL"/>
      </w:pPr>
      <w:r>
        <w:t xml:space="preserve">          minItems: 1</w:t>
      </w:r>
    </w:p>
    <w:p w14:paraId="7F027F79" w14:textId="77777777" w:rsidR="007E498E" w:rsidRDefault="007E498E" w:rsidP="007E498E">
      <w:pPr>
        <w:pStyle w:val="PL"/>
      </w:pPr>
      <w:r>
        <w:t xml:space="preserve">          maxItems: 2</w:t>
      </w:r>
    </w:p>
    <w:p w14:paraId="1DE1319B" w14:textId="77777777" w:rsidR="007E498E" w:rsidRDefault="007E498E" w:rsidP="007E498E">
      <w:pPr>
        <w:pStyle w:val="PL"/>
        <w:rPr>
          <w:rFonts w:cs="Courier New"/>
          <w:szCs w:val="16"/>
        </w:rPr>
      </w:pPr>
      <w:r>
        <w:rPr>
          <w:rFonts w:cs="Courier New"/>
          <w:szCs w:val="16"/>
        </w:rPr>
        <w:t xml:space="preserve">          nullable: true</w:t>
      </w:r>
    </w:p>
    <w:p w14:paraId="6338C978" w14:textId="77777777" w:rsidR="007E498E" w:rsidRDefault="007E498E" w:rsidP="007E498E">
      <w:pPr>
        <w:pStyle w:val="PL"/>
        <w:rPr>
          <w:rFonts w:cs="Courier New"/>
          <w:szCs w:val="16"/>
        </w:rPr>
      </w:pPr>
      <w:r>
        <w:rPr>
          <w:rFonts w:cs="Courier New"/>
          <w:szCs w:val="16"/>
        </w:rPr>
        <w:t xml:space="preserve">          description: &gt;</w:t>
      </w:r>
    </w:p>
    <w:p w14:paraId="1495E959" w14:textId="77777777" w:rsidR="007E498E" w:rsidRDefault="007E498E" w:rsidP="007E498E">
      <w:pPr>
        <w:pStyle w:val="PL"/>
        <w:rPr>
          <w:rFonts w:cs="Courier New"/>
          <w:szCs w:val="16"/>
        </w:rPr>
      </w:pPr>
      <w:r>
        <w:rPr>
          <w:rFonts w:cs="Courier New"/>
          <w:szCs w:val="16"/>
        </w:rPr>
        <w:t xml:space="preserve">            Represents additional flow description information (flow label and IPsec SPI)</w:t>
      </w:r>
    </w:p>
    <w:p w14:paraId="5625AC42" w14:textId="77777777" w:rsidR="007E498E" w:rsidRDefault="007E498E" w:rsidP="007E498E">
      <w:pPr>
        <w:pStyle w:val="PL"/>
        <w:rPr>
          <w:rFonts w:cs="Courier New"/>
          <w:szCs w:val="16"/>
        </w:rPr>
      </w:pPr>
      <w:r>
        <w:rPr>
          <w:rFonts w:cs="Courier New"/>
          <w:szCs w:val="16"/>
        </w:rPr>
        <w:t xml:space="preserve">            per Uplink and/or Downlink IP flows.</w:t>
      </w:r>
    </w:p>
    <w:p w14:paraId="7E4E5144" w14:textId="77777777" w:rsidR="007E498E" w:rsidRDefault="007E498E" w:rsidP="007E498E">
      <w:pPr>
        <w:pStyle w:val="PL"/>
        <w:rPr>
          <w:rFonts w:cs="Courier New"/>
          <w:szCs w:val="16"/>
        </w:rPr>
      </w:pPr>
      <w:r>
        <w:rPr>
          <w:rFonts w:cs="Courier New"/>
          <w:szCs w:val="16"/>
        </w:rPr>
        <w:t xml:space="preserve">        fStatus:</w:t>
      </w:r>
    </w:p>
    <w:p w14:paraId="1D90901F" w14:textId="77777777" w:rsidR="007E498E" w:rsidRDefault="007E498E" w:rsidP="007E498E">
      <w:pPr>
        <w:pStyle w:val="PL"/>
        <w:rPr>
          <w:rFonts w:cs="Courier New"/>
          <w:szCs w:val="16"/>
        </w:rPr>
      </w:pPr>
      <w:r>
        <w:rPr>
          <w:rFonts w:cs="Courier New"/>
          <w:szCs w:val="16"/>
        </w:rPr>
        <w:t xml:space="preserve">          $ref: '#/components/schemas/FlowStatus'</w:t>
      </w:r>
    </w:p>
    <w:p w14:paraId="4DF5B6D3" w14:textId="77777777" w:rsidR="007E498E" w:rsidRDefault="007E498E" w:rsidP="007E498E">
      <w:pPr>
        <w:pStyle w:val="PL"/>
        <w:rPr>
          <w:rFonts w:cs="Courier New"/>
          <w:szCs w:val="16"/>
        </w:rPr>
      </w:pPr>
      <w:r>
        <w:rPr>
          <w:rFonts w:cs="Courier New"/>
          <w:szCs w:val="16"/>
        </w:rPr>
        <w:t xml:space="preserve">        marBwDl:</w:t>
      </w:r>
    </w:p>
    <w:p w14:paraId="66739404"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7B0255B6" w14:textId="77777777" w:rsidR="007E498E" w:rsidRDefault="007E498E" w:rsidP="007E498E">
      <w:pPr>
        <w:pStyle w:val="PL"/>
        <w:rPr>
          <w:rFonts w:cs="Courier New"/>
          <w:szCs w:val="16"/>
        </w:rPr>
      </w:pPr>
      <w:r>
        <w:rPr>
          <w:rFonts w:cs="Courier New"/>
          <w:szCs w:val="16"/>
        </w:rPr>
        <w:t xml:space="preserve">        marBwUl:</w:t>
      </w:r>
    </w:p>
    <w:p w14:paraId="239F156A" w14:textId="77777777" w:rsidR="007E498E" w:rsidRDefault="007E498E" w:rsidP="007E498E">
      <w:pPr>
        <w:pStyle w:val="PL"/>
        <w:rPr>
          <w:rFonts w:cs="Courier New"/>
          <w:szCs w:val="16"/>
        </w:rPr>
      </w:pPr>
      <w:r>
        <w:rPr>
          <w:rFonts w:cs="Courier New"/>
          <w:szCs w:val="16"/>
        </w:rPr>
        <w:t xml:space="preserve">          $ref: 'TS29571_CommonData.yaml#/components/schemas/BitRateRm'</w:t>
      </w:r>
    </w:p>
    <w:p w14:paraId="2905455F" w14:textId="77777777" w:rsidR="007E498E" w:rsidRDefault="007E498E" w:rsidP="007E498E">
      <w:pPr>
        <w:pStyle w:val="PL"/>
        <w:rPr>
          <w:rFonts w:cs="Courier New"/>
          <w:szCs w:val="16"/>
        </w:rPr>
      </w:pPr>
      <w:r>
        <w:rPr>
          <w:rFonts w:cs="Courier New"/>
          <w:szCs w:val="16"/>
        </w:rPr>
        <w:t xml:space="preserve">        tosTrCl:</w:t>
      </w:r>
    </w:p>
    <w:p w14:paraId="4A431A63" w14:textId="77777777" w:rsidR="007E498E" w:rsidRDefault="007E498E" w:rsidP="007E498E">
      <w:pPr>
        <w:pStyle w:val="PL"/>
        <w:rPr>
          <w:rFonts w:cs="Courier New"/>
          <w:szCs w:val="16"/>
        </w:rPr>
      </w:pPr>
      <w:r>
        <w:rPr>
          <w:rFonts w:cs="Courier New"/>
          <w:szCs w:val="16"/>
        </w:rPr>
        <w:t xml:space="preserve">          $ref: '#/components/schemas/TosTrafficClassRm'</w:t>
      </w:r>
    </w:p>
    <w:p w14:paraId="0B582FBE" w14:textId="77777777" w:rsidR="007E498E" w:rsidRDefault="007E498E" w:rsidP="007E498E">
      <w:pPr>
        <w:pStyle w:val="PL"/>
        <w:rPr>
          <w:rFonts w:cs="Courier New"/>
          <w:szCs w:val="16"/>
        </w:rPr>
      </w:pPr>
      <w:r>
        <w:rPr>
          <w:rFonts w:cs="Courier New"/>
          <w:szCs w:val="16"/>
        </w:rPr>
        <w:t xml:space="preserve">        flowUsage:</w:t>
      </w:r>
    </w:p>
    <w:p w14:paraId="512C5574" w14:textId="77777777" w:rsidR="007E498E" w:rsidRDefault="007E498E" w:rsidP="007E498E">
      <w:pPr>
        <w:pStyle w:val="PL"/>
        <w:rPr>
          <w:rFonts w:cs="Courier New"/>
          <w:szCs w:val="16"/>
        </w:rPr>
      </w:pPr>
      <w:r>
        <w:rPr>
          <w:rFonts w:cs="Courier New"/>
          <w:szCs w:val="16"/>
        </w:rPr>
        <w:t xml:space="preserve">          $ref: '#/components/schemas/FlowUsage'</w:t>
      </w:r>
    </w:p>
    <w:p w14:paraId="2CD71D48" w14:textId="77777777" w:rsidR="007E498E" w:rsidRDefault="007E498E" w:rsidP="007E498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38B1A56" w14:textId="77777777" w:rsidR="007E498E" w:rsidRDefault="007E498E" w:rsidP="007E498E">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1A7E4483" w14:textId="77777777" w:rsidR="007E498E" w:rsidRDefault="007E498E" w:rsidP="007E498E">
      <w:pPr>
        <w:pStyle w:val="PL"/>
        <w:rPr>
          <w:rFonts w:cs="Courier New"/>
          <w:szCs w:val="16"/>
        </w:rPr>
      </w:pPr>
      <w:r>
        <w:rPr>
          <w:rFonts w:cs="Courier New"/>
          <w:szCs w:val="16"/>
        </w:rPr>
        <w:t xml:space="preserve">      nullable: true</w:t>
      </w:r>
    </w:p>
    <w:p w14:paraId="7917254F" w14:textId="77777777" w:rsidR="007E498E" w:rsidRDefault="007E498E" w:rsidP="007E498E">
      <w:pPr>
        <w:pStyle w:val="PL"/>
        <w:rPr>
          <w:rFonts w:cs="Courier New"/>
          <w:szCs w:val="16"/>
        </w:rPr>
      </w:pPr>
    </w:p>
    <w:p w14:paraId="07FF5218" w14:textId="77777777" w:rsidR="007E498E" w:rsidRDefault="007E498E" w:rsidP="007E498E">
      <w:pPr>
        <w:pStyle w:val="PL"/>
        <w:rPr>
          <w:rFonts w:cs="Courier New"/>
          <w:szCs w:val="16"/>
        </w:rPr>
      </w:pPr>
      <w:r>
        <w:rPr>
          <w:rFonts w:cs="Courier New"/>
          <w:szCs w:val="16"/>
        </w:rPr>
        <w:t xml:space="preserve">    EventsNotification:</w:t>
      </w:r>
    </w:p>
    <w:p w14:paraId="68FD2913" w14:textId="77777777" w:rsidR="007E498E" w:rsidRDefault="007E498E" w:rsidP="007E498E">
      <w:pPr>
        <w:pStyle w:val="PL"/>
        <w:rPr>
          <w:rFonts w:cs="Courier New"/>
          <w:szCs w:val="16"/>
        </w:rPr>
      </w:pPr>
      <w:r>
        <w:rPr>
          <w:rFonts w:cs="Courier New"/>
          <w:szCs w:val="16"/>
        </w:rPr>
        <w:t xml:space="preserve">      description: Describes the notification of a matched event.</w:t>
      </w:r>
    </w:p>
    <w:p w14:paraId="531DAD3F" w14:textId="77777777" w:rsidR="007E498E" w:rsidRDefault="007E498E" w:rsidP="007E498E">
      <w:pPr>
        <w:pStyle w:val="PL"/>
        <w:rPr>
          <w:rFonts w:cs="Courier New"/>
          <w:szCs w:val="16"/>
        </w:rPr>
      </w:pPr>
      <w:r>
        <w:rPr>
          <w:rFonts w:cs="Courier New"/>
          <w:szCs w:val="16"/>
        </w:rPr>
        <w:t xml:space="preserve">      type: object</w:t>
      </w:r>
    </w:p>
    <w:p w14:paraId="348C2094" w14:textId="77777777" w:rsidR="007E498E" w:rsidRDefault="007E498E" w:rsidP="007E498E">
      <w:pPr>
        <w:pStyle w:val="PL"/>
        <w:rPr>
          <w:rFonts w:cs="Courier New"/>
          <w:szCs w:val="16"/>
        </w:rPr>
      </w:pPr>
      <w:r>
        <w:rPr>
          <w:rFonts w:cs="Courier New"/>
          <w:szCs w:val="16"/>
        </w:rPr>
        <w:t xml:space="preserve">      required:</w:t>
      </w:r>
    </w:p>
    <w:p w14:paraId="7ECAADAC" w14:textId="77777777" w:rsidR="007E498E" w:rsidRDefault="007E498E" w:rsidP="007E498E">
      <w:pPr>
        <w:pStyle w:val="PL"/>
        <w:rPr>
          <w:rFonts w:cs="Courier New"/>
          <w:szCs w:val="16"/>
        </w:rPr>
      </w:pPr>
      <w:r>
        <w:rPr>
          <w:rFonts w:cs="Courier New"/>
          <w:szCs w:val="16"/>
        </w:rPr>
        <w:t xml:space="preserve">        - evSubsUri</w:t>
      </w:r>
    </w:p>
    <w:p w14:paraId="40758C81" w14:textId="77777777" w:rsidR="007E498E" w:rsidRDefault="007E498E" w:rsidP="007E498E">
      <w:pPr>
        <w:pStyle w:val="PL"/>
        <w:rPr>
          <w:rFonts w:cs="Courier New"/>
          <w:szCs w:val="16"/>
        </w:rPr>
      </w:pPr>
      <w:r>
        <w:rPr>
          <w:rFonts w:cs="Courier New"/>
          <w:szCs w:val="16"/>
        </w:rPr>
        <w:t xml:space="preserve">        - evNotifs</w:t>
      </w:r>
    </w:p>
    <w:p w14:paraId="789C15CA" w14:textId="77777777" w:rsidR="007E498E" w:rsidRDefault="007E498E" w:rsidP="007E498E">
      <w:pPr>
        <w:pStyle w:val="PL"/>
        <w:rPr>
          <w:rFonts w:cs="Courier New"/>
          <w:szCs w:val="16"/>
        </w:rPr>
      </w:pPr>
      <w:r>
        <w:rPr>
          <w:rFonts w:cs="Courier New"/>
          <w:szCs w:val="16"/>
        </w:rPr>
        <w:t xml:space="preserve">      properties:</w:t>
      </w:r>
    </w:p>
    <w:p w14:paraId="16FCD9ED" w14:textId="77777777" w:rsidR="007E498E" w:rsidRDefault="007E498E" w:rsidP="007E498E">
      <w:pPr>
        <w:pStyle w:val="PL"/>
        <w:rPr>
          <w:rFonts w:cs="Courier New"/>
          <w:szCs w:val="16"/>
        </w:rPr>
      </w:pPr>
      <w:r>
        <w:rPr>
          <w:rFonts w:cs="Courier New"/>
          <w:szCs w:val="16"/>
        </w:rPr>
        <w:t xml:space="preserve">        </w:t>
      </w:r>
      <w:r>
        <w:t>adReports</w:t>
      </w:r>
      <w:r>
        <w:rPr>
          <w:rFonts w:cs="Courier New"/>
          <w:szCs w:val="16"/>
        </w:rPr>
        <w:t>:</w:t>
      </w:r>
    </w:p>
    <w:p w14:paraId="7D41102B" w14:textId="77777777" w:rsidR="007E498E" w:rsidRDefault="007E498E" w:rsidP="007E498E">
      <w:pPr>
        <w:pStyle w:val="PL"/>
        <w:rPr>
          <w:rFonts w:cs="Courier New"/>
          <w:szCs w:val="16"/>
        </w:rPr>
      </w:pPr>
      <w:r>
        <w:rPr>
          <w:rFonts w:cs="Courier New"/>
          <w:szCs w:val="16"/>
        </w:rPr>
        <w:t xml:space="preserve">          type: array</w:t>
      </w:r>
    </w:p>
    <w:p w14:paraId="44162EDE" w14:textId="77777777" w:rsidR="007E498E" w:rsidRDefault="007E498E" w:rsidP="007E498E">
      <w:pPr>
        <w:pStyle w:val="PL"/>
        <w:rPr>
          <w:rFonts w:cs="Courier New"/>
          <w:szCs w:val="16"/>
        </w:rPr>
      </w:pPr>
      <w:r>
        <w:rPr>
          <w:rFonts w:cs="Courier New"/>
          <w:szCs w:val="16"/>
        </w:rPr>
        <w:t xml:space="preserve">          items:</w:t>
      </w:r>
    </w:p>
    <w:p w14:paraId="2210CE32" w14:textId="77777777" w:rsidR="007E498E" w:rsidRDefault="007E498E" w:rsidP="007E498E">
      <w:pPr>
        <w:pStyle w:val="PL"/>
        <w:rPr>
          <w:rFonts w:cs="Courier New"/>
          <w:szCs w:val="16"/>
        </w:rPr>
      </w:pPr>
      <w:r>
        <w:rPr>
          <w:rFonts w:cs="Courier New"/>
          <w:szCs w:val="16"/>
        </w:rPr>
        <w:t xml:space="preserve">            $ref: '#/components/schemas/</w:t>
      </w:r>
      <w:r>
        <w:t>AppDetectionReport</w:t>
      </w:r>
      <w:r>
        <w:rPr>
          <w:rFonts w:cs="Courier New"/>
          <w:szCs w:val="16"/>
        </w:rPr>
        <w:t>'</w:t>
      </w:r>
    </w:p>
    <w:p w14:paraId="79C31BF1" w14:textId="77777777" w:rsidR="007E498E" w:rsidRDefault="007E498E" w:rsidP="007E498E">
      <w:pPr>
        <w:pStyle w:val="PL"/>
      </w:pPr>
      <w:r>
        <w:t xml:space="preserve">          minItems: 1</w:t>
      </w:r>
    </w:p>
    <w:p w14:paraId="4D13ED34" w14:textId="77777777" w:rsidR="007E498E" w:rsidRDefault="007E498E" w:rsidP="007E498E">
      <w:pPr>
        <w:pStyle w:val="PL"/>
        <w:rPr>
          <w:rFonts w:cs="Courier New"/>
          <w:szCs w:val="16"/>
        </w:rPr>
      </w:pPr>
      <w:r>
        <w:rPr>
          <w:rFonts w:cs="Courier New"/>
          <w:szCs w:val="16"/>
        </w:rPr>
        <w:lastRenderedPageBreak/>
        <w:t xml:space="preserve">          description: Includes the detected application report.</w:t>
      </w:r>
    </w:p>
    <w:p w14:paraId="107FB916" w14:textId="77777777" w:rsidR="007E498E" w:rsidRDefault="007E498E" w:rsidP="007E498E">
      <w:pPr>
        <w:pStyle w:val="PL"/>
        <w:rPr>
          <w:rFonts w:cs="Courier New"/>
          <w:szCs w:val="16"/>
        </w:rPr>
      </w:pPr>
      <w:r>
        <w:rPr>
          <w:rFonts w:cs="Courier New"/>
          <w:szCs w:val="16"/>
        </w:rPr>
        <w:t xml:space="preserve">        accessType:</w:t>
      </w:r>
    </w:p>
    <w:p w14:paraId="0EEC48A1" w14:textId="77777777" w:rsidR="007E498E" w:rsidRDefault="007E498E" w:rsidP="007E498E">
      <w:pPr>
        <w:pStyle w:val="PL"/>
        <w:rPr>
          <w:rFonts w:cs="Courier New"/>
          <w:szCs w:val="16"/>
        </w:rPr>
      </w:pPr>
      <w:r>
        <w:rPr>
          <w:rFonts w:cs="Courier New"/>
          <w:szCs w:val="16"/>
        </w:rPr>
        <w:t xml:space="preserve">          $ref: 'TS29571_CommonData.yaml#/components/schemas/AccessType'</w:t>
      </w:r>
    </w:p>
    <w:p w14:paraId="19AAEE7B" w14:textId="77777777" w:rsidR="007E498E" w:rsidRDefault="007E498E" w:rsidP="007E498E">
      <w:pPr>
        <w:pStyle w:val="PL"/>
        <w:rPr>
          <w:rFonts w:cs="Courier New"/>
          <w:szCs w:val="16"/>
        </w:rPr>
      </w:pPr>
      <w:r>
        <w:rPr>
          <w:rFonts w:cs="Courier New"/>
          <w:szCs w:val="16"/>
        </w:rPr>
        <w:t xml:space="preserve">        addAccessInfo:</w:t>
      </w:r>
    </w:p>
    <w:p w14:paraId="4D8B9BAE"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FE0487C" w14:textId="77777777" w:rsidR="007E498E" w:rsidRDefault="007E498E" w:rsidP="007E498E">
      <w:pPr>
        <w:pStyle w:val="PL"/>
        <w:rPr>
          <w:rFonts w:cs="Courier New"/>
          <w:szCs w:val="16"/>
        </w:rPr>
      </w:pPr>
      <w:r>
        <w:rPr>
          <w:rFonts w:cs="Courier New"/>
          <w:szCs w:val="16"/>
        </w:rPr>
        <w:t xml:space="preserve">        relAccessInfo:</w:t>
      </w:r>
    </w:p>
    <w:p w14:paraId="5A49BAED" w14:textId="77777777" w:rsidR="007E498E" w:rsidRDefault="007E498E" w:rsidP="007E49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994F5EE" w14:textId="77777777" w:rsidR="007E498E" w:rsidRDefault="007E498E" w:rsidP="007E498E">
      <w:pPr>
        <w:pStyle w:val="PL"/>
        <w:rPr>
          <w:rFonts w:cs="Courier New"/>
          <w:szCs w:val="16"/>
        </w:rPr>
      </w:pPr>
      <w:r>
        <w:rPr>
          <w:rFonts w:cs="Courier New"/>
          <w:szCs w:val="16"/>
        </w:rPr>
        <w:t xml:space="preserve">        anChargAddr:</w:t>
      </w:r>
    </w:p>
    <w:p w14:paraId="42AB9183" w14:textId="77777777" w:rsidR="007E498E" w:rsidRDefault="007E498E" w:rsidP="007E498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AFA3790" w14:textId="77777777" w:rsidR="007E498E" w:rsidRDefault="007E498E" w:rsidP="007E498E">
      <w:pPr>
        <w:pStyle w:val="PL"/>
        <w:rPr>
          <w:rFonts w:cs="Courier New"/>
          <w:szCs w:val="16"/>
        </w:rPr>
      </w:pPr>
      <w:r>
        <w:rPr>
          <w:rFonts w:cs="Courier New"/>
          <w:szCs w:val="16"/>
        </w:rPr>
        <w:t xml:space="preserve">        </w:t>
      </w:r>
      <w:r>
        <w:t>anChargIds</w:t>
      </w:r>
      <w:r>
        <w:rPr>
          <w:rFonts w:cs="Courier New"/>
          <w:szCs w:val="16"/>
        </w:rPr>
        <w:t>:</w:t>
      </w:r>
    </w:p>
    <w:p w14:paraId="7C327B81" w14:textId="77777777" w:rsidR="007E498E" w:rsidRDefault="007E498E" w:rsidP="007E498E">
      <w:pPr>
        <w:pStyle w:val="PL"/>
        <w:rPr>
          <w:rFonts w:cs="Courier New"/>
          <w:szCs w:val="16"/>
        </w:rPr>
      </w:pPr>
      <w:r>
        <w:rPr>
          <w:rFonts w:cs="Courier New"/>
          <w:szCs w:val="16"/>
        </w:rPr>
        <w:t xml:space="preserve">          type: array</w:t>
      </w:r>
    </w:p>
    <w:p w14:paraId="37B90F28" w14:textId="77777777" w:rsidR="007E498E" w:rsidRDefault="007E498E" w:rsidP="007E498E">
      <w:pPr>
        <w:pStyle w:val="PL"/>
        <w:rPr>
          <w:rFonts w:cs="Courier New"/>
          <w:szCs w:val="16"/>
        </w:rPr>
      </w:pPr>
      <w:r>
        <w:rPr>
          <w:rFonts w:cs="Courier New"/>
          <w:szCs w:val="16"/>
        </w:rPr>
        <w:t xml:space="preserve">          items:</w:t>
      </w:r>
    </w:p>
    <w:p w14:paraId="51873EC8" w14:textId="77777777" w:rsidR="007E498E" w:rsidRDefault="007E498E" w:rsidP="007E498E">
      <w:pPr>
        <w:pStyle w:val="PL"/>
        <w:rPr>
          <w:rFonts w:cs="Courier New"/>
          <w:szCs w:val="16"/>
        </w:rPr>
      </w:pPr>
      <w:r>
        <w:rPr>
          <w:rFonts w:cs="Courier New"/>
          <w:szCs w:val="16"/>
        </w:rPr>
        <w:t xml:space="preserve">            $ref: '#/components/schemas/</w:t>
      </w:r>
      <w:r>
        <w:t>AccessNetChargingIdentifier</w:t>
      </w:r>
      <w:r>
        <w:rPr>
          <w:rFonts w:cs="Courier New"/>
          <w:szCs w:val="16"/>
        </w:rPr>
        <w:t>'</w:t>
      </w:r>
    </w:p>
    <w:p w14:paraId="4C8062E9" w14:textId="77777777" w:rsidR="007E498E" w:rsidRDefault="007E498E" w:rsidP="007E498E">
      <w:pPr>
        <w:pStyle w:val="PL"/>
      </w:pPr>
      <w:r>
        <w:t xml:space="preserve">          minItems: 1</w:t>
      </w:r>
    </w:p>
    <w:p w14:paraId="745F5FD4" w14:textId="77777777" w:rsidR="007E498E" w:rsidRDefault="007E498E" w:rsidP="007E498E">
      <w:pPr>
        <w:pStyle w:val="PL"/>
        <w:rPr>
          <w:rFonts w:cs="Courier New"/>
          <w:szCs w:val="16"/>
        </w:rPr>
      </w:pPr>
      <w:r>
        <w:rPr>
          <w:rFonts w:cs="Courier New"/>
          <w:szCs w:val="16"/>
        </w:rPr>
        <w:t xml:space="preserve">        anGwAddr:</w:t>
      </w:r>
    </w:p>
    <w:p w14:paraId="09EC4A65" w14:textId="77777777" w:rsidR="007E498E" w:rsidRDefault="007E498E" w:rsidP="007E498E">
      <w:pPr>
        <w:pStyle w:val="PL"/>
        <w:rPr>
          <w:rFonts w:cs="Courier New"/>
          <w:szCs w:val="16"/>
        </w:rPr>
      </w:pPr>
      <w:r>
        <w:rPr>
          <w:rFonts w:cs="Courier New"/>
          <w:szCs w:val="16"/>
        </w:rPr>
        <w:t xml:space="preserve">          $ref: '#/components/schemas/AnGwAddress'</w:t>
      </w:r>
    </w:p>
    <w:p w14:paraId="48EEBA44" w14:textId="77777777" w:rsidR="007E498E" w:rsidRDefault="007E498E" w:rsidP="007E498E">
      <w:pPr>
        <w:pStyle w:val="PL"/>
        <w:rPr>
          <w:rFonts w:cs="Courier New"/>
          <w:szCs w:val="16"/>
        </w:rPr>
      </w:pPr>
      <w:r>
        <w:rPr>
          <w:rFonts w:cs="Courier New"/>
          <w:szCs w:val="16"/>
        </w:rPr>
        <w:t xml:space="preserve">        l4sReports:</w:t>
      </w:r>
    </w:p>
    <w:p w14:paraId="096C97AD" w14:textId="77777777" w:rsidR="007E498E" w:rsidRDefault="007E498E" w:rsidP="007E498E">
      <w:pPr>
        <w:pStyle w:val="PL"/>
        <w:rPr>
          <w:rFonts w:cs="Courier New"/>
          <w:szCs w:val="16"/>
        </w:rPr>
      </w:pPr>
      <w:r>
        <w:rPr>
          <w:rFonts w:cs="Courier New"/>
          <w:szCs w:val="16"/>
        </w:rPr>
        <w:t xml:space="preserve">          type: array</w:t>
      </w:r>
    </w:p>
    <w:p w14:paraId="26037A93" w14:textId="77777777" w:rsidR="007E498E" w:rsidRDefault="007E498E" w:rsidP="007E498E">
      <w:pPr>
        <w:pStyle w:val="PL"/>
        <w:rPr>
          <w:rFonts w:cs="Courier New"/>
          <w:szCs w:val="16"/>
        </w:rPr>
      </w:pPr>
      <w:r>
        <w:rPr>
          <w:rFonts w:cs="Courier New"/>
          <w:szCs w:val="16"/>
        </w:rPr>
        <w:t xml:space="preserve">          items:</w:t>
      </w:r>
    </w:p>
    <w:p w14:paraId="6E82321D" w14:textId="77777777" w:rsidR="007E498E" w:rsidRDefault="007E498E" w:rsidP="007E498E">
      <w:pPr>
        <w:pStyle w:val="PL"/>
        <w:rPr>
          <w:rFonts w:cs="Courier New"/>
          <w:szCs w:val="16"/>
        </w:rPr>
      </w:pPr>
      <w:r>
        <w:rPr>
          <w:rFonts w:cs="Courier New"/>
          <w:szCs w:val="16"/>
        </w:rPr>
        <w:t xml:space="preserve">            $ref: '#/components/schemas/L4sSupport'</w:t>
      </w:r>
    </w:p>
    <w:p w14:paraId="13C98523" w14:textId="77777777" w:rsidR="007E498E" w:rsidRDefault="007E498E" w:rsidP="007E498E">
      <w:pPr>
        <w:pStyle w:val="PL"/>
      </w:pPr>
      <w:r>
        <w:t xml:space="preserve">          minItems: 1</w:t>
      </w:r>
    </w:p>
    <w:p w14:paraId="35055A45" w14:textId="77777777" w:rsidR="007E498E" w:rsidRDefault="007E498E" w:rsidP="007E498E">
      <w:pPr>
        <w:pStyle w:val="PL"/>
        <w:rPr>
          <w:rFonts w:cs="Courier New"/>
          <w:szCs w:val="16"/>
        </w:rPr>
      </w:pPr>
      <w:r>
        <w:rPr>
          <w:rFonts w:cs="Courier New"/>
          <w:szCs w:val="16"/>
        </w:rPr>
        <w:t xml:space="preserve">        evSubsUri:</w:t>
      </w:r>
    </w:p>
    <w:p w14:paraId="2964D8A4" w14:textId="77777777" w:rsidR="007E498E" w:rsidRDefault="007E498E" w:rsidP="007E498E">
      <w:pPr>
        <w:pStyle w:val="PL"/>
        <w:rPr>
          <w:rFonts w:cs="Courier New"/>
          <w:szCs w:val="16"/>
        </w:rPr>
      </w:pPr>
      <w:r>
        <w:rPr>
          <w:rFonts w:cs="Courier New"/>
          <w:szCs w:val="16"/>
        </w:rPr>
        <w:t xml:space="preserve">          $ref: 'TS29571_CommonData.yaml#/components/schemas/Uri'</w:t>
      </w:r>
    </w:p>
    <w:p w14:paraId="1CD7E1AC" w14:textId="77777777" w:rsidR="007E498E" w:rsidRDefault="007E498E" w:rsidP="007E498E">
      <w:pPr>
        <w:pStyle w:val="PL"/>
        <w:rPr>
          <w:rFonts w:cs="Courier New"/>
          <w:szCs w:val="16"/>
        </w:rPr>
      </w:pPr>
      <w:r>
        <w:rPr>
          <w:rFonts w:cs="Courier New"/>
          <w:szCs w:val="16"/>
        </w:rPr>
        <w:t xml:space="preserve">        evNotifs:</w:t>
      </w:r>
    </w:p>
    <w:p w14:paraId="20F95203" w14:textId="77777777" w:rsidR="007E498E" w:rsidRDefault="007E498E" w:rsidP="007E498E">
      <w:pPr>
        <w:pStyle w:val="PL"/>
        <w:rPr>
          <w:rFonts w:cs="Courier New"/>
          <w:szCs w:val="16"/>
        </w:rPr>
      </w:pPr>
      <w:r>
        <w:rPr>
          <w:rFonts w:cs="Courier New"/>
          <w:szCs w:val="16"/>
        </w:rPr>
        <w:t xml:space="preserve">          type: array</w:t>
      </w:r>
    </w:p>
    <w:p w14:paraId="17CBFE5B" w14:textId="77777777" w:rsidR="007E498E" w:rsidRDefault="007E498E" w:rsidP="007E498E">
      <w:pPr>
        <w:pStyle w:val="PL"/>
        <w:rPr>
          <w:rFonts w:cs="Courier New"/>
          <w:szCs w:val="16"/>
        </w:rPr>
      </w:pPr>
      <w:r>
        <w:rPr>
          <w:rFonts w:cs="Courier New"/>
          <w:szCs w:val="16"/>
        </w:rPr>
        <w:t xml:space="preserve">          items:</w:t>
      </w:r>
    </w:p>
    <w:p w14:paraId="07E9A48E" w14:textId="77777777" w:rsidR="007E498E" w:rsidRDefault="007E498E" w:rsidP="007E498E">
      <w:pPr>
        <w:pStyle w:val="PL"/>
        <w:rPr>
          <w:rFonts w:cs="Courier New"/>
          <w:szCs w:val="16"/>
        </w:rPr>
      </w:pPr>
      <w:r>
        <w:rPr>
          <w:rFonts w:cs="Courier New"/>
          <w:szCs w:val="16"/>
        </w:rPr>
        <w:t xml:space="preserve">            $ref: '#/components/schemas/AfEventNotification'</w:t>
      </w:r>
    </w:p>
    <w:p w14:paraId="295A979B" w14:textId="77777777" w:rsidR="007E498E" w:rsidRDefault="007E498E" w:rsidP="007E498E">
      <w:pPr>
        <w:pStyle w:val="PL"/>
      </w:pPr>
      <w:r>
        <w:t xml:space="preserve">          minItems: 1</w:t>
      </w:r>
    </w:p>
    <w:p w14:paraId="1376DBBF" w14:textId="77777777" w:rsidR="007E498E" w:rsidRDefault="007E498E" w:rsidP="007E498E">
      <w:pPr>
        <w:pStyle w:val="PL"/>
        <w:rPr>
          <w:rFonts w:cs="Courier New"/>
          <w:szCs w:val="16"/>
        </w:rPr>
      </w:pPr>
      <w:r>
        <w:rPr>
          <w:rFonts w:cs="Courier New"/>
          <w:szCs w:val="16"/>
        </w:rPr>
        <w:t xml:space="preserve">        failedResourcAllocReports:</w:t>
      </w:r>
    </w:p>
    <w:p w14:paraId="51D8D7F9" w14:textId="77777777" w:rsidR="007E498E" w:rsidRDefault="007E498E" w:rsidP="007E498E">
      <w:pPr>
        <w:pStyle w:val="PL"/>
        <w:rPr>
          <w:rFonts w:cs="Courier New"/>
          <w:szCs w:val="16"/>
        </w:rPr>
      </w:pPr>
      <w:r>
        <w:rPr>
          <w:rFonts w:cs="Courier New"/>
          <w:szCs w:val="16"/>
        </w:rPr>
        <w:t xml:space="preserve">          type: array</w:t>
      </w:r>
    </w:p>
    <w:p w14:paraId="06E23E08" w14:textId="77777777" w:rsidR="007E498E" w:rsidRDefault="007E498E" w:rsidP="007E498E">
      <w:pPr>
        <w:pStyle w:val="PL"/>
        <w:rPr>
          <w:rFonts w:cs="Courier New"/>
          <w:szCs w:val="16"/>
        </w:rPr>
      </w:pPr>
      <w:r>
        <w:rPr>
          <w:rFonts w:cs="Courier New"/>
          <w:szCs w:val="16"/>
        </w:rPr>
        <w:t xml:space="preserve">          items:</w:t>
      </w:r>
    </w:p>
    <w:p w14:paraId="307272D4" w14:textId="77777777" w:rsidR="007E498E" w:rsidRDefault="007E498E" w:rsidP="007E498E">
      <w:pPr>
        <w:pStyle w:val="PL"/>
        <w:rPr>
          <w:rFonts w:cs="Courier New"/>
          <w:szCs w:val="16"/>
        </w:rPr>
      </w:pPr>
      <w:r>
        <w:rPr>
          <w:rFonts w:cs="Courier New"/>
          <w:szCs w:val="16"/>
        </w:rPr>
        <w:t xml:space="preserve">            $ref: '#/components/schemas/ResourcesAllocationInfo'</w:t>
      </w:r>
    </w:p>
    <w:p w14:paraId="31ABF227" w14:textId="77777777" w:rsidR="007E498E" w:rsidRDefault="007E498E" w:rsidP="007E498E">
      <w:pPr>
        <w:pStyle w:val="PL"/>
      </w:pPr>
      <w:r>
        <w:t xml:space="preserve">          minItems: 1</w:t>
      </w:r>
    </w:p>
    <w:p w14:paraId="2C75926B" w14:textId="77777777" w:rsidR="007E498E" w:rsidRDefault="007E498E" w:rsidP="007E498E">
      <w:pPr>
        <w:pStyle w:val="PL"/>
        <w:rPr>
          <w:rFonts w:cs="Courier New"/>
          <w:szCs w:val="16"/>
        </w:rPr>
      </w:pPr>
      <w:r>
        <w:rPr>
          <w:rFonts w:cs="Courier New"/>
          <w:szCs w:val="16"/>
        </w:rPr>
        <w:t xml:space="preserve">        succResourcAllocReports:</w:t>
      </w:r>
    </w:p>
    <w:p w14:paraId="357EDAF4" w14:textId="77777777" w:rsidR="007E498E" w:rsidRDefault="007E498E" w:rsidP="007E498E">
      <w:pPr>
        <w:pStyle w:val="PL"/>
        <w:rPr>
          <w:rFonts w:cs="Courier New"/>
          <w:szCs w:val="16"/>
        </w:rPr>
      </w:pPr>
      <w:r>
        <w:rPr>
          <w:rFonts w:cs="Courier New"/>
          <w:szCs w:val="16"/>
        </w:rPr>
        <w:t xml:space="preserve">          type: array</w:t>
      </w:r>
    </w:p>
    <w:p w14:paraId="5EA29270" w14:textId="77777777" w:rsidR="007E498E" w:rsidRDefault="007E498E" w:rsidP="007E498E">
      <w:pPr>
        <w:pStyle w:val="PL"/>
        <w:rPr>
          <w:rFonts w:cs="Courier New"/>
          <w:szCs w:val="16"/>
        </w:rPr>
      </w:pPr>
      <w:r>
        <w:rPr>
          <w:rFonts w:cs="Courier New"/>
          <w:szCs w:val="16"/>
        </w:rPr>
        <w:t xml:space="preserve">          items:</w:t>
      </w:r>
    </w:p>
    <w:p w14:paraId="1DD8BDB0" w14:textId="77777777" w:rsidR="007E498E" w:rsidRDefault="007E498E" w:rsidP="007E498E">
      <w:pPr>
        <w:pStyle w:val="PL"/>
        <w:rPr>
          <w:rFonts w:cs="Courier New"/>
          <w:szCs w:val="16"/>
        </w:rPr>
      </w:pPr>
      <w:r>
        <w:rPr>
          <w:rFonts w:cs="Courier New"/>
          <w:szCs w:val="16"/>
        </w:rPr>
        <w:t xml:space="preserve">            $ref: '#/components/schemas/ResourcesAllocationInfo'</w:t>
      </w:r>
    </w:p>
    <w:p w14:paraId="1EF1CB1A" w14:textId="77777777" w:rsidR="007E498E" w:rsidRDefault="007E498E" w:rsidP="007E498E">
      <w:pPr>
        <w:pStyle w:val="PL"/>
      </w:pPr>
      <w:r>
        <w:t xml:space="preserve">          minItems: 1</w:t>
      </w:r>
    </w:p>
    <w:p w14:paraId="3D0966D5" w14:textId="77777777" w:rsidR="007E498E" w:rsidRDefault="007E498E" w:rsidP="007E498E">
      <w:pPr>
        <w:pStyle w:val="PL"/>
        <w:rPr>
          <w:rFonts w:cs="Courier New"/>
          <w:szCs w:val="16"/>
        </w:rPr>
      </w:pPr>
      <w:r>
        <w:rPr>
          <w:rFonts w:cs="Courier New"/>
          <w:szCs w:val="16"/>
        </w:rPr>
        <w:t xml:space="preserve">        noNetLocSupp:</w:t>
      </w:r>
    </w:p>
    <w:p w14:paraId="2CBAD0AC" w14:textId="77777777" w:rsidR="007E498E" w:rsidRDefault="007E498E" w:rsidP="007E498E">
      <w:pPr>
        <w:pStyle w:val="PL"/>
        <w:rPr>
          <w:rFonts w:cs="Courier New"/>
          <w:szCs w:val="16"/>
        </w:rPr>
      </w:pPr>
      <w:r>
        <w:rPr>
          <w:rFonts w:cs="Courier New"/>
          <w:szCs w:val="16"/>
        </w:rPr>
        <w:t xml:space="preserve">          $ref: 'TS29512_Npcf_SMPolicyControl.yaml#/components/schemas/NetLocAccessSupport'</w:t>
      </w:r>
    </w:p>
    <w:p w14:paraId="15E4216A" w14:textId="77777777" w:rsidR="007E498E" w:rsidRDefault="007E498E" w:rsidP="007E498E">
      <w:pPr>
        <w:pStyle w:val="PL"/>
        <w:rPr>
          <w:rFonts w:cs="Courier New"/>
          <w:szCs w:val="16"/>
        </w:rPr>
      </w:pPr>
      <w:r>
        <w:rPr>
          <w:rFonts w:cs="Courier New"/>
          <w:szCs w:val="16"/>
        </w:rPr>
        <w:t xml:space="preserve">        outOfCredReports:</w:t>
      </w:r>
    </w:p>
    <w:p w14:paraId="6BE2AB8F" w14:textId="77777777" w:rsidR="007E498E" w:rsidRDefault="007E498E" w:rsidP="007E498E">
      <w:pPr>
        <w:pStyle w:val="PL"/>
        <w:rPr>
          <w:rFonts w:cs="Courier New"/>
          <w:szCs w:val="16"/>
        </w:rPr>
      </w:pPr>
      <w:r>
        <w:rPr>
          <w:rFonts w:cs="Courier New"/>
          <w:szCs w:val="16"/>
        </w:rPr>
        <w:t xml:space="preserve">          type: array</w:t>
      </w:r>
    </w:p>
    <w:p w14:paraId="71DC74CC" w14:textId="77777777" w:rsidR="007E498E" w:rsidRDefault="007E498E" w:rsidP="007E498E">
      <w:pPr>
        <w:pStyle w:val="PL"/>
        <w:rPr>
          <w:rFonts w:cs="Courier New"/>
          <w:szCs w:val="16"/>
        </w:rPr>
      </w:pPr>
      <w:r>
        <w:rPr>
          <w:rFonts w:cs="Courier New"/>
          <w:szCs w:val="16"/>
        </w:rPr>
        <w:t xml:space="preserve">          items:</w:t>
      </w:r>
    </w:p>
    <w:p w14:paraId="3179AD06" w14:textId="77777777" w:rsidR="007E498E" w:rsidRDefault="007E498E" w:rsidP="007E498E">
      <w:pPr>
        <w:pStyle w:val="PL"/>
        <w:rPr>
          <w:rFonts w:cs="Courier New"/>
          <w:szCs w:val="16"/>
        </w:rPr>
      </w:pPr>
      <w:r>
        <w:rPr>
          <w:rFonts w:cs="Courier New"/>
          <w:szCs w:val="16"/>
        </w:rPr>
        <w:t xml:space="preserve">            $ref: '#/components/schemas/OutOfCreditInformation'</w:t>
      </w:r>
    </w:p>
    <w:p w14:paraId="23EF7CD9" w14:textId="77777777" w:rsidR="007E498E" w:rsidRDefault="007E498E" w:rsidP="007E498E">
      <w:pPr>
        <w:pStyle w:val="PL"/>
      </w:pPr>
      <w:r>
        <w:t xml:space="preserve">          minItems: 1</w:t>
      </w:r>
    </w:p>
    <w:p w14:paraId="3595571E" w14:textId="77777777" w:rsidR="007E498E" w:rsidRDefault="007E498E" w:rsidP="007E498E">
      <w:pPr>
        <w:pStyle w:val="PL"/>
        <w:rPr>
          <w:rFonts w:cs="Courier New"/>
          <w:szCs w:val="16"/>
        </w:rPr>
      </w:pPr>
      <w:r>
        <w:rPr>
          <w:rFonts w:cs="Courier New"/>
          <w:szCs w:val="16"/>
        </w:rPr>
        <w:t xml:space="preserve">        plmnId:</w:t>
      </w:r>
    </w:p>
    <w:p w14:paraId="3D3BDBE9" w14:textId="77777777" w:rsidR="007E498E" w:rsidRDefault="007E498E" w:rsidP="007E498E">
      <w:pPr>
        <w:pStyle w:val="PL"/>
        <w:rPr>
          <w:rFonts w:cs="Courier New"/>
          <w:szCs w:val="16"/>
        </w:rPr>
      </w:pPr>
      <w:r>
        <w:rPr>
          <w:rFonts w:cs="Courier New"/>
          <w:szCs w:val="16"/>
        </w:rPr>
        <w:t xml:space="preserve">          $ref: 'TS29571_CommonData.yaml#/components/schemas/PlmnIdNid'</w:t>
      </w:r>
    </w:p>
    <w:p w14:paraId="3C705475" w14:textId="77777777" w:rsidR="007E498E" w:rsidRDefault="007E498E" w:rsidP="007E498E">
      <w:pPr>
        <w:pStyle w:val="PL"/>
        <w:rPr>
          <w:rFonts w:cs="Courier New"/>
          <w:szCs w:val="16"/>
        </w:rPr>
      </w:pPr>
      <w:r>
        <w:rPr>
          <w:rFonts w:cs="Courier New"/>
          <w:szCs w:val="16"/>
        </w:rPr>
        <w:t xml:space="preserve">        qncReports:</w:t>
      </w:r>
    </w:p>
    <w:p w14:paraId="3C64EC0A" w14:textId="77777777" w:rsidR="007E498E" w:rsidRDefault="007E498E" w:rsidP="007E498E">
      <w:pPr>
        <w:pStyle w:val="PL"/>
        <w:rPr>
          <w:rFonts w:cs="Courier New"/>
          <w:szCs w:val="16"/>
        </w:rPr>
      </w:pPr>
      <w:r>
        <w:rPr>
          <w:rFonts w:cs="Courier New"/>
          <w:szCs w:val="16"/>
        </w:rPr>
        <w:t xml:space="preserve">          type: array</w:t>
      </w:r>
    </w:p>
    <w:p w14:paraId="06C005D1" w14:textId="77777777" w:rsidR="007E498E" w:rsidRDefault="007E498E" w:rsidP="007E498E">
      <w:pPr>
        <w:pStyle w:val="PL"/>
        <w:rPr>
          <w:rFonts w:cs="Courier New"/>
          <w:szCs w:val="16"/>
        </w:rPr>
      </w:pPr>
      <w:r>
        <w:rPr>
          <w:rFonts w:cs="Courier New"/>
          <w:szCs w:val="16"/>
        </w:rPr>
        <w:t xml:space="preserve">          items:</w:t>
      </w:r>
    </w:p>
    <w:p w14:paraId="0FABCFA9" w14:textId="77777777" w:rsidR="007E498E" w:rsidRDefault="007E498E" w:rsidP="007E498E">
      <w:pPr>
        <w:pStyle w:val="PL"/>
        <w:rPr>
          <w:rFonts w:cs="Courier New"/>
          <w:szCs w:val="16"/>
        </w:rPr>
      </w:pPr>
      <w:r>
        <w:rPr>
          <w:rFonts w:cs="Courier New"/>
          <w:szCs w:val="16"/>
        </w:rPr>
        <w:t xml:space="preserve">            $ref: '#/components/schemas/QosNotificationControlInfo'</w:t>
      </w:r>
    </w:p>
    <w:p w14:paraId="4D4A4ABB" w14:textId="77777777" w:rsidR="007E498E" w:rsidRDefault="007E498E" w:rsidP="007E498E">
      <w:pPr>
        <w:pStyle w:val="PL"/>
      </w:pPr>
      <w:r>
        <w:t xml:space="preserve">          minItems: 1</w:t>
      </w:r>
    </w:p>
    <w:p w14:paraId="3621B496" w14:textId="77777777" w:rsidR="007E498E" w:rsidRDefault="007E498E" w:rsidP="007E498E">
      <w:pPr>
        <w:pStyle w:val="PL"/>
        <w:rPr>
          <w:rFonts w:cs="Courier New"/>
          <w:szCs w:val="16"/>
        </w:rPr>
      </w:pPr>
      <w:r>
        <w:rPr>
          <w:rFonts w:cs="Courier New"/>
          <w:szCs w:val="16"/>
        </w:rPr>
        <w:t xml:space="preserve">        </w:t>
      </w:r>
      <w:r>
        <w:t>qosMonReports</w:t>
      </w:r>
      <w:r>
        <w:rPr>
          <w:rFonts w:cs="Courier New"/>
          <w:szCs w:val="16"/>
        </w:rPr>
        <w:t>:</w:t>
      </w:r>
    </w:p>
    <w:p w14:paraId="4619B15D" w14:textId="77777777" w:rsidR="007E498E" w:rsidRDefault="007E498E" w:rsidP="007E498E">
      <w:pPr>
        <w:pStyle w:val="PL"/>
        <w:rPr>
          <w:rFonts w:cs="Courier New"/>
          <w:szCs w:val="16"/>
        </w:rPr>
      </w:pPr>
      <w:r>
        <w:rPr>
          <w:rFonts w:cs="Courier New"/>
          <w:szCs w:val="16"/>
        </w:rPr>
        <w:t xml:space="preserve">          type: array</w:t>
      </w:r>
    </w:p>
    <w:p w14:paraId="62B61294" w14:textId="77777777" w:rsidR="007E498E" w:rsidRDefault="007E498E" w:rsidP="007E498E">
      <w:pPr>
        <w:pStyle w:val="PL"/>
        <w:rPr>
          <w:rFonts w:cs="Courier New"/>
          <w:szCs w:val="16"/>
        </w:rPr>
      </w:pPr>
      <w:r>
        <w:rPr>
          <w:rFonts w:cs="Courier New"/>
          <w:szCs w:val="16"/>
        </w:rPr>
        <w:t xml:space="preserve">          items:</w:t>
      </w:r>
    </w:p>
    <w:p w14:paraId="7DF390C7" w14:textId="77777777" w:rsidR="007E498E" w:rsidRDefault="007E498E" w:rsidP="007E498E">
      <w:pPr>
        <w:pStyle w:val="PL"/>
        <w:rPr>
          <w:rFonts w:cs="Courier New"/>
          <w:szCs w:val="16"/>
        </w:rPr>
      </w:pPr>
      <w:r>
        <w:rPr>
          <w:rFonts w:cs="Courier New"/>
          <w:szCs w:val="16"/>
        </w:rPr>
        <w:t xml:space="preserve">            $ref: '#/components/schemas/QosMonitoringReport'</w:t>
      </w:r>
    </w:p>
    <w:p w14:paraId="04061A68" w14:textId="77777777" w:rsidR="007E498E" w:rsidRDefault="007E498E" w:rsidP="007E498E">
      <w:pPr>
        <w:pStyle w:val="PL"/>
      </w:pPr>
      <w:r>
        <w:t xml:space="preserve">          minItems: 1</w:t>
      </w:r>
    </w:p>
    <w:p w14:paraId="792FC1D9" w14:textId="77777777" w:rsidR="007E498E" w:rsidRDefault="007E498E" w:rsidP="007E498E">
      <w:pPr>
        <w:pStyle w:val="PL"/>
        <w:rPr>
          <w:rFonts w:cs="Courier New"/>
          <w:szCs w:val="16"/>
        </w:rPr>
      </w:pPr>
      <w:r>
        <w:rPr>
          <w:rFonts w:cs="Courier New"/>
          <w:szCs w:val="16"/>
        </w:rPr>
        <w:t xml:space="preserve">        </w:t>
      </w:r>
      <w:r>
        <w:t>qosMonDatRateReps</w:t>
      </w:r>
      <w:r>
        <w:rPr>
          <w:rFonts w:cs="Courier New"/>
          <w:szCs w:val="16"/>
        </w:rPr>
        <w:t>:</w:t>
      </w:r>
    </w:p>
    <w:p w14:paraId="382C9945" w14:textId="77777777" w:rsidR="007E498E" w:rsidRDefault="007E498E" w:rsidP="007E498E">
      <w:pPr>
        <w:pStyle w:val="PL"/>
        <w:rPr>
          <w:rFonts w:cs="Courier New"/>
          <w:szCs w:val="16"/>
        </w:rPr>
      </w:pPr>
      <w:r>
        <w:rPr>
          <w:rFonts w:cs="Courier New"/>
          <w:szCs w:val="16"/>
        </w:rPr>
        <w:t xml:space="preserve">          type: array</w:t>
      </w:r>
    </w:p>
    <w:p w14:paraId="2200B439" w14:textId="77777777" w:rsidR="007E498E" w:rsidRDefault="007E498E" w:rsidP="007E498E">
      <w:pPr>
        <w:pStyle w:val="PL"/>
        <w:rPr>
          <w:rFonts w:cs="Courier New"/>
          <w:szCs w:val="16"/>
        </w:rPr>
      </w:pPr>
      <w:r>
        <w:rPr>
          <w:rFonts w:cs="Courier New"/>
          <w:szCs w:val="16"/>
        </w:rPr>
        <w:t xml:space="preserve">          items:</w:t>
      </w:r>
    </w:p>
    <w:p w14:paraId="100EC57A" w14:textId="77777777" w:rsidR="007E498E" w:rsidRDefault="007E498E" w:rsidP="007E498E">
      <w:pPr>
        <w:pStyle w:val="PL"/>
        <w:rPr>
          <w:rFonts w:cs="Courier New"/>
          <w:szCs w:val="16"/>
        </w:rPr>
      </w:pPr>
      <w:r>
        <w:rPr>
          <w:rFonts w:cs="Courier New"/>
          <w:szCs w:val="16"/>
        </w:rPr>
        <w:t xml:space="preserve">            $ref: '#/components/schemas/QosMonitoringReport'</w:t>
      </w:r>
    </w:p>
    <w:p w14:paraId="21BA99D6" w14:textId="77777777" w:rsidR="007E498E" w:rsidRDefault="007E498E" w:rsidP="007E498E">
      <w:pPr>
        <w:pStyle w:val="PL"/>
      </w:pPr>
      <w:r>
        <w:t xml:space="preserve">          minItems: 1</w:t>
      </w:r>
    </w:p>
    <w:p w14:paraId="0EAC6948" w14:textId="77777777" w:rsidR="007E498E" w:rsidRDefault="007E498E" w:rsidP="007E498E">
      <w:pPr>
        <w:pStyle w:val="PL"/>
        <w:rPr>
          <w:rFonts w:cs="Courier New"/>
          <w:szCs w:val="16"/>
        </w:rPr>
      </w:pPr>
      <w:r>
        <w:rPr>
          <w:rFonts w:cs="Courier New"/>
          <w:szCs w:val="16"/>
        </w:rPr>
        <w:t xml:space="preserve">        </w:t>
      </w:r>
      <w:r>
        <w:t>pdvMonReports</w:t>
      </w:r>
      <w:r>
        <w:rPr>
          <w:rFonts w:cs="Courier New"/>
          <w:szCs w:val="16"/>
        </w:rPr>
        <w:t>:</w:t>
      </w:r>
    </w:p>
    <w:p w14:paraId="074FAE06" w14:textId="77777777" w:rsidR="007E498E" w:rsidRDefault="007E498E" w:rsidP="007E498E">
      <w:pPr>
        <w:pStyle w:val="PL"/>
        <w:rPr>
          <w:rFonts w:cs="Courier New"/>
          <w:szCs w:val="16"/>
        </w:rPr>
      </w:pPr>
      <w:r>
        <w:rPr>
          <w:rFonts w:cs="Courier New"/>
          <w:szCs w:val="16"/>
        </w:rPr>
        <w:t xml:space="preserve">          type: array</w:t>
      </w:r>
    </w:p>
    <w:p w14:paraId="16D3DEDE" w14:textId="77777777" w:rsidR="007E498E" w:rsidRDefault="007E498E" w:rsidP="007E498E">
      <w:pPr>
        <w:pStyle w:val="PL"/>
        <w:rPr>
          <w:rFonts w:cs="Courier New"/>
          <w:szCs w:val="16"/>
        </w:rPr>
      </w:pPr>
      <w:r>
        <w:rPr>
          <w:rFonts w:cs="Courier New"/>
          <w:szCs w:val="16"/>
        </w:rPr>
        <w:t xml:space="preserve">          items:</w:t>
      </w:r>
    </w:p>
    <w:p w14:paraId="5919B773" w14:textId="77777777" w:rsidR="007E498E" w:rsidRDefault="007E498E" w:rsidP="007E498E">
      <w:pPr>
        <w:pStyle w:val="PL"/>
        <w:rPr>
          <w:rFonts w:cs="Courier New"/>
          <w:szCs w:val="16"/>
        </w:rPr>
      </w:pPr>
      <w:r>
        <w:rPr>
          <w:rFonts w:cs="Courier New"/>
          <w:szCs w:val="16"/>
        </w:rPr>
        <w:t xml:space="preserve">            $ref: '#/components/schemas/PdvMonitoringReport'</w:t>
      </w:r>
    </w:p>
    <w:p w14:paraId="4A9F9796" w14:textId="77777777" w:rsidR="007E498E" w:rsidRDefault="007E498E" w:rsidP="007E498E">
      <w:pPr>
        <w:pStyle w:val="PL"/>
      </w:pPr>
      <w:r>
        <w:t xml:space="preserve">          minItems: 1</w:t>
      </w:r>
    </w:p>
    <w:p w14:paraId="6787230A" w14:textId="77777777" w:rsidR="007E498E" w:rsidRDefault="007E498E" w:rsidP="007E498E">
      <w:pPr>
        <w:pStyle w:val="PL"/>
        <w:rPr>
          <w:rFonts w:cs="Courier New"/>
          <w:szCs w:val="16"/>
        </w:rPr>
      </w:pPr>
      <w:r>
        <w:rPr>
          <w:rFonts w:cs="Courier New"/>
          <w:szCs w:val="16"/>
        </w:rPr>
        <w:t xml:space="preserve">        </w:t>
      </w:r>
      <w:r>
        <w:t>congestReports</w:t>
      </w:r>
      <w:r>
        <w:rPr>
          <w:rFonts w:cs="Courier New"/>
          <w:szCs w:val="16"/>
        </w:rPr>
        <w:t>:</w:t>
      </w:r>
    </w:p>
    <w:p w14:paraId="465836C3" w14:textId="77777777" w:rsidR="007E498E" w:rsidRDefault="007E498E" w:rsidP="007E498E">
      <w:pPr>
        <w:pStyle w:val="PL"/>
        <w:rPr>
          <w:rFonts w:cs="Courier New"/>
          <w:szCs w:val="16"/>
        </w:rPr>
      </w:pPr>
      <w:r>
        <w:rPr>
          <w:rFonts w:cs="Courier New"/>
          <w:szCs w:val="16"/>
        </w:rPr>
        <w:t xml:space="preserve">          type: array</w:t>
      </w:r>
    </w:p>
    <w:p w14:paraId="4139A18B" w14:textId="77777777" w:rsidR="007E498E" w:rsidRDefault="007E498E" w:rsidP="007E498E">
      <w:pPr>
        <w:pStyle w:val="PL"/>
        <w:rPr>
          <w:rFonts w:cs="Courier New"/>
          <w:szCs w:val="16"/>
        </w:rPr>
      </w:pPr>
      <w:r>
        <w:rPr>
          <w:rFonts w:cs="Courier New"/>
          <w:szCs w:val="16"/>
        </w:rPr>
        <w:t xml:space="preserve">          items:</w:t>
      </w:r>
    </w:p>
    <w:p w14:paraId="5AF72F01" w14:textId="77777777" w:rsidR="007E498E" w:rsidRDefault="007E498E" w:rsidP="007E498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7D32D93" w14:textId="77777777" w:rsidR="007E498E" w:rsidRDefault="007E498E" w:rsidP="007E498E">
      <w:pPr>
        <w:pStyle w:val="PL"/>
      </w:pPr>
      <w:r>
        <w:t xml:space="preserve">          minItems: 1</w:t>
      </w:r>
    </w:p>
    <w:p w14:paraId="5B88560A" w14:textId="77777777" w:rsidR="007E498E" w:rsidRDefault="007E498E" w:rsidP="007E498E">
      <w:pPr>
        <w:pStyle w:val="PL"/>
        <w:rPr>
          <w:rFonts w:cs="Courier New"/>
          <w:szCs w:val="16"/>
        </w:rPr>
      </w:pPr>
      <w:r>
        <w:rPr>
          <w:rFonts w:cs="Courier New"/>
          <w:szCs w:val="16"/>
        </w:rPr>
        <w:t xml:space="preserve">        </w:t>
      </w:r>
      <w:r>
        <w:t>rttMonReports</w:t>
      </w:r>
      <w:r>
        <w:rPr>
          <w:rFonts w:cs="Courier New"/>
          <w:szCs w:val="16"/>
        </w:rPr>
        <w:t>:</w:t>
      </w:r>
    </w:p>
    <w:p w14:paraId="18599E38" w14:textId="77777777" w:rsidR="007E498E" w:rsidRDefault="007E498E" w:rsidP="007E498E">
      <w:pPr>
        <w:pStyle w:val="PL"/>
        <w:rPr>
          <w:rFonts w:cs="Courier New"/>
          <w:szCs w:val="16"/>
        </w:rPr>
      </w:pPr>
      <w:r>
        <w:rPr>
          <w:rFonts w:cs="Courier New"/>
          <w:szCs w:val="16"/>
        </w:rPr>
        <w:t xml:space="preserve">          type: array</w:t>
      </w:r>
    </w:p>
    <w:p w14:paraId="411782FD" w14:textId="77777777" w:rsidR="007E498E" w:rsidRDefault="007E498E" w:rsidP="007E498E">
      <w:pPr>
        <w:pStyle w:val="PL"/>
        <w:rPr>
          <w:rFonts w:cs="Courier New"/>
          <w:szCs w:val="16"/>
        </w:rPr>
      </w:pPr>
      <w:r>
        <w:rPr>
          <w:rFonts w:cs="Courier New"/>
          <w:szCs w:val="16"/>
        </w:rPr>
        <w:t xml:space="preserve">          items:</w:t>
      </w:r>
    </w:p>
    <w:p w14:paraId="3E090A0A" w14:textId="77777777" w:rsidR="007E498E" w:rsidRDefault="007E498E" w:rsidP="007E498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BD2EB36" w14:textId="77777777" w:rsidR="007E498E" w:rsidRDefault="007E498E" w:rsidP="007E498E">
      <w:pPr>
        <w:pStyle w:val="PL"/>
      </w:pPr>
      <w:r>
        <w:t xml:space="preserve">          minItems: 1</w:t>
      </w:r>
    </w:p>
    <w:p w14:paraId="65965EB1" w14:textId="77777777" w:rsidR="007E498E" w:rsidRDefault="007E498E" w:rsidP="007E498E">
      <w:pPr>
        <w:pStyle w:val="PL"/>
        <w:rPr>
          <w:lang w:eastAsia="zh-CN"/>
        </w:rPr>
      </w:pPr>
      <w:r>
        <w:t xml:space="preserve">        </w:t>
      </w:r>
      <w:bookmarkStart w:id="115" w:name="_Hlk22052291"/>
      <w:r>
        <w:rPr>
          <w:lang w:eastAsia="zh-CN"/>
        </w:rPr>
        <w:t>ranNasRelCauses:</w:t>
      </w:r>
    </w:p>
    <w:p w14:paraId="54BB91AE" w14:textId="77777777" w:rsidR="007E498E" w:rsidRDefault="007E498E" w:rsidP="007E498E">
      <w:pPr>
        <w:pStyle w:val="PL"/>
      </w:pPr>
      <w:r>
        <w:lastRenderedPageBreak/>
        <w:t xml:space="preserve">          type: array</w:t>
      </w:r>
    </w:p>
    <w:p w14:paraId="3AD090D6" w14:textId="77777777" w:rsidR="007E498E" w:rsidRDefault="007E498E" w:rsidP="007E498E">
      <w:pPr>
        <w:pStyle w:val="PL"/>
      </w:pPr>
      <w:r>
        <w:t xml:space="preserve">          items:</w:t>
      </w:r>
    </w:p>
    <w:p w14:paraId="6E51264D" w14:textId="77777777" w:rsidR="007E498E" w:rsidRDefault="007E498E" w:rsidP="007E498E">
      <w:pPr>
        <w:pStyle w:val="PL"/>
      </w:pPr>
      <w:r>
        <w:t xml:space="preserve">            $ref: '</w:t>
      </w:r>
      <w:r>
        <w:rPr>
          <w:rFonts w:cs="Courier New"/>
          <w:szCs w:val="16"/>
        </w:rPr>
        <w:t>TS29512_Npcf_SMPolicyControl.yaml</w:t>
      </w:r>
      <w:r>
        <w:t>#/components/schemas/</w:t>
      </w:r>
      <w:r>
        <w:rPr>
          <w:lang w:eastAsia="zh-CN"/>
        </w:rPr>
        <w:t>RanNasRelCause</w:t>
      </w:r>
      <w:r>
        <w:t>'</w:t>
      </w:r>
    </w:p>
    <w:p w14:paraId="3A373988" w14:textId="77777777" w:rsidR="007E498E" w:rsidRDefault="007E498E" w:rsidP="007E498E">
      <w:pPr>
        <w:pStyle w:val="PL"/>
      </w:pPr>
      <w:r>
        <w:t xml:space="preserve">          minItems: 1</w:t>
      </w:r>
    </w:p>
    <w:p w14:paraId="73A6DD10" w14:textId="77777777" w:rsidR="007E498E" w:rsidRDefault="007E498E" w:rsidP="007E498E">
      <w:pPr>
        <w:pStyle w:val="PL"/>
      </w:pPr>
      <w:r>
        <w:t xml:space="preserve">          description: Contains the RAN and/or NAS release cause.</w:t>
      </w:r>
    </w:p>
    <w:bookmarkEnd w:id="115"/>
    <w:p w14:paraId="637B93AA" w14:textId="77777777" w:rsidR="007E498E" w:rsidRDefault="007E498E" w:rsidP="007E498E">
      <w:pPr>
        <w:pStyle w:val="PL"/>
        <w:rPr>
          <w:rFonts w:cs="Courier New"/>
          <w:szCs w:val="16"/>
        </w:rPr>
      </w:pPr>
      <w:r>
        <w:rPr>
          <w:rFonts w:cs="Courier New"/>
          <w:szCs w:val="16"/>
        </w:rPr>
        <w:t xml:space="preserve">        ratType: </w:t>
      </w:r>
    </w:p>
    <w:p w14:paraId="16DCCD7B" w14:textId="77777777" w:rsidR="007E498E" w:rsidRDefault="007E498E" w:rsidP="007E498E">
      <w:pPr>
        <w:pStyle w:val="PL"/>
        <w:rPr>
          <w:rFonts w:cs="Courier New"/>
          <w:szCs w:val="16"/>
        </w:rPr>
      </w:pPr>
      <w:r>
        <w:rPr>
          <w:rFonts w:cs="Courier New"/>
          <w:szCs w:val="16"/>
        </w:rPr>
        <w:t xml:space="preserve">          $ref: 'TS29571_CommonData.yaml#/components/schemas/RatType'</w:t>
      </w:r>
    </w:p>
    <w:p w14:paraId="2FC3B0AA" w14:textId="77777777" w:rsidR="007E498E" w:rsidRDefault="007E498E" w:rsidP="007E498E">
      <w:pPr>
        <w:pStyle w:val="PL"/>
        <w:rPr>
          <w:rFonts w:cs="Courier New"/>
          <w:szCs w:val="16"/>
        </w:rPr>
      </w:pPr>
      <w:r>
        <w:rPr>
          <w:rFonts w:cs="Courier New"/>
          <w:szCs w:val="16"/>
        </w:rPr>
        <w:t xml:space="preserve">        satBackhaulCategory: </w:t>
      </w:r>
    </w:p>
    <w:p w14:paraId="015D4074" w14:textId="77777777" w:rsidR="007E498E" w:rsidRDefault="007E498E" w:rsidP="007E498E">
      <w:pPr>
        <w:pStyle w:val="PL"/>
        <w:rPr>
          <w:rFonts w:cs="Courier New"/>
          <w:szCs w:val="16"/>
        </w:rPr>
      </w:pPr>
      <w:r>
        <w:rPr>
          <w:rFonts w:cs="Courier New"/>
          <w:szCs w:val="16"/>
        </w:rPr>
        <w:t xml:space="preserve">          $ref: 'TS29571_CommonData.yaml#/components/schemas/SatelliteBackhaulCategory'</w:t>
      </w:r>
    </w:p>
    <w:p w14:paraId="717E5BAF" w14:textId="77777777" w:rsidR="007E498E" w:rsidRDefault="007E498E" w:rsidP="007E498E">
      <w:pPr>
        <w:pStyle w:val="PL"/>
        <w:rPr>
          <w:rFonts w:cs="Courier New"/>
          <w:szCs w:val="16"/>
        </w:rPr>
      </w:pPr>
      <w:r>
        <w:rPr>
          <w:rFonts w:cs="Courier New"/>
          <w:szCs w:val="16"/>
        </w:rPr>
        <w:t xml:space="preserve">        ueLoc:</w:t>
      </w:r>
    </w:p>
    <w:p w14:paraId="17903599" w14:textId="77777777" w:rsidR="007E498E" w:rsidRDefault="007E498E" w:rsidP="007E498E">
      <w:pPr>
        <w:pStyle w:val="PL"/>
        <w:rPr>
          <w:rFonts w:cs="Courier New"/>
          <w:szCs w:val="16"/>
        </w:rPr>
      </w:pPr>
      <w:r>
        <w:rPr>
          <w:rFonts w:cs="Courier New"/>
          <w:szCs w:val="16"/>
        </w:rPr>
        <w:t xml:space="preserve">          $ref: 'TS29571_CommonData.yaml#/components/schemas/UserLocation'</w:t>
      </w:r>
    </w:p>
    <w:p w14:paraId="1264F8B0" w14:textId="77777777" w:rsidR="007E498E" w:rsidRDefault="007E498E" w:rsidP="007E498E">
      <w:pPr>
        <w:pStyle w:val="PL"/>
        <w:rPr>
          <w:rFonts w:cs="Courier New"/>
          <w:szCs w:val="16"/>
        </w:rPr>
      </w:pPr>
      <w:r>
        <w:rPr>
          <w:rFonts w:cs="Courier New"/>
          <w:szCs w:val="16"/>
        </w:rPr>
        <w:t xml:space="preserve">        ueLocTime:</w:t>
      </w:r>
    </w:p>
    <w:p w14:paraId="46A54411"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4D3108A2" w14:textId="77777777" w:rsidR="007E498E" w:rsidRDefault="007E498E" w:rsidP="007E498E">
      <w:pPr>
        <w:pStyle w:val="PL"/>
        <w:rPr>
          <w:rFonts w:cs="Courier New"/>
          <w:szCs w:val="16"/>
        </w:rPr>
      </w:pPr>
      <w:r>
        <w:rPr>
          <w:rFonts w:cs="Courier New"/>
          <w:szCs w:val="16"/>
        </w:rPr>
        <w:t xml:space="preserve">        ueTimeZone:</w:t>
      </w:r>
    </w:p>
    <w:p w14:paraId="6D24FB20" w14:textId="77777777" w:rsidR="007E498E" w:rsidRDefault="007E498E" w:rsidP="007E498E">
      <w:pPr>
        <w:pStyle w:val="PL"/>
        <w:rPr>
          <w:rFonts w:cs="Courier New"/>
          <w:szCs w:val="16"/>
        </w:rPr>
      </w:pPr>
      <w:r>
        <w:rPr>
          <w:rFonts w:cs="Courier New"/>
          <w:szCs w:val="16"/>
        </w:rPr>
        <w:t xml:space="preserve">          $ref: 'TS29571_CommonData.yaml#/components/schemas/TimeZone'</w:t>
      </w:r>
    </w:p>
    <w:p w14:paraId="3EC2F762" w14:textId="77777777" w:rsidR="007E498E" w:rsidRDefault="007E498E" w:rsidP="007E498E">
      <w:pPr>
        <w:pStyle w:val="PL"/>
        <w:rPr>
          <w:rFonts w:cs="Courier New"/>
          <w:szCs w:val="16"/>
        </w:rPr>
      </w:pPr>
      <w:r>
        <w:rPr>
          <w:rFonts w:cs="Courier New"/>
          <w:szCs w:val="16"/>
        </w:rPr>
        <w:t xml:space="preserve">        usgRep:</w:t>
      </w:r>
    </w:p>
    <w:p w14:paraId="58992EB6" w14:textId="77777777" w:rsidR="007E498E" w:rsidRDefault="007E498E" w:rsidP="007E498E">
      <w:pPr>
        <w:pStyle w:val="PL"/>
        <w:rPr>
          <w:rFonts w:cs="Courier New"/>
          <w:szCs w:val="16"/>
        </w:rPr>
      </w:pPr>
      <w:r>
        <w:rPr>
          <w:rFonts w:cs="Courier New"/>
          <w:szCs w:val="16"/>
        </w:rPr>
        <w:t xml:space="preserve">          $ref: 'TS29122_CommonData.yaml#/components/schemas/AccumulatedUsage'</w:t>
      </w:r>
    </w:p>
    <w:p w14:paraId="07A1DA3B" w14:textId="77777777" w:rsidR="007E498E" w:rsidRDefault="007E498E" w:rsidP="007E498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73DC24D" w14:textId="77777777" w:rsidR="007E498E" w:rsidRDefault="007E498E" w:rsidP="007E498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4753FF01" w14:textId="77777777" w:rsidR="007E498E" w:rsidRPr="002E5CBA" w:rsidRDefault="007E498E" w:rsidP="007E498E">
      <w:pPr>
        <w:pStyle w:val="PL"/>
        <w:rPr>
          <w:lang w:val="en-US"/>
        </w:rPr>
      </w:pPr>
      <w:r w:rsidRPr="002E5CBA">
        <w:rPr>
          <w:lang w:val="en-US"/>
        </w:rPr>
        <w:t xml:space="preserve">        sscMode:</w:t>
      </w:r>
    </w:p>
    <w:p w14:paraId="7C6AACF1" w14:textId="77777777" w:rsidR="007E498E" w:rsidRPr="002E5CBA" w:rsidRDefault="007E498E" w:rsidP="007E498E">
      <w:pPr>
        <w:pStyle w:val="PL"/>
        <w:rPr>
          <w:lang w:val="en-US"/>
        </w:rPr>
      </w:pPr>
      <w:r w:rsidRPr="002E5CBA">
        <w:rPr>
          <w:lang w:val="en-US"/>
        </w:rPr>
        <w:t xml:space="preserve">          </w:t>
      </w:r>
      <w:r w:rsidRPr="00133177">
        <w:t>$ref: 'TS29571_CommonData.yaml#/components/schemas/</w:t>
      </w:r>
      <w:r>
        <w:t>SscMode</w:t>
      </w:r>
      <w:r w:rsidRPr="00133177">
        <w:t>'</w:t>
      </w:r>
    </w:p>
    <w:p w14:paraId="237982C1" w14:textId="77777777" w:rsidR="007E498E" w:rsidRPr="00133177" w:rsidRDefault="007E498E" w:rsidP="007E498E">
      <w:pPr>
        <w:pStyle w:val="PL"/>
      </w:pPr>
      <w:r w:rsidRPr="00133177">
        <w:t xml:space="preserve">        </w:t>
      </w:r>
      <w:r>
        <w:t>ueReqD</w:t>
      </w:r>
      <w:r w:rsidRPr="00133177">
        <w:t>nn:</w:t>
      </w:r>
    </w:p>
    <w:p w14:paraId="0799DA7E" w14:textId="77777777" w:rsidR="007E498E" w:rsidRPr="00133177" w:rsidRDefault="007E498E" w:rsidP="007E498E">
      <w:pPr>
        <w:pStyle w:val="PL"/>
      </w:pPr>
      <w:r w:rsidRPr="00133177">
        <w:t xml:space="preserve">          $ref: 'TS29571_CommonData.yaml#/components/schemas/Dnn'</w:t>
      </w:r>
    </w:p>
    <w:p w14:paraId="345FC5FA" w14:textId="77777777" w:rsidR="007E498E" w:rsidRPr="009A54CF"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93AD61F" w14:textId="77777777" w:rsidR="007E498E" w:rsidRDefault="007E498E" w:rsidP="007E498E">
      <w:pPr>
        <w:pStyle w:val="PL"/>
      </w:pPr>
      <w:r w:rsidRPr="009A54CF">
        <w:t xml:space="preserve">          $ref: '</w:t>
      </w:r>
      <w:r>
        <w:t>TS29502_Nsmf_PDUSession.yaml</w:t>
      </w:r>
      <w:r w:rsidRPr="009A54CF">
        <w:t>#/components/schemas/</w:t>
      </w:r>
      <w:r>
        <w:rPr>
          <w:lang w:eastAsia="zh-CN"/>
        </w:rPr>
        <w:t>RedundantPduSessionInformation</w:t>
      </w:r>
      <w:r w:rsidRPr="009A54CF">
        <w:t>'</w:t>
      </w:r>
    </w:p>
    <w:p w14:paraId="413535FC" w14:textId="77777777" w:rsidR="007E498E" w:rsidRDefault="007E498E" w:rsidP="007E498E">
      <w:pPr>
        <w:pStyle w:val="PL"/>
      </w:pPr>
      <w:r>
        <w:t xml:space="preserve">        tsnBridgeManCont:</w:t>
      </w:r>
    </w:p>
    <w:p w14:paraId="3164CC68" w14:textId="77777777" w:rsidR="007E498E" w:rsidRDefault="007E498E" w:rsidP="007E498E">
      <w:pPr>
        <w:pStyle w:val="PL"/>
      </w:pPr>
      <w:r>
        <w:t xml:space="preserve">          $ref: </w:t>
      </w:r>
      <w:r>
        <w:rPr>
          <w:rFonts w:cs="Courier New"/>
          <w:szCs w:val="16"/>
        </w:rPr>
        <w:t>'TS29512_Npcf_SMPolicyControl.yaml</w:t>
      </w:r>
      <w:r>
        <w:t>#/components/schemas/BridgeManagementContainer'</w:t>
      </w:r>
    </w:p>
    <w:p w14:paraId="03026CAE" w14:textId="77777777" w:rsidR="007E498E" w:rsidRDefault="007E498E" w:rsidP="007E498E">
      <w:pPr>
        <w:pStyle w:val="PL"/>
        <w:rPr>
          <w:rFonts w:cs="Courier New"/>
          <w:szCs w:val="16"/>
        </w:rPr>
      </w:pPr>
      <w:r>
        <w:rPr>
          <w:rFonts w:cs="Courier New"/>
          <w:szCs w:val="16"/>
        </w:rPr>
        <w:t xml:space="preserve">        tsnPortManContDstt: </w:t>
      </w:r>
    </w:p>
    <w:p w14:paraId="0F0FF9D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F0BADF" w14:textId="77777777" w:rsidR="007E498E" w:rsidRDefault="007E498E" w:rsidP="007E498E">
      <w:pPr>
        <w:pStyle w:val="PL"/>
        <w:rPr>
          <w:rFonts w:cs="Courier New"/>
          <w:szCs w:val="16"/>
        </w:rPr>
      </w:pPr>
      <w:r>
        <w:rPr>
          <w:rFonts w:cs="Courier New"/>
          <w:szCs w:val="16"/>
        </w:rPr>
        <w:t xml:space="preserve">        tsnPortManContNwtts: </w:t>
      </w:r>
    </w:p>
    <w:p w14:paraId="183DE0F8" w14:textId="77777777" w:rsidR="007E498E" w:rsidRDefault="007E498E" w:rsidP="007E498E">
      <w:pPr>
        <w:pStyle w:val="PL"/>
        <w:rPr>
          <w:rFonts w:cs="Courier New"/>
          <w:szCs w:val="16"/>
        </w:rPr>
      </w:pPr>
      <w:r>
        <w:rPr>
          <w:rFonts w:cs="Courier New"/>
          <w:szCs w:val="16"/>
        </w:rPr>
        <w:t xml:space="preserve">          type: array</w:t>
      </w:r>
    </w:p>
    <w:p w14:paraId="18EC4990" w14:textId="77777777" w:rsidR="007E498E" w:rsidRDefault="007E498E" w:rsidP="007E498E">
      <w:pPr>
        <w:pStyle w:val="PL"/>
        <w:rPr>
          <w:rFonts w:cs="Courier New"/>
          <w:szCs w:val="16"/>
        </w:rPr>
      </w:pPr>
      <w:r>
        <w:rPr>
          <w:rFonts w:cs="Courier New"/>
          <w:szCs w:val="16"/>
        </w:rPr>
        <w:t xml:space="preserve">          items:</w:t>
      </w:r>
    </w:p>
    <w:p w14:paraId="3BCEC705"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B5DD04" w14:textId="77777777" w:rsidR="007E498E" w:rsidRDefault="007E498E" w:rsidP="007E498E">
      <w:pPr>
        <w:pStyle w:val="PL"/>
        <w:rPr>
          <w:rFonts w:cs="Courier New"/>
          <w:szCs w:val="16"/>
        </w:rPr>
      </w:pPr>
      <w:r>
        <w:rPr>
          <w:rFonts w:cs="Courier New"/>
          <w:szCs w:val="16"/>
        </w:rPr>
        <w:t xml:space="preserve">          minItems: 1</w:t>
      </w:r>
    </w:p>
    <w:p w14:paraId="09EC9FE6" w14:textId="77777777" w:rsidR="007E498E" w:rsidRPr="00133177" w:rsidRDefault="007E498E" w:rsidP="007E498E">
      <w:pPr>
        <w:pStyle w:val="PL"/>
      </w:pPr>
      <w:r w:rsidRPr="00133177">
        <w:t xml:space="preserve">        ipv4</w:t>
      </w:r>
      <w:r>
        <w:t>Addr</w:t>
      </w:r>
      <w:r w:rsidRPr="00133177">
        <w:t>List:</w:t>
      </w:r>
    </w:p>
    <w:p w14:paraId="55BEEBEE" w14:textId="77777777" w:rsidR="007E498E" w:rsidRPr="00133177" w:rsidRDefault="007E498E" w:rsidP="007E498E">
      <w:pPr>
        <w:pStyle w:val="PL"/>
      </w:pPr>
      <w:r w:rsidRPr="00133177">
        <w:t xml:space="preserve">          type: array</w:t>
      </w:r>
    </w:p>
    <w:p w14:paraId="186DFE34" w14:textId="77777777" w:rsidR="007E498E" w:rsidRPr="00133177" w:rsidRDefault="007E498E" w:rsidP="007E498E">
      <w:pPr>
        <w:pStyle w:val="PL"/>
      </w:pPr>
      <w:r w:rsidRPr="00133177">
        <w:t xml:space="preserve">          items:</w:t>
      </w:r>
    </w:p>
    <w:p w14:paraId="4EBDC437" w14:textId="77777777" w:rsidR="007E498E" w:rsidRPr="00133177" w:rsidRDefault="007E498E" w:rsidP="007E498E">
      <w:pPr>
        <w:pStyle w:val="PL"/>
      </w:pPr>
      <w:r w:rsidRPr="00133177">
        <w:t xml:space="preserve">            $ref: 'TS29571_CommonData.yaml#/components/schemas/Ipv4AddrMask'</w:t>
      </w:r>
    </w:p>
    <w:p w14:paraId="611D5C14" w14:textId="77777777" w:rsidR="007E498E" w:rsidRPr="00133177" w:rsidRDefault="007E498E" w:rsidP="007E498E">
      <w:pPr>
        <w:pStyle w:val="PL"/>
      </w:pPr>
      <w:r w:rsidRPr="00133177">
        <w:t xml:space="preserve">          minItems: 1</w:t>
      </w:r>
    </w:p>
    <w:p w14:paraId="3E624CE6" w14:textId="77777777" w:rsidR="007E498E" w:rsidRDefault="007E498E" w:rsidP="007E498E">
      <w:pPr>
        <w:pStyle w:val="PL"/>
      </w:pPr>
      <w:r>
        <w:rPr>
          <w:rFonts w:cs="Courier New"/>
          <w:szCs w:val="16"/>
        </w:rPr>
        <w:t xml:space="preserve">        </w:t>
      </w:r>
      <w:r>
        <w:t>i</w:t>
      </w:r>
      <w:r w:rsidRPr="003107D3">
        <w:t>pv6Prefix</w:t>
      </w:r>
      <w:r>
        <w:t>List:</w:t>
      </w:r>
    </w:p>
    <w:p w14:paraId="5C2CE107" w14:textId="77777777" w:rsidR="007E498E" w:rsidRPr="00133177" w:rsidRDefault="007E498E" w:rsidP="007E498E">
      <w:pPr>
        <w:pStyle w:val="PL"/>
      </w:pPr>
      <w:r w:rsidRPr="00133177">
        <w:t xml:space="preserve">          type: array</w:t>
      </w:r>
    </w:p>
    <w:p w14:paraId="40C1C2B4" w14:textId="77777777" w:rsidR="007E498E" w:rsidRPr="00133177" w:rsidRDefault="007E498E" w:rsidP="007E498E">
      <w:pPr>
        <w:pStyle w:val="PL"/>
      </w:pPr>
      <w:r w:rsidRPr="00133177">
        <w:t xml:space="preserve">          items:</w:t>
      </w:r>
    </w:p>
    <w:p w14:paraId="64574237" w14:textId="77777777" w:rsidR="007E498E" w:rsidRPr="00133177" w:rsidRDefault="007E498E" w:rsidP="007E498E">
      <w:pPr>
        <w:pStyle w:val="PL"/>
      </w:pPr>
      <w:r w:rsidRPr="00133177">
        <w:t xml:space="preserve">            $ref: 'TS29571_CommonData.yaml#/components/schemas/Ipv6Prefix'</w:t>
      </w:r>
    </w:p>
    <w:p w14:paraId="0294151F" w14:textId="77777777" w:rsidR="007E498E" w:rsidRPr="00133177" w:rsidRDefault="007E498E" w:rsidP="007E498E">
      <w:pPr>
        <w:pStyle w:val="PL"/>
      </w:pPr>
      <w:r w:rsidRPr="00133177">
        <w:t xml:space="preserve">          minItems: 1</w:t>
      </w:r>
    </w:p>
    <w:p w14:paraId="05FAF14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706C7F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A31849E" w14:textId="77777777" w:rsidR="007E498E" w:rsidRDefault="007E498E" w:rsidP="007E498E">
      <w:pPr>
        <w:pStyle w:val="PL"/>
        <w:rPr>
          <w:rFonts w:cs="Courier New"/>
          <w:szCs w:val="16"/>
        </w:rPr>
      </w:pPr>
    </w:p>
    <w:p w14:paraId="48B979B1" w14:textId="77777777" w:rsidR="007E498E" w:rsidRDefault="007E498E" w:rsidP="007E498E">
      <w:pPr>
        <w:pStyle w:val="PL"/>
        <w:rPr>
          <w:rFonts w:cs="Courier New"/>
          <w:szCs w:val="16"/>
        </w:rPr>
      </w:pPr>
      <w:r>
        <w:rPr>
          <w:rFonts w:cs="Courier New"/>
          <w:szCs w:val="16"/>
        </w:rPr>
        <w:t xml:space="preserve">    AfEventSubscription:</w:t>
      </w:r>
    </w:p>
    <w:p w14:paraId="0E7E5B83" w14:textId="77777777" w:rsidR="007E498E" w:rsidRDefault="007E498E" w:rsidP="007E498E">
      <w:pPr>
        <w:pStyle w:val="PL"/>
        <w:rPr>
          <w:rFonts w:cs="Courier New"/>
          <w:szCs w:val="16"/>
        </w:rPr>
      </w:pPr>
      <w:r>
        <w:rPr>
          <w:rFonts w:cs="Courier New"/>
          <w:szCs w:val="16"/>
        </w:rPr>
        <w:t xml:space="preserve">      description: Describes the event information delivered in the subscription.</w:t>
      </w:r>
    </w:p>
    <w:p w14:paraId="20896CC2" w14:textId="77777777" w:rsidR="007E498E" w:rsidRDefault="007E498E" w:rsidP="007E498E">
      <w:pPr>
        <w:pStyle w:val="PL"/>
        <w:rPr>
          <w:rFonts w:cs="Courier New"/>
          <w:szCs w:val="16"/>
        </w:rPr>
      </w:pPr>
      <w:r>
        <w:rPr>
          <w:rFonts w:cs="Courier New"/>
          <w:szCs w:val="16"/>
        </w:rPr>
        <w:t xml:space="preserve">      type: object</w:t>
      </w:r>
    </w:p>
    <w:p w14:paraId="531E22D8" w14:textId="77777777" w:rsidR="007E498E" w:rsidRDefault="007E498E" w:rsidP="007E498E">
      <w:pPr>
        <w:pStyle w:val="PL"/>
        <w:rPr>
          <w:rFonts w:cs="Courier New"/>
          <w:szCs w:val="16"/>
        </w:rPr>
      </w:pPr>
      <w:r>
        <w:rPr>
          <w:rFonts w:cs="Courier New"/>
          <w:szCs w:val="16"/>
        </w:rPr>
        <w:t xml:space="preserve">      required:</w:t>
      </w:r>
    </w:p>
    <w:p w14:paraId="462BA68A" w14:textId="77777777" w:rsidR="007E498E" w:rsidRDefault="007E498E" w:rsidP="007E498E">
      <w:pPr>
        <w:pStyle w:val="PL"/>
        <w:rPr>
          <w:rFonts w:cs="Courier New"/>
          <w:szCs w:val="16"/>
        </w:rPr>
      </w:pPr>
      <w:r>
        <w:rPr>
          <w:rFonts w:cs="Courier New"/>
          <w:szCs w:val="16"/>
        </w:rPr>
        <w:t xml:space="preserve">        - event</w:t>
      </w:r>
    </w:p>
    <w:p w14:paraId="13A0CF75" w14:textId="77777777" w:rsidR="007E498E" w:rsidRDefault="007E498E" w:rsidP="007E498E">
      <w:pPr>
        <w:pStyle w:val="PL"/>
        <w:rPr>
          <w:rFonts w:cs="Courier New"/>
          <w:szCs w:val="16"/>
        </w:rPr>
      </w:pPr>
      <w:r>
        <w:rPr>
          <w:rFonts w:cs="Courier New"/>
          <w:szCs w:val="16"/>
        </w:rPr>
        <w:t xml:space="preserve">      properties:</w:t>
      </w:r>
    </w:p>
    <w:p w14:paraId="1B436E62" w14:textId="77777777" w:rsidR="007E498E" w:rsidRDefault="007E498E" w:rsidP="007E498E">
      <w:pPr>
        <w:pStyle w:val="PL"/>
        <w:rPr>
          <w:rFonts w:cs="Courier New"/>
          <w:szCs w:val="16"/>
        </w:rPr>
      </w:pPr>
      <w:r>
        <w:rPr>
          <w:rFonts w:cs="Courier New"/>
          <w:szCs w:val="16"/>
        </w:rPr>
        <w:t xml:space="preserve">        event:</w:t>
      </w:r>
    </w:p>
    <w:p w14:paraId="04EE65E5" w14:textId="77777777" w:rsidR="007E498E" w:rsidRDefault="007E498E" w:rsidP="007E498E">
      <w:pPr>
        <w:pStyle w:val="PL"/>
        <w:rPr>
          <w:rFonts w:cs="Courier New"/>
          <w:szCs w:val="16"/>
        </w:rPr>
      </w:pPr>
      <w:r>
        <w:rPr>
          <w:rFonts w:cs="Courier New"/>
          <w:szCs w:val="16"/>
        </w:rPr>
        <w:t xml:space="preserve">          $ref: '#/components/schemas/AfEvent'</w:t>
      </w:r>
    </w:p>
    <w:p w14:paraId="48C7AFD3" w14:textId="77777777" w:rsidR="007E498E" w:rsidRDefault="007E498E" w:rsidP="007E498E">
      <w:pPr>
        <w:pStyle w:val="PL"/>
        <w:rPr>
          <w:rFonts w:cs="Courier New"/>
          <w:szCs w:val="16"/>
        </w:rPr>
      </w:pPr>
      <w:r>
        <w:rPr>
          <w:rFonts w:cs="Courier New"/>
          <w:szCs w:val="16"/>
        </w:rPr>
        <w:t xml:space="preserve">        notifMethod:</w:t>
      </w:r>
    </w:p>
    <w:p w14:paraId="2FB0FCE2" w14:textId="77777777" w:rsidR="007E498E" w:rsidRDefault="007E498E" w:rsidP="007E498E">
      <w:pPr>
        <w:pStyle w:val="PL"/>
        <w:rPr>
          <w:rFonts w:cs="Courier New"/>
          <w:szCs w:val="16"/>
        </w:rPr>
      </w:pPr>
      <w:r>
        <w:rPr>
          <w:rFonts w:cs="Courier New"/>
          <w:szCs w:val="16"/>
        </w:rPr>
        <w:t xml:space="preserve">          $ref: '#/components/schemas/AfNotifMethod'</w:t>
      </w:r>
    </w:p>
    <w:p w14:paraId="33E22BAA" w14:textId="77777777" w:rsidR="007E498E" w:rsidRDefault="007E498E" w:rsidP="007E498E">
      <w:pPr>
        <w:pStyle w:val="PL"/>
        <w:rPr>
          <w:lang w:eastAsia="es-ES"/>
        </w:rPr>
      </w:pPr>
      <w:r>
        <w:rPr>
          <w:lang w:eastAsia="es-ES"/>
        </w:rPr>
        <w:t xml:space="preserve">        repPeriod:</w:t>
      </w:r>
    </w:p>
    <w:p w14:paraId="06B1F021" w14:textId="77777777" w:rsidR="007E498E" w:rsidRDefault="007E498E" w:rsidP="007E498E">
      <w:pPr>
        <w:pStyle w:val="PL"/>
        <w:rPr>
          <w:lang w:eastAsia="es-ES"/>
        </w:rPr>
      </w:pPr>
      <w:r>
        <w:rPr>
          <w:lang w:eastAsia="es-ES"/>
        </w:rPr>
        <w:t xml:space="preserve">          $ref: 'TS29571_CommonData.yaml#/components/schemas/DurationSec'</w:t>
      </w:r>
    </w:p>
    <w:p w14:paraId="7355CD85" w14:textId="77777777" w:rsidR="007E498E" w:rsidRDefault="007E498E" w:rsidP="007E498E">
      <w:pPr>
        <w:pStyle w:val="PL"/>
        <w:rPr>
          <w:lang w:eastAsia="es-ES"/>
        </w:rPr>
      </w:pPr>
      <w:r>
        <w:rPr>
          <w:lang w:eastAsia="es-ES"/>
        </w:rPr>
        <w:t xml:space="preserve">        waitTime:</w:t>
      </w:r>
    </w:p>
    <w:p w14:paraId="3DBA559C" w14:textId="77777777" w:rsidR="007E498E" w:rsidRDefault="007E498E" w:rsidP="007E498E">
      <w:pPr>
        <w:pStyle w:val="PL"/>
        <w:rPr>
          <w:lang w:eastAsia="es-ES"/>
        </w:rPr>
      </w:pPr>
      <w:r>
        <w:rPr>
          <w:lang w:eastAsia="es-ES"/>
        </w:rPr>
        <w:t xml:space="preserve">          $ref: 'TS29571_CommonData.yaml#/components/schemas/DurationSec'</w:t>
      </w:r>
    </w:p>
    <w:p w14:paraId="307329E6" w14:textId="77777777" w:rsidR="007E498E" w:rsidRDefault="007E498E" w:rsidP="007E498E">
      <w:pPr>
        <w:pStyle w:val="PL"/>
        <w:rPr>
          <w:lang w:eastAsia="es-ES"/>
        </w:rPr>
      </w:pPr>
      <w:r>
        <w:rPr>
          <w:lang w:eastAsia="es-ES"/>
        </w:rPr>
        <w:t xml:space="preserve">        qosMonParamType:</w:t>
      </w:r>
    </w:p>
    <w:p w14:paraId="4D1B296E" w14:textId="77777777" w:rsidR="007E498E" w:rsidRDefault="007E498E" w:rsidP="007E498E">
      <w:pPr>
        <w:pStyle w:val="PL"/>
        <w:rPr>
          <w:lang w:eastAsia="es-ES"/>
        </w:rPr>
      </w:pPr>
      <w:r>
        <w:rPr>
          <w:lang w:eastAsia="es-ES"/>
        </w:rPr>
        <w:t xml:space="preserve">          $ref: 'TS29512_Npcf_SMPolicyControl.yaml#/components/schemas/QosMonitoringParamType'</w:t>
      </w:r>
    </w:p>
    <w:p w14:paraId="261148BD" w14:textId="77777777" w:rsidR="007E498E" w:rsidRDefault="007E498E" w:rsidP="007E498E">
      <w:pPr>
        <w:pStyle w:val="PL"/>
        <w:rPr>
          <w:rFonts w:cs="Courier New"/>
          <w:szCs w:val="16"/>
        </w:rPr>
      </w:pPr>
    </w:p>
    <w:p w14:paraId="00204418" w14:textId="77777777" w:rsidR="007E498E" w:rsidRDefault="007E498E" w:rsidP="007E498E">
      <w:pPr>
        <w:pStyle w:val="PL"/>
        <w:rPr>
          <w:rFonts w:cs="Courier New"/>
          <w:szCs w:val="16"/>
        </w:rPr>
      </w:pPr>
      <w:r>
        <w:rPr>
          <w:rFonts w:cs="Courier New"/>
          <w:szCs w:val="16"/>
        </w:rPr>
        <w:t xml:space="preserve">    AfEventNotification:</w:t>
      </w:r>
    </w:p>
    <w:p w14:paraId="70E1007E" w14:textId="77777777" w:rsidR="007E498E" w:rsidRDefault="007E498E" w:rsidP="007E498E">
      <w:pPr>
        <w:pStyle w:val="PL"/>
        <w:rPr>
          <w:rFonts w:cs="Courier New"/>
          <w:szCs w:val="16"/>
        </w:rPr>
      </w:pPr>
      <w:r>
        <w:rPr>
          <w:rFonts w:cs="Courier New"/>
          <w:szCs w:val="16"/>
        </w:rPr>
        <w:t xml:space="preserve">      description: Describes the event information delivered in the notification.</w:t>
      </w:r>
    </w:p>
    <w:p w14:paraId="02DCCF53" w14:textId="77777777" w:rsidR="007E498E" w:rsidRDefault="007E498E" w:rsidP="007E498E">
      <w:pPr>
        <w:pStyle w:val="PL"/>
        <w:rPr>
          <w:rFonts w:cs="Courier New"/>
          <w:szCs w:val="16"/>
        </w:rPr>
      </w:pPr>
      <w:r>
        <w:rPr>
          <w:rFonts w:cs="Courier New"/>
          <w:szCs w:val="16"/>
        </w:rPr>
        <w:t xml:space="preserve">      type: object</w:t>
      </w:r>
    </w:p>
    <w:p w14:paraId="6C0A5414" w14:textId="77777777" w:rsidR="007E498E" w:rsidRDefault="007E498E" w:rsidP="007E498E">
      <w:pPr>
        <w:pStyle w:val="PL"/>
        <w:rPr>
          <w:rFonts w:cs="Courier New"/>
          <w:szCs w:val="16"/>
        </w:rPr>
      </w:pPr>
      <w:r>
        <w:rPr>
          <w:rFonts w:cs="Courier New"/>
          <w:szCs w:val="16"/>
        </w:rPr>
        <w:t xml:space="preserve">      required:</w:t>
      </w:r>
    </w:p>
    <w:p w14:paraId="6348748F" w14:textId="77777777" w:rsidR="007E498E" w:rsidRDefault="007E498E" w:rsidP="007E498E">
      <w:pPr>
        <w:pStyle w:val="PL"/>
        <w:rPr>
          <w:rFonts w:cs="Courier New"/>
          <w:szCs w:val="16"/>
        </w:rPr>
      </w:pPr>
      <w:r>
        <w:rPr>
          <w:rFonts w:cs="Courier New"/>
          <w:szCs w:val="16"/>
        </w:rPr>
        <w:t xml:space="preserve">        - event</w:t>
      </w:r>
    </w:p>
    <w:p w14:paraId="6DAC7514" w14:textId="77777777" w:rsidR="007E498E" w:rsidRDefault="007E498E" w:rsidP="007E498E">
      <w:pPr>
        <w:pStyle w:val="PL"/>
        <w:rPr>
          <w:rFonts w:cs="Courier New"/>
          <w:szCs w:val="16"/>
        </w:rPr>
      </w:pPr>
      <w:r>
        <w:rPr>
          <w:rFonts w:cs="Courier New"/>
          <w:szCs w:val="16"/>
        </w:rPr>
        <w:t xml:space="preserve">      properties:</w:t>
      </w:r>
    </w:p>
    <w:p w14:paraId="0C146606" w14:textId="77777777" w:rsidR="007E498E" w:rsidRDefault="007E498E" w:rsidP="007E498E">
      <w:pPr>
        <w:pStyle w:val="PL"/>
        <w:rPr>
          <w:rFonts w:cs="Courier New"/>
          <w:szCs w:val="16"/>
        </w:rPr>
      </w:pPr>
      <w:r>
        <w:rPr>
          <w:rFonts w:cs="Courier New"/>
          <w:szCs w:val="16"/>
        </w:rPr>
        <w:t xml:space="preserve">        event:</w:t>
      </w:r>
    </w:p>
    <w:p w14:paraId="059A9B12" w14:textId="77777777" w:rsidR="007E498E" w:rsidRDefault="007E498E" w:rsidP="007E498E">
      <w:pPr>
        <w:pStyle w:val="PL"/>
        <w:rPr>
          <w:rFonts w:cs="Courier New"/>
          <w:szCs w:val="16"/>
        </w:rPr>
      </w:pPr>
      <w:r>
        <w:rPr>
          <w:rFonts w:cs="Courier New"/>
          <w:szCs w:val="16"/>
        </w:rPr>
        <w:t xml:space="preserve">          $ref: '#/components/schemas/AfEvent'</w:t>
      </w:r>
    </w:p>
    <w:p w14:paraId="173BBF6F" w14:textId="77777777" w:rsidR="007E498E" w:rsidRDefault="007E498E" w:rsidP="007E498E">
      <w:pPr>
        <w:pStyle w:val="PL"/>
        <w:rPr>
          <w:rFonts w:cs="Courier New"/>
          <w:szCs w:val="16"/>
        </w:rPr>
      </w:pPr>
      <w:r>
        <w:rPr>
          <w:rFonts w:cs="Courier New"/>
          <w:szCs w:val="16"/>
        </w:rPr>
        <w:t xml:space="preserve">        flows:</w:t>
      </w:r>
    </w:p>
    <w:p w14:paraId="6A2BBA25" w14:textId="77777777" w:rsidR="007E498E" w:rsidRDefault="007E498E" w:rsidP="007E498E">
      <w:pPr>
        <w:pStyle w:val="PL"/>
        <w:rPr>
          <w:rFonts w:cs="Courier New"/>
          <w:szCs w:val="16"/>
        </w:rPr>
      </w:pPr>
      <w:r>
        <w:rPr>
          <w:rFonts w:cs="Courier New"/>
          <w:szCs w:val="16"/>
        </w:rPr>
        <w:t xml:space="preserve">          type: array</w:t>
      </w:r>
    </w:p>
    <w:p w14:paraId="2A911FD1" w14:textId="77777777" w:rsidR="007E498E" w:rsidRDefault="007E498E" w:rsidP="007E498E">
      <w:pPr>
        <w:pStyle w:val="PL"/>
        <w:rPr>
          <w:rFonts w:cs="Courier New"/>
          <w:szCs w:val="16"/>
        </w:rPr>
      </w:pPr>
      <w:r>
        <w:rPr>
          <w:rFonts w:cs="Courier New"/>
          <w:szCs w:val="16"/>
        </w:rPr>
        <w:t xml:space="preserve">          items:</w:t>
      </w:r>
    </w:p>
    <w:p w14:paraId="1C7E70DE" w14:textId="77777777" w:rsidR="007E498E" w:rsidRDefault="007E498E" w:rsidP="007E498E">
      <w:pPr>
        <w:pStyle w:val="PL"/>
        <w:rPr>
          <w:rFonts w:cs="Courier New"/>
          <w:szCs w:val="16"/>
        </w:rPr>
      </w:pPr>
      <w:r>
        <w:rPr>
          <w:rFonts w:cs="Courier New"/>
          <w:szCs w:val="16"/>
        </w:rPr>
        <w:t xml:space="preserve">            $ref: '#/components/schemas/Flows'</w:t>
      </w:r>
    </w:p>
    <w:p w14:paraId="39BCA341" w14:textId="77777777" w:rsidR="007E498E" w:rsidRDefault="007E498E" w:rsidP="007E498E">
      <w:pPr>
        <w:pStyle w:val="PL"/>
      </w:pPr>
      <w:r>
        <w:t xml:space="preserve">          minItems: 1</w:t>
      </w:r>
    </w:p>
    <w:p w14:paraId="14CFCDB5" w14:textId="77777777" w:rsidR="007E498E" w:rsidRDefault="007E498E" w:rsidP="007E498E">
      <w:pPr>
        <w:pStyle w:val="PL"/>
      </w:pPr>
      <w:r>
        <w:t xml:space="preserve">        retryAfter:</w:t>
      </w:r>
    </w:p>
    <w:p w14:paraId="03134B1C" w14:textId="77777777" w:rsidR="007E498E" w:rsidRDefault="007E498E" w:rsidP="007E498E">
      <w:pPr>
        <w:pStyle w:val="PL"/>
      </w:pPr>
      <w:r>
        <w:lastRenderedPageBreak/>
        <w:t xml:space="preserve">          $ref: 'TS29571_CommonData.yaml#/components/schemas/</w:t>
      </w:r>
      <w:r w:rsidRPr="00482089">
        <w:t>Uinteger</w:t>
      </w:r>
      <w:r>
        <w:t>'</w:t>
      </w:r>
    </w:p>
    <w:p w14:paraId="1635270C" w14:textId="77777777" w:rsidR="007E498E" w:rsidRDefault="007E498E" w:rsidP="007E498E">
      <w:pPr>
        <w:pStyle w:val="PL"/>
        <w:rPr>
          <w:rFonts w:cs="Courier New"/>
          <w:szCs w:val="16"/>
        </w:rPr>
      </w:pPr>
    </w:p>
    <w:p w14:paraId="1027C1D8" w14:textId="77777777" w:rsidR="007E498E" w:rsidRDefault="007E498E" w:rsidP="007E498E">
      <w:pPr>
        <w:pStyle w:val="PL"/>
        <w:rPr>
          <w:rFonts w:cs="Courier New"/>
          <w:szCs w:val="16"/>
        </w:rPr>
      </w:pPr>
      <w:r>
        <w:rPr>
          <w:rFonts w:cs="Courier New"/>
          <w:szCs w:val="16"/>
        </w:rPr>
        <w:t xml:space="preserve">    TerminationInfo:</w:t>
      </w:r>
    </w:p>
    <w:p w14:paraId="604434B6" w14:textId="77777777" w:rsidR="007E498E" w:rsidRDefault="007E498E" w:rsidP="007E498E">
      <w:pPr>
        <w:pStyle w:val="PL"/>
        <w:rPr>
          <w:rFonts w:cs="Courier New"/>
          <w:szCs w:val="16"/>
        </w:rPr>
      </w:pPr>
      <w:r>
        <w:rPr>
          <w:rFonts w:cs="Courier New"/>
          <w:szCs w:val="16"/>
        </w:rPr>
        <w:t xml:space="preserve">      description: &gt;</w:t>
      </w:r>
    </w:p>
    <w:p w14:paraId="33A721A1" w14:textId="77777777" w:rsidR="007E498E" w:rsidRDefault="007E498E" w:rsidP="007E498E">
      <w:pPr>
        <w:pStyle w:val="PL"/>
        <w:rPr>
          <w:rFonts w:cs="Courier New"/>
          <w:szCs w:val="16"/>
        </w:rPr>
      </w:pPr>
      <w:r>
        <w:rPr>
          <w:rFonts w:cs="Courier New"/>
          <w:szCs w:val="16"/>
        </w:rPr>
        <w:t xml:space="preserve">        Indicates the cause for requesting the deletion of the Individual Application Session</w:t>
      </w:r>
    </w:p>
    <w:p w14:paraId="2DC1EC77" w14:textId="77777777" w:rsidR="007E498E" w:rsidRDefault="007E498E" w:rsidP="007E498E">
      <w:pPr>
        <w:pStyle w:val="PL"/>
        <w:rPr>
          <w:rFonts w:cs="Courier New"/>
          <w:szCs w:val="16"/>
        </w:rPr>
      </w:pPr>
      <w:r>
        <w:rPr>
          <w:rFonts w:cs="Courier New"/>
          <w:szCs w:val="16"/>
        </w:rPr>
        <w:t xml:space="preserve">        Context resource.</w:t>
      </w:r>
    </w:p>
    <w:p w14:paraId="039955F2" w14:textId="77777777" w:rsidR="007E498E" w:rsidRDefault="007E498E" w:rsidP="007E498E">
      <w:pPr>
        <w:pStyle w:val="PL"/>
        <w:rPr>
          <w:rFonts w:cs="Courier New"/>
          <w:szCs w:val="16"/>
        </w:rPr>
      </w:pPr>
      <w:r>
        <w:rPr>
          <w:rFonts w:cs="Courier New"/>
          <w:szCs w:val="16"/>
        </w:rPr>
        <w:t xml:space="preserve">      type: object</w:t>
      </w:r>
    </w:p>
    <w:p w14:paraId="2C82C7AF" w14:textId="77777777" w:rsidR="007E498E" w:rsidRDefault="007E498E" w:rsidP="007E498E">
      <w:pPr>
        <w:pStyle w:val="PL"/>
        <w:rPr>
          <w:rFonts w:cs="Courier New"/>
          <w:szCs w:val="16"/>
        </w:rPr>
      </w:pPr>
      <w:r>
        <w:rPr>
          <w:rFonts w:cs="Courier New"/>
          <w:szCs w:val="16"/>
        </w:rPr>
        <w:t xml:space="preserve">      required:</w:t>
      </w:r>
    </w:p>
    <w:p w14:paraId="303342D7" w14:textId="77777777" w:rsidR="007E498E" w:rsidRDefault="007E498E" w:rsidP="007E498E">
      <w:pPr>
        <w:pStyle w:val="PL"/>
        <w:rPr>
          <w:rFonts w:cs="Courier New"/>
          <w:szCs w:val="16"/>
        </w:rPr>
      </w:pPr>
      <w:r>
        <w:rPr>
          <w:rFonts w:cs="Courier New"/>
          <w:szCs w:val="16"/>
        </w:rPr>
        <w:t xml:space="preserve">        - termCause</w:t>
      </w:r>
    </w:p>
    <w:p w14:paraId="399809C6" w14:textId="77777777" w:rsidR="007E498E" w:rsidRDefault="007E498E" w:rsidP="007E498E">
      <w:pPr>
        <w:pStyle w:val="PL"/>
        <w:rPr>
          <w:rFonts w:cs="Courier New"/>
          <w:szCs w:val="16"/>
        </w:rPr>
      </w:pPr>
      <w:r>
        <w:rPr>
          <w:rFonts w:cs="Courier New"/>
          <w:szCs w:val="16"/>
        </w:rPr>
        <w:t xml:space="preserve">        - resUri</w:t>
      </w:r>
    </w:p>
    <w:p w14:paraId="18BBB857" w14:textId="77777777" w:rsidR="007E498E" w:rsidRDefault="007E498E" w:rsidP="007E498E">
      <w:pPr>
        <w:pStyle w:val="PL"/>
        <w:rPr>
          <w:rFonts w:cs="Courier New"/>
          <w:szCs w:val="16"/>
        </w:rPr>
      </w:pPr>
      <w:r>
        <w:rPr>
          <w:rFonts w:cs="Courier New"/>
          <w:szCs w:val="16"/>
        </w:rPr>
        <w:t xml:space="preserve">      properties:</w:t>
      </w:r>
    </w:p>
    <w:p w14:paraId="749B990D" w14:textId="77777777" w:rsidR="007E498E" w:rsidRDefault="007E498E" w:rsidP="007E498E">
      <w:pPr>
        <w:pStyle w:val="PL"/>
        <w:rPr>
          <w:rFonts w:cs="Courier New"/>
          <w:szCs w:val="16"/>
        </w:rPr>
      </w:pPr>
      <w:r>
        <w:rPr>
          <w:rFonts w:cs="Courier New"/>
          <w:szCs w:val="16"/>
        </w:rPr>
        <w:t xml:space="preserve">        termCause:</w:t>
      </w:r>
    </w:p>
    <w:p w14:paraId="104B7173" w14:textId="77777777" w:rsidR="007E498E" w:rsidRDefault="007E498E" w:rsidP="007E498E">
      <w:pPr>
        <w:pStyle w:val="PL"/>
        <w:rPr>
          <w:rFonts w:cs="Courier New"/>
          <w:szCs w:val="16"/>
        </w:rPr>
      </w:pPr>
      <w:r>
        <w:rPr>
          <w:rFonts w:cs="Courier New"/>
          <w:szCs w:val="16"/>
        </w:rPr>
        <w:t xml:space="preserve">          $ref: '#/components/schemas/TerminationCause'</w:t>
      </w:r>
    </w:p>
    <w:p w14:paraId="394C07A5" w14:textId="77777777" w:rsidR="007E498E" w:rsidRDefault="007E498E" w:rsidP="007E498E">
      <w:pPr>
        <w:pStyle w:val="PL"/>
        <w:rPr>
          <w:rFonts w:cs="Courier New"/>
          <w:szCs w:val="16"/>
        </w:rPr>
      </w:pPr>
      <w:r>
        <w:rPr>
          <w:rFonts w:cs="Courier New"/>
          <w:szCs w:val="16"/>
        </w:rPr>
        <w:t xml:space="preserve">        resUri:</w:t>
      </w:r>
    </w:p>
    <w:p w14:paraId="34CE07A1" w14:textId="77777777" w:rsidR="007E498E" w:rsidRDefault="007E498E" w:rsidP="007E498E">
      <w:pPr>
        <w:pStyle w:val="PL"/>
        <w:rPr>
          <w:rFonts w:cs="Courier New"/>
          <w:szCs w:val="16"/>
        </w:rPr>
      </w:pPr>
      <w:r>
        <w:rPr>
          <w:rFonts w:cs="Courier New"/>
          <w:szCs w:val="16"/>
        </w:rPr>
        <w:t xml:space="preserve">          $ref: 'TS29571_CommonData.yaml#/components/schemas/Uri'</w:t>
      </w:r>
    </w:p>
    <w:p w14:paraId="5F07784A" w14:textId="77777777" w:rsidR="007E498E" w:rsidRDefault="007E498E" w:rsidP="007E498E">
      <w:pPr>
        <w:pStyle w:val="PL"/>
        <w:rPr>
          <w:rFonts w:cs="Courier New"/>
          <w:szCs w:val="16"/>
        </w:rPr>
      </w:pPr>
    </w:p>
    <w:p w14:paraId="3C9E8FB1" w14:textId="77777777" w:rsidR="007E498E" w:rsidRDefault="007E498E" w:rsidP="007E498E">
      <w:pPr>
        <w:pStyle w:val="PL"/>
        <w:rPr>
          <w:rFonts w:cs="Courier New"/>
          <w:szCs w:val="16"/>
        </w:rPr>
      </w:pPr>
      <w:r>
        <w:rPr>
          <w:rFonts w:cs="Courier New"/>
          <w:szCs w:val="16"/>
        </w:rPr>
        <w:t xml:space="preserve">    AfRoutingRequirement:</w:t>
      </w:r>
    </w:p>
    <w:p w14:paraId="29FB46DA" w14:textId="77777777" w:rsidR="007E498E" w:rsidRDefault="007E498E" w:rsidP="007E498E">
      <w:pPr>
        <w:pStyle w:val="PL"/>
        <w:rPr>
          <w:rFonts w:cs="Courier New"/>
          <w:szCs w:val="16"/>
        </w:rPr>
      </w:pPr>
      <w:r>
        <w:rPr>
          <w:rFonts w:cs="Courier New"/>
          <w:szCs w:val="16"/>
        </w:rPr>
        <w:t xml:space="preserve">      description: Describes AF requirements on routing traffic.</w:t>
      </w:r>
    </w:p>
    <w:p w14:paraId="27D9F2F6" w14:textId="77777777" w:rsidR="007E498E" w:rsidRDefault="007E498E" w:rsidP="007E498E">
      <w:pPr>
        <w:pStyle w:val="PL"/>
        <w:rPr>
          <w:rFonts w:cs="Courier New"/>
          <w:szCs w:val="16"/>
        </w:rPr>
      </w:pPr>
      <w:r>
        <w:rPr>
          <w:rFonts w:cs="Courier New"/>
          <w:szCs w:val="16"/>
        </w:rPr>
        <w:t xml:space="preserve">      type: object</w:t>
      </w:r>
    </w:p>
    <w:p w14:paraId="6F4A9211" w14:textId="77777777" w:rsidR="007E498E" w:rsidRDefault="007E498E" w:rsidP="007E498E">
      <w:pPr>
        <w:pStyle w:val="PL"/>
        <w:rPr>
          <w:rFonts w:cs="Courier New"/>
          <w:szCs w:val="16"/>
        </w:rPr>
      </w:pPr>
      <w:r>
        <w:rPr>
          <w:rFonts w:cs="Courier New"/>
          <w:szCs w:val="16"/>
        </w:rPr>
        <w:t xml:space="preserve">      properties:</w:t>
      </w:r>
    </w:p>
    <w:p w14:paraId="1AD29A0D" w14:textId="77777777" w:rsidR="007E498E" w:rsidRDefault="007E498E" w:rsidP="007E498E">
      <w:pPr>
        <w:pStyle w:val="PL"/>
        <w:rPr>
          <w:rFonts w:cs="Courier New"/>
          <w:szCs w:val="16"/>
        </w:rPr>
      </w:pPr>
      <w:r>
        <w:rPr>
          <w:rFonts w:cs="Courier New"/>
          <w:szCs w:val="16"/>
        </w:rPr>
        <w:t xml:space="preserve">        appReloc:</w:t>
      </w:r>
    </w:p>
    <w:p w14:paraId="1C6CB293" w14:textId="77777777" w:rsidR="007E498E" w:rsidRDefault="007E498E" w:rsidP="007E498E">
      <w:pPr>
        <w:pStyle w:val="PL"/>
        <w:rPr>
          <w:rFonts w:cs="Courier New"/>
          <w:szCs w:val="16"/>
        </w:rPr>
      </w:pPr>
      <w:r>
        <w:rPr>
          <w:rFonts w:cs="Courier New"/>
          <w:szCs w:val="16"/>
        </w:rPr>
        <w:t xml:space="preserve">          type: boolean</w:t>
      </w:r>
    </w:p>
    <w:p w14:paraId="110B80AE" w14:textId="77777777" w:rsidR="007E498E" w:rsidRDefault="007E498E" w:rsidP="007E498E">
      <w:pPr>
        <w:pStyle w:val="PL"/>
        <w:rPr>
          <w:rFonts w:cs="Courier New"/>
          <w:szCs w:val="16"/>
        </w:rPr>
      </w:pPr>
      <w:r>
        <w:rPr>
          <w:rFonts w:cs="Courier New"/>
          <w:szCs w:val="16"/>
        </w:rPr>
        <w:t xml:space="preserve">        routeToLocs:</w:t>
      </w:r>
    </w:p>
    <w:p w14:paraId="01544D6F" w14:textId="77777777" w:rsidR="007E498E" w:rsidRDefault="007E498E" w:rsidP="007E498E">
      <w:pPr>
        <w:pStyle w:val="PL"/>
        <w:rPr>
          <w:rFonts w:cs="Courier New"/>
          <w:szCs w:val="16"/>
        </w:rPr>
      </w:pPr>
      <w:r>
        <w:rPr>
          <w:rFonts w:cs="Courier New"/>
          <w:szCs w:val="16"/>
        </w:rPr>
        <w:t xml:space="preserve">          type: array</w:t>
      </w:r>
    </w:p>
    <w:p w14:paraId="1A2B53F9" w14:textId="77777777" w:rsidR="007E498E" w:rsidRDefault="007E498E" w:rsidP="007E498E">
      <w:pPr>
        <w:pStyle w:val="PL"/>
        <w:rPr>
          <w:rFonts w:cs="Courier New"/>
          <w:szCs w:val="16"/>
        </w:rPr>
      </w:pPr>
      <w:r>
        <w:rPr>
          <w:rFonts w:cs="Courier New"/>
          <w:szCs w:val="16"/>
        </w:rPr>
        <w:t xml:space="preserve">          items:</w:t>
      </w:r>
    </w:p>
    <w:p w14:paraId="0B41373A" w14:textId="77777777" w:rsidR="007E498E" w:rsidRDefault="007E498E" w:rsidP="007E498E">
      <w:pPr>
        <w:pStyle w:val="PL"/>
        <w:rPr>
          <w:rFonts w:cs="Courier New"/>
          <w:szCs w:val="16"/>
        </w:rPr>
      </w:pPr>
      <w:r>
        <w:rPr>
          <w:rFonts w:cs="Courier New"/>
          <w:szCs w:val="16"/>
        </w:rPr>
        <w:t xml:space="preserve">            $ref: 'TS29571_CommonData.yaml#/components/schemas/RouteToLocation'</w:t>
      </w:r>
    </w:p>
    <w:p w14:paraId="5FF05AC9" w14:textId="77777777" w:rsidR="007E498E" w:rsidRDefault="007E498E" w:rsidP="007E498E">
      <w:pPr>
        <w:pStyle w:val="PL"/>
      </w:pPr>
      <w:r>
        <w:t xml:space="preserve">          minItems: 1</w:t>
      </w:r>
    </w:p>
    <w:p w14:paraId="22D7C7BF" w14:textId="77777777" w:rsidR="007E498E" w:rsidRDefault="007E498E" w:rsidP="007E498E">
      <w:pPr>
        <w:pStyle w:val="PL"/>
        <w:rPr>
          <w:rFonts w:cs="Courier New"/>
          <w:szCs w:val="16"/>
        </w:rPr>
      </w:pPr>
      <w:r>
        <w:rPr>
          <w:rFonts w:cs="Courier New"/>
          <w:szCs w:val="16"/>
        </w:rPr>
        <w:t xml:space="preserve">        spVal:</w:t>
      </w:r>
    </w:p>
    <w:p w14:paraId="4B16A9C7" w14:textId="77777777" w:rsidR="007E498E" w:rsidRDefault="007E498E" w:rsidP="007E498E">
      <w:pPr>
        <w:pStyle w:val="PL"/>
        <w:rPr>
          <w:rFonts w:cs="Courier New"/>
          <w:szCs w:val="16"/>
        </w:rPr>
      </w:pPr>
      <w:r>
        <w:rPr>
          <w:rFonts w:cs="Courier New"/>
          <w:szCs w:val="16"/>
        </w:rPr>
        <w:t xml:space="preserve">          $ref: '#/components/schemas/SpatialValidity'</w:t>
      </w:r>
    </w:p>
    <w:p w14:paraId="3F7C0465" w14:textId="77777777" w:rsidR="007E498E" w:rsidRDefault="007E498E" w:rsidP="007E498E">
      <w:pPr>
        <w:pStyle w:val="PL"/>
        <w:rPr>
          <w:rFonts w:cs="Courier New"/>
          <w:szCs w:val="16"/>
        </w:rPr>
      </w:pPr>
      <w:r>
        <w:rPr>
          <w:rFonts w:cs="Courier New"/>
          <w:szCs w:val="16"/>
        </w:rPr>
        <w:t xml:space="preserve">        tempVals:</w:t>
      </w:r>
    </w:p>
    <w:p w14:paraId="13C16D03" w14:textId="77777777" w:rsidR="007E498E" w:rsidRDefault="007E498E" w:rsidP="007E498E">
      <w:pPr>
        <w:pStyle w:val="PL"/>
        <w:rPr>
          <w:rFonts w:cs="Courier New"/>
          <w:szCs w:val="16"/>
        </w:rPr>
      </w:pPr>
      <w:r>
        <w:rPr>
          <w:rFonts w:cs="Courier New"/>
          <w:szCs w:val="16"/>
        </w:rPr>
        <w:t xml:space="preserve">          type: array</w:t>
      </w:r>
    </w:p>
    <w:p w14:paraId="7E7FC927" w14:textId="77777777" w:rsidR="007E498E" w:rsidRDefault="007E498E" w:rsidP="007E498E">
      <w:pPr>
        <w:pStyle w:val="PL"/>
        <w:rPr>
          <w:rFonts w:cs="Courier New"/>
          <w:szCs w:val="16"/>
        </w:rPr>
      </w:pPr>
      <w:r>
        <w:rPr>
          <w:rFonts w:cs="Courier New"/>
          <w:szCs w:val="16"/>
        </w:rPr>
        <w:t xml:space="preserve">          items:</w:t>
      </w:r>
    </w:p>
    <w:p w14:paraId="0754DECC" w14:textId="77777777" w:rsidR="007E498E" w:rsidRDefault="007E498E" w:rsidP="007E498E">
      <w:pPr>
        <w:pStyle w:val="PL"/>
        <w:rPr>
          <w:rFonts w:cs="Courier New"/>
          <w:szCs w:val="16"/>
        </w:rPr>
      </w:pPr>
      <w:r>
        <w:rPr>
          <w:rFonts w:cs="Courier New"/>
          <w:szCs w:val="16"/>
        </w:rPr>
        <w:t xml:space="preserve">            $ref: '#/components/schemas/TemporalValidity'</w:t>
      </w:r>
    </w:p>
    <w:p w14:paraId="5DF3F4E0" w14:textId="77777777" w:rsidR="007E498E" w:rsidRDefault="007E498E" w:rsidP="007E498E">
      <w:pPr>
        <w:pStyle w:val="PL"/>
      </w:pPr>
      <w:r>
        <w:t xml:space="preserve">          minItems: 1</w:t>
      </w:r>
    </w:p>
    <w:p w14:paraId="73061B20" w14:textId="77777777" w:rsidR="007E498E" w:rsidRDefault="007E498E" w:rsidP="007E498E">
      <w:pPr>
        <w:pStyle w:val="PL"/>
        <w:rPr>
          <w:rFonts w:cs="Courier New"/>
          <w:szCs w:val="16"/>
        </w:rPr>
      </w:pPr>
      <w:r>
        <w:rPr>
          <w:rFonts w:cs="Courier New"/>
          <w:szCs w:val="16"/>
        </w:rPr>
        <w:t xml:space="preserve">        </w:t>
      </w:r>
      <w:r>
        <w:t>upPathChgSub</w:t>
      </w:r>
      <w:r>
        <w:rPr>
          <w:rFonts w:cs="Courier New"/>
          <w:szCs w:val="16"/>
        </w:rPr>
        <w:t>:</w:t>
      </w:r>
    </w:p>
    <w:p w14:paraId="4C4B8E17"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0996DEC0" w14:textId="77777777" w:rsidR="007E498E" w:rsidRDefault="007E498E" w:rsidP="007E498E">
      <w:pPr>
        <w:pStyle w:val="PL"/>
      </w:pPr>
      <w:r>
        <w:t xml:space="preserve">        </w:t>
      </w:r>
      <w:r>
        <w:rPr>
          <w:lang w:eastAsia="zh-CN"/>
        </w:rPr>
        <w:t>addrPreserInd</w:t>
      </w:r>
      <w:r>
        <w:t>:</w:t>
      </w:r>
    </w:p>
    <w:p w14:paraId="7BEC2FC8" w14:textId="77777777" w:rsidR="007E498E" w:rsidRDefault="007E498E" w:rsidP="007E498E">
      <w:pPr>
        <w:pStyle w:val="PL"/>
      </w:pPr>
      <w:r>
        <w:t xml:space="preserve">          type: boolean</w:t>
      </w:r>
    </w:p>
    <w:p w14:paraId="2EF2092A" w14:textId="77777777" w:rsidR="007E498E" w:rsidRDefault="007E498E" w:rsidP="007E498E">
      <w:pPr>
        <w:pStyle w:val="PL"/>
      </w:pPr>
      <w:r>
        <w:t xml:space="preserve">        </w:t>
      </w:r>
      <w:r>
        <w:rPr>
          <w:lang w:eastAsia="zh-CN"/>
        </w:rPr>
        <w:t>simConnInd</w:t>
      </w:r>
      <w:r>
        <w:t>:</w:t>
      </w:r>
    </w:p>
    <w:p w14:paraId="16564D54" w14:textId="77777777" w:rsidR="007E498E" w:rsidRDefault="007E498E" w:rsidP="007E498E">
      <w:pPr>
        <w:pStyle w:val="PL"/>
      </w:pPr>
      <w:r>
        <w:t xml:space="preserve">          type: boolean</w:t>
      </w:r>
    </w:p>
    <w:p w14:paraId="07E1446B" w14:textId="77777777" w:rsidR="007E498E" w:rsidRDefault="007E498E" w:rsidP="007E498E">
      <w:pPr>
        <w:pStyle w:val="PL"/>
        <w:rPr>
          <w:rFonts w:eastAsia="Batang"/>
        </w:rPr>
      </w:pPr>
      <w:r>
        <w:rPr>
          <w:rFonts w:eastAsia="Batang"/>
        </w:rPr>
        <w:t xml:space="preserve">          description: &gt;</w:t>
      </w:r>
    </w:p>
    <w:p w14:paraId="680A797C" w14:textId="77777777" w:rsidR="007E498E" w:rsidRDefault="007E498E" w:rsidP="007E498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4E38839" w14:textId="77777777" w:rsidR="007E498E" w:rsidRDefault="007E498E" w:rsidP="007E498E">
      <w:pPr>
        <w:pStyle w:val="PL"/>
      </w:pPr>
      <w:r>
        <w:rPr>
          <w:rFonts w:eastAsia="Batang"/>
        </w:rPr>
        <w:t xml:space="preserve">            </w:t>
      </w:r>
      <w:r>
        <w:rPr>
          <w:rFonts w:cs="Arial"/>
          <w:szCs w:val="18"/>
        </w:rPr>
        <w:t>source and target PSA.</w:t>
      </w:r>
    </w:p>
    <w:p w14:paraId="57EDEE6A" w14:textId="77777777" w:rsidR="007E498E" w:rsidRDefault="007E498E" w:rsidP="007E498E">
      <w:pPr>
        <w:pStyle w:val="PL"/>
        <w:rPr>
          <w:lang w:eastAsia="es-ES"/>
        </w:rPr>
      </w:pPr>
      <w:r>
        <w:rPr>
          <w:lang w:eastAsia="es-ES"/>
        </w:rPr>
        <w:t xml:space="preserve">        </w:t>
      </w:r>
      <w:r>
        <w:rPr>
          <w:lang w:eastAsia="zh-CN"/>
        </w:rPr>
        <w:t>simConnTerm</w:t>
      </w:r>
      <w:r>
        <w:rPr>
          <w:lang w:eastAsia="es-ES"/>
        </w:rPr>
        <w:t>:</w:t>
      </w:r>
    </w:p>
    <w:p w14:paraId="5DE02E26" w14:textId="77777777" w:rsidR="007E498E" w:rsidRDefault="007E498E" w:rsidP="007E498E">
      <w:pPr>
        <w:pStyle w:val="PL"/>
        <w:rPr>
          <w:lang w:eastAsia="es-ES"/>
        </w:rPr>
      </w:pPr>
      <w:r>
        <w:rPr>
          <w:lang w:eastAsia="es-ES"/>
        </w:rPr>
        <w:t xml:space="preserve">          $ref: 'TS29571_CommonData.yaml#/components/schemas/DurationSec'</w:t>
      </w:r>
    </w:p>
    <w:p w14:paraId="7C57593E" w14:textId="77777777" w:rsidR="007E498E" w:rsidRDefault="007E498E" w:rsidP="007E498E">
      <w:pPr>
        <w:pStyle w:val="PL"/>
      </w:pPr>
      <w:r>
        <w:t xml:space="preserve">        </w:t>
      </w:r>
      <w:r w:rsidRPr="00A373D7">
        <w:t>easIpReplaceInfos</w:t>
      </w:r>
      <w:r>
        <w:t>:</w:t>
      </w:r>
    </w:p>
    <w:p w14:paraId="3E079FE0" w14:textId="77777777" w:rsidR="007E498E" w:rsidRDefault="007E498E" w:rsidP="007E498E">
      <w:pPr>
        <w:pStyle w:val="PL"/>
      </w:pPr>
      <w:r>
        <w:t xml:space="preserve">          type: array</w:t>
      </w:r>
    </w:p>
    <w:p w14:paraId="458D340F" w14:textId="77777777" w:rsidR="007E498E" w:rsidRDefault="007E498E" w:rsidP="007E498E">
      <w:pPr>
        <w:pStyle w:val="PL"/>
      </w:pPr>
      <w:r>
        <w:t xml:space="preserve">          items:</w:t>
      </w:r>
    </w:p>
    <w:p w14:paraId="5512FB90" w14:textId="77777777" w:rsidR="007E498E" w:rsidRDefault="007E498E" w:rsidP="007E498E">
      <w:pPr>
        <w:pStyle w:val="PL"/>
      </w:pPr>
      <w:r>
        <w:t xml:space="preserve">            $ref: '</w:t>
      </w:r>
      <w:r>
        <w:rPr>
          <w:rFonts w:cs="Courier New"/>
          <w:szCs w:val="16"/>
        </w:rPr>
        <w:t>TS29571_CommonData.yaml</w:t>
      </w:r>
      <w:r>
        <w:t>#/components/schemas/EasIpReplacementInfo'</w:t>
      </w:r>
    </w:p>
    <w:p w14:paraId="5449B487" w14:textId="77777777" w:rsidR="007E498E" w:rsidRDefault="007E498E" w:rsidP="007E498E">
      <w:pPr>
        <w:pStyle w:val="PL"/>
      </w:pPr>
      <w:r>
        <w:t xml:space="preserve">          minItems: 1</w:t>
      </w:r>
    </w:p>
    <w:p w14:paraId="2A9F8A7E" w14:textId="77777777" w:rsidR="007E498E" w:rsidRDefault="007E498E" w:rsidP="007E498E">
      <w:pPr>
        <w:pStyle w:val="PL"/>
      </w:pPr>
      <w:r>
        <w:t xml:space="preserve">          description: </w:t>
      </w:r>
      <w:r w:rsidRPr="00A373D7">
        <w:t>Contains EAS IP replacement information</w:t>
      </w:r>
      <w:r>
        <w:rPr>
          <w:rFonts w:cs="Arial"/>
          <w:szCs w:val="18"/>
          <w:lang w:eastAsia="zh-CN"/>
        </w:rPr>
        <w:t>.</w:t>
      </w:r>
    </w:p>
    <w:p w14:paraId="4590C962" w14:textId="77777777" w:rsidR="007E498E" w:rsidRDefault="007E498E" w:rsidP="007E498E">
      <w:pPr>
        <w:pStyle w:val="PL"/>
      </w:pPr>
      <w:r>
        <w:t xml:space="preserve">        </w:t>
      </w:r>
      <w:r w:rsidRPr="00A373D7">
        <w:t>eas</w:t>
      </w:r>
      <w:r>
        <w:t>RedisInd:</w:t>
      </w:r>
    </w:p>
    <w:p w14:paraId="5E8A84A0" w14:textId="77777777" w:rsidR="007E498E" w:rsidRDefault="007E498E" w:rsidP="007E498E">
      <w:pPr>
        <w:pStyle w:val="PL"/>
      </w:pPr>
      <w:r>
        <w:t xml:space="preserve">          type: boolean</w:t>
      </w:r>
    </w:p>
    <w:p w14:paraId="030EC7AB"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690EA0EB" w14:textId="77777777" w:rsidR="007E498E" w:rsidRDefault="007E498E" w:rsidP="007E498E">
      <w:pPr>
        <w:pStyle w:val="PL"/>
      </w:pPr>
      <w:r>
        <w:t xml:space="preserve">        maxAllowedUpLat:</w:t>
      </w:r>
    </w:p>
    <w:p w14:paraId="7140413F" w14:textId="77777777" w:rsidR="007E498E" w:rsidRDefault="007E498E" w:rsidP="007E498E">
      <w:pPr>
        <w:pStyle w:val="PL"/>
      </w:pPr>
      <w:r>
        <w:t xml:space="preserve">          $ref: 'TS29571_CommonData.yaml#/components/schemas/</w:t>
      </w:r>
      <w:r w:rsidRPr="00482089">
        <w:t>Uinteger</w:t>
      </w:r>
      <w:r>
        <w:t>'</w:t>
      </w:r>
    </w:p>
    <w:p w14:paraId="4913F19E" w14:textId="77777777" w:rsidR="007E498E" w:rsidRDefault="007E498E" w:rsidP="007E498E">
      <w:pPr>
        <w:pStyle w:val="PL"/>
        <w:rPr>
          <w:rFonts w:cs="Courier New"/>
          <w:szCs w:val="16"/>
        </w:rPr>
      </w:pPr>
      <w:r>
        <w:rPr>
          <w:rFonts w:cs="Courier New"/>
          <w:szCs w:val="16"/>
        </w:rPr>
        <w:t xml:space="preserve">        tfcCorreInfo:</w:t>
      </w:r>
    </w:p>
    <w:p w14:paraId="1D290B40" w14:textId="77777777" w:rsidR="007E498E" w:rsidRDefault="007E498E" w:rsidP="007E498E">
      <w:pPr>
        <w:pStyle w:val="PL"/>
      </w:pPr>
      <w:r>
        <w:rPr>
          <w:rFonts w:cs="Courier New"/>
          <w:szCs w:val="16"/>
        </w:rPr>
        <w:t xml:space="preserve">          $ref: 'TS29519_</w:t>
      </w:r>
      <w:r>
        <w:t>Application_Data</w:t>
      </w:r>
      <w:r>
        <w:rPr>
          <w:rFonts w:cs="Courier New"/>
          <w:szCs w:val="16"/>
        </w:rPr>
        <w:t>.yaml#/components/schemas/TrafficCorrelationInfo'</w:t>
      </w:r>
    </w:p>
    <w:p w14:paraId="4AA1495A" w14:textId="77777777" w:rsidR="007E498E" w:rsidRDefault="007E498E" w:rsidP="007E498E">
      <w:pPr>
        <w:pStyle w:val="PL"/>
        <w:rPr>
          <w:rFonts w:cs="Courier New"/>
          <w:szCs w:val="16"/>
        </w:rPr>
      </w:pPr>
      <w:r>
        <w:rPr>
          <w:rFonts w:cs="Courier New"/>
          <w:szCs w:val="16"/>
        </w:rPr>
        <w:t xml:space="preserve">    AfSfcRequirement:</w:t>
      </w:r>
    </w:p>
    <w:p w14:paraId="2887D6E4" w14:textId="77777777" w:rsidR="007E498E" w:rsidRDefault="007E498E" w:rsidP="007E498E">
      <w:pPr>
        <w:pStyle w:val="PL"/>
        <w:rPr>
          <w:rFonts w:cs="Courier New"/>
          <w:szCs w:val="16"/>
        </w:rPr>
      </w:pPr>
      <w:r>
        <w:rPr>
          <w:rFonts w:cs="Courier New"/>
          <w:szCs w:val="16"/>
        </w:rPr>
        <w:t xml:space="preserve">      description: Describes AF requirements on steering traffic to N6-LAN.</w:t>
      </w:r>
    </w:p>
    <w:p w14:paraId="7E4BB075" w14:textId="77777777" w:rsidR="007E498E" w:rsidRDefault="007E498E" w:rsidP="007E498E">
      <w:pPr>
        <w:pStyle w:val="PL"/>
        <w:rPr>
          <w:rFonts w:cs="Courier New"/>
          <w:szCs w:val="16"/>
        </w:rPr>
      </w:pPr>
      <w:r>
        <w:rPr>
          <w:rFonts w:cs="Courier New"/>
          <w:szCs w:val="16"/>
        </w:rPr>
        <w:t xml:space="preserve">      type: object</w:t>
      </w:r>
    </w:p>
    <w:p w14:paraId="38BD6B38" w14:textId="77777777" w:rsidR="007E498E" w:rsidRDefault="007E498E" w:rsidP="007E498E">
      <w:pPr>
        <w:pStyle w:val="PL"/>
        <w:rPr>
          <w:rFonts w:cs="Courier New"/>
          <w:szCs w:val="16"/>
        </w:rPr>
      </w:pPr>
      <w:r>
        <w:rPr>
          <w:rFonts w:cs="Courier New"/>
          <w:szCs w:val="16"/>
        </w:rPr>
        <w:t xml:space="preserve">      properties:</w:t>
      </w:r>
    </w:p>
    <w:p w14:paraId="55C720C7" w14:textId="77777777" w:rsidR="007E498E" w:rsidRPr="00133177" w:rsidRDefault="007E498E" w:rsidP="007E498E">
      <w:pPr>
        <w:pStyle w:val="PL"/>
      </w:pPr>
      <w:r w:rsidRPr="00133177">
        <w:t xml:space="preserve">        </w:t>
      </w:r>
      <w:r>
        <w:t>sfc</w:t>
      </w:r>
      <w:r w:rsidRPr="00133177">
        <w:t>Id</w:t>
      </w:r>
      <w:r>
        <w:t>Dl</w:t>
      </w:r>
      <w:r w:rsidRPr="00133177">
        <w:t>:</w:t>
      </w:r>
    </w:p>
    <w:p w14:paraId="53415F8A" w14:textId="77777777" w:rsidR="007E498E" w:rsidRPr="00133177" w:rsidRDefault="007E498E" w:rsidP="007E498E">
      <w:pPr>
        <w:pStyle w:val="PL"/>
      </w:pPr>
      <w:r w:rsidRPr="00133177">
        <w:t xml:space="preserve">          type: string</w:t>
      </w:r>
    </w:p>
    <w:p w14:paraId="0DFB0488"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downlink traffic.</w:t>
      </w:r>
    </w:p>
    <w:p w14:paraId="71E98F40" w14:textId="77777777" w:rsidR="007E498E" w:rsidRPr="000861B6" w:rsidRDefault="007E498E" w:rsidP="007E498E">
      <w:pPr>
        <w:pStyle w:val="PL"/>
        <w:rPr>
          <w:rFonts w:cs="Courier New"/>
          <w:szCs w:val="16"/>
        </w:rPr>
      </w:pPr>
      <w:r>
        <w:rPr>
          <w:rFonts w:cs="Courier New"/>
          <w:szCs w:val="16"/>
        </w:rPr>
        <w:t xml:space="preserve">          nullable: true</w:t>
      </w:r>
    </w:p>
    <w:p w14:paraId="28296CC8" w14:textId="77777777" w:rsidR="007E498E" w:rsidRPr="00133177" w:rsidRDefault="007E498E" w:rsidP="007E498E">
      <w:pPr>
        <w:pStyle w:val="PL"/>
      </w:pPr>
      <w:r w:rsidRPr="00133177">
        <w:t xml:space="preserve">        </w:t>
      </w:r>
      <w:r>
        <w:t>sfc</w:t>
      </w:r>
      <w:r w:rsidRPr="00133177">
        <w:t>Id</w:t>
      </w:r>
      <w:r>
        <w:t>Ul</w:t>
      </w:r>
      <w:r w:rsidRPr="00133177">
        <w:t>:</w:t>
      </w:r>
    </w:p>
    <w:p w14:paraId="583F0919" w14:textId="77777777" w:rsidR="007E498E" w:rsidRPr="00133177" w:rsidRDefault="007E498E" w:rsidP="007E498E">
      <w:pPr>
        <w:pStyle w:val="PL"/>
      </w:pPr>
      <w:r w:rsidRPr="00133177">
        <w:t xml:space="preserve">          type: string</w:t>
      </w:r>
    </w:p>
    <w:p w14:paraId="054CF920" w14:textId="77777777" w:rsidR="007E498E" w:rsidRDefault="007E498E" w:rsidP="007E498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4FDE975" w14:textId="77777777" w:rsidR="007E498E" w:rsidRPr="000861B6" w:rsidRDefault="007E498E" w:rsidP="007E498E">
      <w:pPr>
        <w:pStyle w:val="PL"/>
        <w:rPr>
          <w:rFonts w:cs="Courier New"/>
          <w:szCs w:val="16"/>
        </w:rPr>
      </w:pPr>
      <w:r>
        <w:rPr>
          <w:rFonts w:cs="Courier New"/>
          <w:szCs w:val="16"/>
        </w:rPr>
        <w:t xml:space="preserve">          nullable: true</w:t>
      </w:r>
    </w:p>
    <w:p w14:paraId="4BF22D7B" w14:textId="77777777" w:rsidR="007E498E" w:rsidRDefault="007E498E" w:rsidP="007E498E">
      <w:pPr>
        <w:pStyle w:val="PL"/>
        <w:rPr>
          <w:rFonts w:cs="Courier New"/>
          <w:szCs w:val="16"/>
        </w:rPr>
      </w:pPr>
      <w:r>
        <w:rPr>
          <w:rFonts w:cs="Courier New"/>
          <w:szCs w:val="16"/>
        </w:rPr>
        <w:t xml:space="preserve">        spVal:</w:t>
      </w:r>
    </w:p>
    <w:p w14:paraId="24C7AAD1" w14:textId="77777777" w:rsidR="007E498E" w:rsidRDefault="007E498E" w:rsidP="007E498E">
      <w:pPr>
        <w:pStyle w:val="PL"/>
        <w:rPr>
          <w:rFonts w:cs="Courier New"/>
          <w:szCs w:val="16"/>
        </w:rPr>
      </w:pPr>
      <w:r>
        <w:rPr>
          <w:rFonts w:cs="Courier New"/>
          <w:szCs w:val="16"/>
        </w:rPr>
        <w:t xml:space="preserve">          $ref: '#/components/schemas/SpatialValidityRm'</w:t>
      </w:r>
    </w:p>
    <w:p w14:paraId="1AF0D351" w14:textId="77777777" w:rsidR="007E498E" w:rsidRDefault="007E498E" w:rsidP="007E498E">
      <w:pPr>
        <w:pStyle w:val="PL"/>
        <w:rPr>
          <w:rFonts w:cs="Courier New"/>
          <w:szCs w:val="16"/>
        </w:rPr>
      </w:pPr>
      <w:r>
        <w:rPr>
          <w:rFonts w:cs="Courier New"/>
          <w:szCs w:val="16"/>
        </w:rPr>
        <w:t xml:space="preserve">        metadata:</w:t>
      </w:r>
    </w:p>
    <w:p w14:paraId="23E79787" w14:textId="77777777" w:rsidR="007E498E" w:rsidRDefault="007E498E" w:rsidP="007E498E">
      <w:pPr>
        <w:pStyle w:val="PL"/>
      </w:pPr>
      <w:r>
        <w:t xml:space="preserve">          $ref: 'TS29571_CommonData.yaml#/components/schemas/Metadata'</w:t>
      </w:r>
    </w:p>
    <w:p w14:paraId="06ACEC5D" w14:textId="77777777" w:rsidR="007E498E" w:rsidRDefault="007E498E" w:rsidP="007E498E">
      <w:pPr>
        <w:pStyle w:val="PL"/>
      </w:pPr>
      <w:r>
        <w:rPr>
          <w:rFonts w:cs="Courier New"/>
          <w:szCs w:val="16"/>
        </w:rPr>
        <w:t xml:space="preserve">      nullable: true</w:t>
      </w:r>
    </w:p>
    <w:p w14:paraId="32F468DA" w14:textId="77777777" w:rsidR="007E498E" w:rsidRDefault="007E498E" w:rsidP="007E498E">
      <w:pPr>
        <w:pStyle w:val="PL"/>
        <w:rPr>
          <w:rFonts w:cs="Courier New"/>
          <w:szCs w:val="16"/>
        </w:rPr>
      </w:pPr>
    </w:p>
    <w:p w14:paraId="65674E75" w14:textId="77777777" w:rsidR="007E498E" w:rsidRDefault="007E498E" w:rsidP="007E498E">
      <w:pPr>
        <w:pStyle w:val="PL"/>
        <w:rPr>
          <w:rFonts w:cs="Courier New"/>
          <w:szCs w:val="16"/>
        </w:rPr>
      </w:pPr>
      <w:r>
        <w:rPr>
          <w:rFonts w:cs="Courier New"/>
          <w:szCs w:val="16"/>
        </w:rPr>
        <w:t xml:space="preserve">    SpatialValidity:</w:t>
      </w:r>
    </w:p>
    <w:p w14:paraId="4739C17C" w14:textId="77777777" w:rsidR="007E498E" w:rsidRDefault="007E498E" w:rsidP="007E498E">
      <w:pPr>
        <w:pStyle w:val="PL"/>
        <w:rPr>
          <w:rFonts w:cs="Courier New"/>
          <w:szCs w:val="16"/>
        </w:rPr>
      </w:pPr>
      <w:r>
        <w:rPr>
          <w:rFonts w:cs="Courier New"/>
          <w:szCs w:val="16"/>
        </w:rPr>
        <w:t xml:space="preserve">      description: Describes explicitly the route to an Application location.</w:t>
      </w:r>
    </w:p>
    <w:p w14:paraId="0DC089DE" w14:textId="77777777" w:rsidR="007E498E" w:rsidRDefault="007E498E" w:rsidP="007E498E">
      <w:pPr>
        <w:pStyle w:val="PL"/>
        <w:rPr>
          <w:rFonts w:cs="Courier New"/>
          <w:szCs w:val="16"/>
        </w:rPr>
      </w:pPr>
      <w:r>
        <w:rPr>
          <w:rFonts w:cs="Courier New"/>
          <w:szCs w:val="16"/>
        </w:rPr>
        <w:lastRenderedPageBreak/>
        <w:t xml:space="preserve">      type: object</w:t>
      </w:r>
    </w:p>
    <w:p w14:paraId="2E75B8A1" w14:textId="77777777" w:rsidR="007E498E" w:rsidRDefault="007E498E" w:rsidP="007E498E">
      <w:pPr>
        <w:pStyle w:val="PL"/>
        <w:rPr>
          <w:rFonts w:cs="Courier New"/>
          <w:szCs w:val="16"/>
        </w:rPr>
      </w:pPr>
      <w:r>
        <w:rPr>
          <w:rFonts w:cs="Courier New"/>
          <w:szCs w:val="16"/>
        </w:rPr>
        <w:t xml:space="preserve">      required:</w:t>
      </w:r>
    </w:p>
    <w:p w14:paraId="7538CE0E" w14:textId="77777777" w:rsidR="007E498E" w:rsidRDefault="007E498E" w:rsidP="007E498E">
      <w:pPr>
        <w:pStyle w:val="PL"/>
        <w:rPr>
          <w:rFonts w:cs="Courier New"/>
          <w:szCs w:val="16"/>
        </w:rPr>
      </w:pPr>
      <w:r>
        <w:rPr>
          <w:rFonts w:cs="Courier New"/>
          <w:szCs w:val="16"/>
        </w:rPr>
        <w:t xml:space="preserve">        - presenceInfoList</w:t>
      </w:r>
    </w:p>
    <w:p w14:paraId="1F45D990" w14:textId="77777777" w:rsidR="007E498E" w:rsidRDefault="007E498E" w:rsidP="007E498E">
      <w:pPr>
        <w:pStyle w:val="PL"/>
        <w:rPr>
          <w:rFonts w:cs="Courier New"/>
          <w:szCs w:val="16"/>
        </w:rPr>
      </w:pPr>
      <w:r>
        <w:rPr>
          <w:rFonts w:cs="Courier New"/>
          <w:szCs w:val="16"/>
        </w:rPr>
        <w:t xml:space="preserve">      properties:</w:t>
      </w:r>
    </w:p>
    <w:p w14:paraId="55B82122" w14:textId="77777777" w:rsidR="007E498E" w:rsidRDefault="007E498E" w:rsidP="007E498E">
      <w:pPr>
        <w:pStyle w:val="PL"/>
        <w:rPr>
          <w:rFonts w:cs="Courier New"/>
          <w:szCs w:val="16"/>
        </w:rPr>
      </w:pPr>
      <w:r>
        <w:rPr>
          <w:rFonts w:cs="Courier New"/>
          <w:szCs w:val="16"/>
        </w:rPr>
        <w:t xml:space="preserve">        presenceInfoList:</w:t>
      </w:r>
    </w:p>
    <w:p w14:paraId="13DBFB8F" w14:textId="77777777" w:rsidR="007E498E" w:rsidRDefault="007E498E" w:rsidP="007E498E">
      <w:pPr>
        <w:pStyle w:val="PL"/>
        <w:rPr>
          <w:rFonts w:cs="Courier New"/>
          <w:szCs w:val="16"/>
        </w:rPr>
      </w:pPr>
      <w:r>
        <w:rPr>
          <w:rFonts w:cs="Courier New"/>
          <w:szCs w:val="16"/>
        </w:rPr>
        <w:t xml:space="preserve">          type: object</w:t>
      </w:r>
    </w:p>
    <w:p w14:paraId="794E4721" w14:textId="77777777" w:rsidR="007E498E" w:rsidRDefault="007E498E" w:rsidP="007E498E">
      <w:pPr>
        <w:pStyle w:val="PL"/>
        <w:rPr>
          <w:rFonts w:cs="Courier New"/>
          <w:szCs w:val="16"/>
        </w:rPr>
      </w:pPr>
      <w:r>
        <w:rPr>
          <w:rFonts w:cs="Courier New"/>
          <w:szCs w:val="16"/>
        </w:rPr>
        <w:t xml:space="preserve">          additionalProperties:</w:t>
      </w:r>
    </w:p>
    <w:p w14:paraId="4B0BC74E" w14:textId="77777777" w:rsidR="007E498E" w:rsidRDefault="007E498E" w:rsidP="007E498E">
      <w:pPr>
        <w:pStyle w:val="PL"/>
        <w:rPr>
          <w:rFonts w:cs="Courier New"/>
          <w:szCs w:val="16"/>
        </w:rPr>
      </w:pPr>
      <w:r>
        <w:rPr>
          <w:rFonts w:cs="Courier New"/>
          <w:szCs w:val="16"/>
        </w:rPr>
        <w:t xml:space="preserve">            $ref: 'TS29571_CommonData.yaml#/components/schemas/PresenceInfo'</w:t>
      </w:r>
    </w:p>
    <w:p w14:paraId="1DE9E12A" w14:textId="77777777" w:rsidR="007E498E" w:rsidRDefault="007E498E" w:rsidP="007E498E">
      <w:pPr>
        <w:pStyle w:val="PL"/>
        <w:rPr>
          <w:rFonts w:cs="Courier New"/>
          <w:szCs w:val="16"/>
        </w:rPr>
      </w:pPr>
      <w:r>
        <w:rPr>
          <w:rFonts w:cs="Courier New"/>
          <w:szCs w:val="16"/>
        </w:rPr>
        <w:t xml:space="preserve">          minProperties: 1</w:t>
      </w:r>
    </w:p>
    <w:p w14:paraId="306FDC54" w14:textId="77777777" w:rsidR="007E498E" w:rsidRDefault="007E498E" w:rsidP="007E498E">
      <w:pPr>
        <w:pStyle w:val="PL"/>
        <w:rPr>
          <w:rFonts w:cs="Courier New"/>
          <w:szCs w:val="16"/>
        </w:rPr>
      </w:pPr>
      <w:r>
        <w:rPr>
          <w:rFonts w:cs="Courier New"/>
          <w:szCs w:val="16"/>
        </w:rPr>
        <w:t xml:space="preserve">          description: &gt;</w:t>
      </w:r>
    </w:p>
    <w:p w14:paraId="4E6454B6" w14:textId="77777777" w:rsidR="007E498E" w:rsidRDefault="007E498E" w:rsidP="007E498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A12ADEB" w14:textId="77777777" w:rsidR="007E498E" w:rsidRDefault="007E498E" w:rsidP="007E498E">
      <w:pPr>
        <w:pStyle w:val="PL"/>
        <w:rPr>
          <w:rFonts w:cs="Courier New"/>
          <w:szCs w:val="16"/>
        </w:rPr>
      </w:pPr>
      <w:r>
        <w:rPr>
          <w:rFonts w:cs="Courier New"/>
          <w:szCs w:val="16"/>
        </w:rPr>
        <w:t xml:space="preserve">            </w:t>
      </w:r>
      <w:r>
        <w:rPr>
          <w:lang w:eastAsia="zh-CN"/>
        </w:rPr>
        <w:t>PresenceInfo data type is the key of the map.</w:t>
      </w:r>
    </w:p>
    <w:p w14:paraId="39A70E7A" w14:textId="77777777" w:rsidR="007E498E" w:rsidRDefault="007E498E" w:rsidP="007E498E">
      <w:pPr>
        <w:pStyle w:val="PL"/>
        <w:rPr>
          <w:rFonts w:cs="Courier New"/>
          <w:szCs w:val="16"/>
        </w:rPr>
      </w:pPr>
    </w:p>
    <w:p w14:paraId="58E32CC5" w14:textId="77777777" w:rsidR="007E498E" w:rsidRDefault="007E498E" w:rsidP="007E498E">
      <w:pPr>
        <w:pStyle w:val="PL"/>
        <w:rPr>
          <w:rFonts w:cs="Courier New"/>
          <w:szCs w:val="16"/>
        </w:rPr>
      </w:pPr>
      <w:r>
        <w:rPr>
          <w:rFonts w:cs="Courier New"/>
          <w:szCs w:val="16"/>
        </w:rPr>
        <w:t xml:space="preserve">    SpatialValidityRm:</w:t>
      </w:r>
    </w:p>
    <w:p w14:paraId="1E39623A" w14:textId="77777777" w:rsidR="007E498E" w:rsidRDefault="007E498E" w:rsidP="007E498E">
      <w:pPr>
        <w:pStyle w:val="PL"/>
        <w:rPr>
          <w:rFonts w:cs="Courier New"/>
          <w:szCs w:val="16"/>
        </w:rPr>
      </w:pPr>
      <w:r>
        <w:rPr>
          <w:rFonts w:cs="Courier New"/>
          <w:szCs w:val="16"/>
        </w:rPr>
        <w:t xml:space="preserve">      description: &gt;</w:t>
      </w:r>
    </w:p>
    <w:p w14:paraId="1A7A0AB0" w14:textId="77777777" w:rsidR="007E498E" w:rsidRDefault="007E498E" w:rsidP="007E498E">
      <w:pPr>
        <w:pStyle w:val="PL"/>
      </w:pPr>
      <w:r>
        <w:rPr>
          <w:rFonts w:cs="Courier New"/>
          <w:szCs w:val="16"/>
        </w:rPr>
        <w:t xml:space="preserve">        </w:t>
      </w:r>
      <w:r>
        <w:t>This data type is defined in the same way as the SpatialValidity data type, but with the</w:t>
      </w:r>
    </w:p>
    <w:p w14:paraId="56F8BD94" w14:textId="77777777" w:rsidR="007E498E" w:rsidRDefault="007E498E" w:rsidP="007E498E">
      <w:pPr>
        <w:pStyle w:val="PL"/>
        <w:rPr>
          <w:rFonts w:cs="Courier New"/>
          <w:szCs w:val="16"/>
        </w:rPr>
      </w:pPr>
      <w:r>
        <w:rPr>
          <w:rFonts w:cs="Courier New"/>
          <w:szCs w:val="16"/>
        </w:rPr>
        <w:t xml:space="preserve">        </w:t>
      </w:r>
      <w:r>
        <w:t>OpenAPI nullable property set to true.</w:t>
      </w:r>
    </w:p>
    <w:p w14:paraId="1F8DC716" w14:textId="77777777" w:rsidR="007E498E" w:rsidRDefault="007E498E" w:rsidP="007E498E">
      <w:pPr>
        <w:pStyle w:val="PL"/>
        <w:rPr>
          <w:rFonts w:cs="Courier New"/>
          <w:szCs w:val="16"/>
        </w:rPr>
      </w:pPr>
      <w:r>
        <w:rPr>
          <w:rFonts w:cs="Courier New"/>
          <w:szCs w:val="16"/>
        </w:rPr>
        <w:t xml:space="preserve">      type: object</w:t>
      </w:r>
    </w:p>
    <w:p w14:paraId="1D1B552F" w14:textId="77777777" w:rsidR="007E498E" w:rsidRDefault="007E498E" w:rsidP="007E498E">
      <w:pPr>
        <w:pStyle w:val="PL"/>
        <w:rPr>
          <w:rFonts w:cs="Courier New"/>
          <w:szCs w:val="16"/>
        </w:rPr>
      </w:pPr>
      <w:r>
        <w:rPr>
          <w:rFonts w:cs="Courier New"/>
          <w:szCs w:val="16"/>
        </w:rPr>
        <w:t xml:space="preserve">      required:</w:t>
      </w:r>
    </w:p>
    <w:p w14:paraId="3C9FBCC6" w14:textId="77777777" w:rsidR="007E498E" w:rsidRDefault="007E498E" w:rsidP="007E498E">
      <w:pPr>
        <w:pStyle w:val="PL"/>
        <w:rPr>
          <w:rFonts w:cs="Courier New"/>
          <w:szCs w:val="16"/>
        </w:rPr>
      </w:pPr>
      <w:r>
        <w:rPr>
          <w:rFonts w:cs="Courier New"/>
          <w:szCs w:val="16"/>
        </w:rPr>
        <w:t xml:space="preserve">        - presenceInfoList</w:t>
      </w:r>
    </w:p>
    <w:p w14:paraId="5719C375" w14:textId="77777777" w:rsidR="007E498E" w:rsidRDefault="007E498E" w:rsidP="007E498E">
      <w:pPr>
        <w:pStyle w:val="PL"/>
        <w:rPr>
          <w:rFonts w:cs="Courier New"/>
          <w:szCs w:val="16"/>
        </w:rPr>
      </w:pPr>
      <w:r>
        <w:rPr>
          <w:rFonts w:cs="Courier New"/>
          <w:szCs w:val="16"/>
        </w:rPr>
        <w:t xml:space="preserve">      properties:</w:t>
      </w:r>
    </w:p>
    <w:p w14:paraId="126C3CF1" w14:textId="77777777" w:rsidR="007E498E" w:rsidRDefault="007E498E" w:rsidP="007E498E">
      <w:pPr>
        <w:pStyle w:val="PL"/>
        <w:rPr>
          <w:rFonts w:cs="Courier New"/>
          <w:szCs w:val="16"/>
        </w:rPr>
      </w:pPr>
      <w:r>
        <w:rPr>
          <w:rFonts w:cs="Courier New"/>
          <w:szCs w:val="16"/>
        </w:rPr>
        <w:t xml:space="preserve">        presenceInfoList:</w:t>
      </w:r>
    </w:p>
    <w:p w14:paraId="5D6AB06E" w14:textId="77777777" w:rsidR="007E498E" w:rsidRDefault="007E498E" w:rsidP="007E498E">
      <w:pPr>
        <w:pStyle w:val="PL"/>
        <w:rPr>
          <w:rFonts w:cs="Courier New"/>
          <w:szCs w:val="16"/>
        </w:rPr>
      </w:pPr>
      <w:r>
        <w:rPr>
          <w:rFonts w:cs="Courier New"/>
          <w:szCs w:val="16"/>
        </w:rPr>
        <w:t xml:space="preserve">          type: object</w:t>
      </w:r>
    </w:p>
    <w:p w14:paraId="60FF65B8" w14:textId="77777777" w:rsidR="007E498E" w:rsidRDefault="007E498E" w:rsidP="007E498E">
      <w:pPr>
        <w:pStyle w:val="PL"/>
        <w:rPr>
          <w:rFonts w:cs="Courier New"/>
          <w:szCs w:val="16"/>
        </w:rPr>
      </w:pPr>
      <w:r>
        <w:rPr>
          <w:rFonts w:cs="Courier New"/>
          <w:szCs w:val="16"/>
        </w:rPr>
        <w:t xml:space="preserve">          additionalProperties:</w:t>
      </w:r>
    </w:p>
    <w:p w14:paraId="40EE240D" w14:textId="77777777" w:rsidR="007E498E" w:rsidRDefault="007E498E" w:rsidP="007E498E">
      <w:pPr>
        <w:pStyle w:val="PL"/>
        <w:rPr>
          <w:rFonts w:cs="Courier New"/>
          <w:szCs w:val="16"/>
        </w:rPr>
      </w:pPr>
      <w:r>
        <w:rPr>
          <w:rFonts w:cs="Courier New"/>
          <w:szCs w:val="16"/>
        </w:rPr>
        <w:t xml:space="preserve">            $ref: 'TS29571_CommonData.yaml#/components/schemas/PresenceInfo'</w:t>
      </w:r>
    </w:p>
    <w:p w14:paraId="0AE9E942" w14:textId="77777777" w:rsidR="007E498E" w:rsidRDefault="007E498E" w:rsidP="007E498E">
      <w:pPr>
        <w:pStyle w:val="PL"/>
        <w:rPr>
          <w:rFonts w:cs="Courier New"/>
          <w:szCs w:val="16"/>
        </w:rPr>
      </w:pPr>
      <w:r>
        <w:rPr>
          <w:rFonts w:cs="Courier New"/>
          <w:szCs w:val="16"/>
        </w:rPr>
        <w:t xml:space="preserve">          minProperties: 1</w:t>
      </w:r>
    </w:p>
    <w:p w14:paraId="4AA636FB" w14:textId="77777777" w:rsidR="007E498E" w:rsidRDefault="007E498E" w:rsidP="007E498E">
      <w:pPr>
        <w:pStyle w:val="PL"/>
        <w:rPr>
          <w:rFonts w:cs="Courier New"/>
          <w:szCs w:val="16"/>
        </w:rPr>
      </w:pPr>
      <w:r>
        <w:rPr>
          <w:rFonts w:cs="Courier New"/>
          <w:szCs w:val="16"/>
        </w:rPr>
        <w:t xml:space="preserve">          description: &gt;</w:t>
      </w:r>
    </w:p>
    <w:p w14:paraId="65982940" w14:textId="77777777" w:rsidR="007E498E" w:rsidRDefault="007E498E" w:rsidP="007E498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97375F0" w14:textId="77777777" w:rsidR="007E498E" w:rsidRDefault="007E498E" w:rsidP="007E498E">
      <w:pPr>
        <w:pStyle w:val="PL"/>
        <w:rPr>
          <w:rFonts w:cs="Courier New"/>
          <w:szCs w:val="16"/>
        </w:rPr>
      </w:pPr>
      <w:r>
        <w:rPr>
          <w:rFonts w:cs="Courier New"/>
          <w:szCs w:val="16"/>
        </w:rPr>
        <w:t xml:space="preserve">            </w:t>
      </w:r>
      <w:r>
        <w:rPr>
          <w:lang w:eastAsia="zh-CN"/>
        </w:rPr>
        <w:t>PresenceInfo data type is the key of the map.</w:t>
      </w:r>
    </w:p>
    <w:p w14:paraId="7D802B0F" w14:textId="77777777" w:rsidR="007E498E" w:rsidRDefault="007E498E" w:rsidP="007E498E">
      <w:pPr>
        <w:pStyle w:val="PL"/>
        <w:rPr>
          <w:rFonts w:cs="Courier New"/>
          <w:szCs w:val="16"/>
        </w:rPr>
      </w:pPr>
      <w:r>
        <w:rPr>
          <w:rFonts w:cs="Courier New"/>
          <w:szCs w:val="16"/>
        </w:rPr>
        <w:t xml:space="preserve">      nullable: true</w:t>
      </w:r>
    </w:p>
    <w:p w14:paraId="3900EB77" w14:textId="77777777" w:rsidR="007E498E" w:rsidRDefault="007E498E" w:rsidP="007E498E">
      <w:pPr>
        <w:pStyle w:val="PL"/>
        <w:rPr>
          <w:rFonts w:cs="Courier New"/>
          <w:szCs w:val="16"/>
        </w:rPr>
      </w:pPr>
    </w:p>
    <w:p w14:paraId="7356085F" w14:textId="77777777" w:rsidR="007E498E" w:rsidRDefault="007E498E" w:rsidP="007E498E">
      <w:pPr>
        <w:pStyle w:val="PL"/>
        <w:rPr>
          <w:rFonts w:cs="Courier New"/>
          <w:szCs w:val="16"/>
        </w:rPr>
      </w:pPr>
      <w:r>
        <w:rPr>
          <w:rFonts w:cs="Courier New"/>
          <w:szCs w:val="16"/>
        </w:rPr>
        <w:t xml:space="preserve">    AfRoutingRequirementRm:</w:t>
      </w:r>
    </w:p>
    <w:p w14:paraId="468C240A" w14:textId="77777777" w:rsidR="007E498E" w:rsidRDefault="007E498E" w:rsidP="007E498E">
      <w:pPr>
        <w:pStyle w:val="PL"/>
        <w:rPr>
          <w:rFonts w:cs="Courier New"/>
          <w:szCs w:val="16"/>
        </w:rPr>
      </w:pPr>
      <w:r>
        <w:rPr>
          <w:rFonts w:cs="Courier New"/>
          <w:szCs w:val="16"/>
        </w:rPr>
        <w:t xml:space="preserve">      description: &gt;</w:t>
      </w:r>
    </w:p>
    <w:p w14:paraId="094F7378" w14:textId="77777777" w:rsidR="007E498E" w:rsidRDefault="007E498E" w:rsidP="007E498E">
      <w:pPr>
        <w:pStyle w:val="PL"/>
      </w:pPr>
      <w:r>
        <w:rPr>
          <w:rFonts w:cs="Courier New"/>
          <w:szCs w:val="16"/>
        </w:rPr>
        <w:t xml:space="preserve">        </w:t>
      </w:r>
      <w:r>
        <w:t>This data type is defined in the same way as the AfRoutingRequirement data type, but with</w:t>
      </w:r>
    </w:p>
    <w:p w14:paraId="480D8248" w14:textId="77777777" w:rsidR="007E498E" w:rsidRDefault="007E498E" w:rsidP="007E498E">
      <w:pPr>
        <w:pStyle w:val="PL"/>
      </w:pPr>
      <w:r>
        <w:t xml:space="preserve">        the OpenAPI nullable property set to true and the spVal and tempVals attributes defined as</w:t>
      </w:r>
    </w:p>
    <w:p w14:paraId="494BED21" w14:textId="77777777" w:rsidR="007E498E" w:rsidRDefault="007E498E" w:rsidP="007E498E">
      <w:pPr>
        <w:pStyle w:val="PL"/>
        <w:rPr>
          <w:rFonts w:cs="Courier New"/>
          <w:szCs w:val="16"/>
        </w:rPr>
      </w:pPr>
      <w:r>
        <w:t xml:space="preserve">        removable.</w:t>
      </w:r>
    </w:p>
    <w:p w14:paraId="00D4F730" w14:textId="77777777" w:rsidR="007E498E" w:rsidRDefault="007E498E" w:rsidP="007E498E">
      <w:pPr>
        <w:pStyle w:val="PL"/>
        <w:rPr>
          <w:rFonts w:cs="Courier New"/>
          <w:szCs w:val="16"/>
        </w:rPr>
      </w:pPr>
      <w:r>
        <w:rPr>
          <w:rFonts w:cs="Courier New"/>
          <w:szCs w:val="16"/>
        </w:rPr>
        <w:t xml:space="preserve">      type: object</w:t>
      </w:r>
    </w:p>
    <w:p w14:paraId="051BAB02" w14:textId="77777777" w:rsidR="007E498E" w:rsidRDefault="007E498E" w:rsidP="007E498E">
      <w:pPr>
        <w:pStyle w:val="PL"/>
        <w:rPr>
          <w:rFonts w:cs="Courier New"/>
          <w:szCs w:val="16"/>
        </w:rPr>
      </w:pPr>
      <w:r>
        <w:rPr>
          <w:rFonts w:cs="Courier New"/>
          <w:szCs w:val="16"/>
        </w:rPr>
        <w:t xml:space="preserve">      properties:</w:t>
      </w:r>
    </w:p>
    <w:p w14:paraId="117C128B" w14:textId="77777777" w:rsidR="007E498E" w:rsidRDefault="007E498E" w:rsidP="007E498E">
      <w:pPr>
        <w:pStyle w:val="PL"/>
        <w:rPr>
          <w:rFonts w:cs="Courier New"/>
          <w:szCs w:val="16"/>
        </w:rPr>
      </w:pPr>
      <w:r>
        <w:rPr>
          <w:rFonts w:cs="Courier New"/>
          <w:szCs w:val="16"/>
        </w:rPr>
        <w:t xml:space="preserve">        appReloc:</w:t>
      </w:r>
    </w:p>
    <w:p w14:paraId="5FE020EA" w14:textId="77777777" w:rsidR="007E498E" w:rsidRDefault="007E498E" w:rsidP="007E498E">
      <w:pPr>
        <w:pStyle w:val="PL"/>
        <w:rPr>
          <w:rFonts w:cs="Courier New"/>
          <w:szCs w:val="16"/>
        </w:rPr>
      </w:pPr>
      <w:r>
        <w:rPr>
          <w:rFonts w:cs="Courier New"/>
          <w:szCs w:val="16"/>
        </w:rPr>
        <w:t xml:space="preserve">          type: boolean</w:t>
      </w:r>
    </w:p>
    <w:p w14:paraId="345B9758" w14:textId="77777777" w:rsidR="007E498E" w:rsidRDefault="007E498E" w:rsidP="007E498E">
      <w:pPr>
        <w:pStyle w:val="PL"/>
        <w:rPr>
          <w:rFonts w:cs="Courier New"/>
          <w:szCs w:val="16"/>
        </w:rPr>
      </w:pPr>
      <w:r>
        <w:rPr>
          <w:rFonts w:cs="Courier New"/>
          <w:szCs w:val="16"/>
        </w:rPr>
        <w:t xml:space="preserve">        routeToLocs:</w:t>
      </w:r>
    </w:p>
    <w:p w14:paraId="38C9CAF5" w14:textId="77777777" w:rsidR="007E498E" w:rsidRDefault="007E498E" w:rsidP="007E498E">
      <w:pPr>
        <w:pStyle w:val="PL"/>
        <w:rPr>
          <w:rFonts w:cs="Courier New"/>
          <w:szCs w:val="16"/>
        </w:rPr>
      </w:pPr>
      <w:r>
        <w:rPr>
          <w:rFonts w:cs="Courier New"/>
          <w:szCs w:val="16"/>
        </w:rPr>
        <w:t xml:space="preserve">          type: array</w:t>
      </w:r>
    </w:p>
    <w:p w14:paraId="307BF77D" w14:textId="77777777" w:rsidR="007E498E" w:rsidRDefault="007E498E" w:rsidP="007E498E">
      <w:pPr>
        <w:pStyle w:val="PL"/>
        <w:rPr>
          <w:rFonts w:cs="Courier New"/>
          <w:szCs w:val="16"/>
        </w:rPr>
      </w:pPr>
      <w:r>
        <w:rPr>
          <w:rFonts w:cs="Courier New"/>
          <w:szCs w:val="16"/>
        </w:rPr>
        <w:t xml:space="preserve">          items:</w:t>
      </w:r>
    </w:p>
    <w:p w14:paraId="1ED25220" w14:textId="77777777" w:rsidR="007E498E" w:rsidRDefault="007E498E" w:rsidP="007E498E">
      <w:pPr>
        <w:pStyle w:val="PL"/>
        <w:rPr>
          <w:rFonts w:cs="Courier New"/>
          <w:szCs w:val="16"/>
        </w:rPr>
      </w:pPr>
      <w:r>
        <w:rPr>
          <w:rFonts w:cs="Courier New"/>
          <w:szCs w:val="16"/>
        </w:rPr>
        <w:t xml:space="preserve">            $ref: 'TS29571_CommonData.yaml#/components/schemas/RouteToLocation'</w:t>
      </w:r>
    </w:p>
    <w:p w14:paraId="05A555B1" w14:textId="77777777" w:rsidR="007E498E" w:rsidRDefault="007E498E" w:rsidP="007E498E">
      <w:pPr>
        <w:pStyle w:val="PL"/>
        <w:rPr>
          <w:rFonts w:cs="Courier New"/>
          <w:szCs w:val="16"/>
        </w:rPr>
      </w:pPr>
      <w:r>
        <w:rPr>
          <w:rFonts w:cs="Courier New"/>
          <w:szCs w:val="16"/>
        </w:rPr>
        <w:t xml:space="preserve">          minItems: 1</w:t>
      </w:r>
    </w:p>
    <w:p w14:paraId="32D52664" w14:textId="77777777" w:rsidR="007E498E" w:rsidRDefault="007E498E" w:rsidP="007E498E">
      <w:pPr>
        <w:pStyle w:val="PL"/>
        <w:rPr>
          <w:rFonts w:cs="Courier New"/>
          <w:szCs w:val="16"/>
        </w:rPr>
      </w:pPr>
      <w:r>
        <w:rPr>
          <w:rFonts w:cs="Courier New"/>
          <w:szCs w:val="16"/>
        </w:rPr>
        <w:t xml:space="preserve">          nullable: true</w:t>
      </w:r>
    </w:p>
    <w:p w14:paraId="362EA1EC" w14:textId="77777777" w:rsidR="007E498E" w:rsidRDefault="007E498E" w:rsidP="007E498E">
      <w:pPr>
        <w:pStyle w:val="PL"/>
        <w:rPr>
          <w:rFonts w:cs="Courier New"/>
          <w:szCs w:val="16"/>
        </w:rPr>
      </w:pPr>
      <w:r>
        <w:rPr>
          <w:rFonts w:cs="Courier New"/>
          <w:szCs w:val="16"/>
        </w:rPr>
        <w:t xml:space="preserve">        spVal:</w:t>
      </w:r>
    </w:p>
    <w:p w14:paraId="36069B2C" w14:textId="77777777" w:rsidR="007E498E" w:rsidRDefault="007E498E" w:rsidP="007E498E">
      <w:pPr>
        <w:pStyle w:val="PL"/>
        <w:rPr>
          <w:rFonts w:cs="Courier New"/>
          <w:szCs w:val="16"/>
        </w:rPr>
      </w:pPr>
      <w:r>
        <w:rPr>
          <w:rFonts w:cs="Courier New"/>
          <w:szCs w:val="16"/>
        </w:rPr>
        <w:t xml:space="preserve">          $ref: '#/components/schemas/SpatialValidityRm'</w:t>
      </w:r>
    </w:p>
    <w:p w14:paraId="367BC8EB" w14:textId="77777777" w:rsidR="007E498E" w:rsidRDefault="007E498E" w:rsidP="007E498E">
      <w:pPr>
        <w:pStyle w:val="PL"/>
        <w:rPr>
          <w:rFonts w:cs="Courier New"/>
          <w:szCs w:val="16"/>
        </w:rPr>
      </w:pPr>
      <w:r>
        <w:rPr>
          <w:rFonts w:cs="Courier New"/>
          <w:szCs w:val="16"/>
        </w:rPr>
        <w:t xml:space="preserve">        tempVals:</w:t>
      </w:r>
    </w:p>
    <w:p w14:paraId="45D7A25B" w14:textId="77777777" w:rsidR="007E498E" w:rsidRDefault="007E498E" w:rsidP="007E498E">
      <w:pPr>
        <w:pStyle w:val="PL"/>
        <w:rPr>
          <w:rFonts w:cs="Courier New"/>
          <w:szCs w:val="16"/>
        </w:rPr>
      </w:pPr>
      <w:r>
        <w:rPr>
          <w:rFonts w:cs="Courier New"/>
          <w:szCs w:val="16"/>
        </w:rPr>
        <w:t xml:space="preserve">          type: array</w:t>
      </w:r>
    </w:p>
    <w:p w14:paraId="7C7C65BB" w14:textId="77777777" w:rsidR="007E498E" w:rsidRDefault="007E498E" w:rsidP="007E498E">
      <w:pPr>
        <w:pStyle w:val="PL"/>
        <w:rPr>
          <w:rFonts w:cs="Courier New"/>
          <w:szCs w:val="16"/>
        </w:rPr>
      </w:pPr>
      <w:r>
        <w:rPr>
          <w:rFonts w:cs="Courier New"/>
          <w:szCs w:val="16"/>
        </w:rPr>
        <w:t xml:space="preserve">          items:</w:t>
      </w:r>
    </w:p>
    <w:p w14:paraId="4B57AD9F" w14:textId="77777777" w:rsidR="007E498E" w:rsidRDefault="007E498E" w:rsidP="007E498E">
      <w:pPr>
        <w:pStyle w:val="PL"/>
        <w:rPr>
          <w:rFonts w:cs="Courier New"/>
          <w:szCs w:val="16"/>
        </w:rPr>
      </w:pPr>
      <w:r>
        <w:rPr>
          <w:rFonts w:cs="Courier New"/>
          <w:szCs w:val="16"/>
        </w:rPr>
        <w:t xml:space="preserve">            $ref: '#/components/schemas/TemporalValidity'</w:t>
      </w:r>
    </w:p>
    <w:p w14:paraId="7DAC7BCF" w14:textId="77777777" w:rsidR="007E498E" w:rsidRDefault="007E498E" w:rsidP="007E498E">
      <w:pPr>
        <w:pStyle w:val="PL"/>
        <w:rPr>
          <w:rFonts w:cs="Courier New"/>
          <w:szCs w:val="16"/>
        </w:rPr>
      </w:pPr>
      <w:r>
        <w:rPr>
          <w:rFonts w:cs="Courier New"/>
          <w:szCs w:val="16"/>
        </w:rPr>
        <w:t xml:space="preserve">          minItems: 1</w:t>
      </w:r>
    </w:p>
    <w:p w14:paraId="5D16A63D" w14:textId="77777777" w:rsidR="007E498E" w:rsidRDefault="007E498E" w:rsidP="007E498E">
      <w:pPr>
        <w:pStyle w:val="PL"/>
        <w:rPr>
          <w:rFonts w:cs="Courier New"/>
          <w:szCs w:val="16"/>
        </w:rPr>
      </w:pPr>
      <w:r>
        <w:rPr>
          <w:rFonts w:cs="Courier New"/>
          <w:szCs w:val="16"/>
        </w:rPr>
        <w:t xml:space="preserve">          nullable: true</w:t>
      </w:r>
    </w:p>
    <w:p w14:paraId="48F45DAF" w14:textId="77777777" w:rsidR="007E498E" w:rsidRDefault="007E498E" w:rsidP="007E498E">
      <w:pPr>
        <w:pStyle w:val="PL"/>
        <w:rPr>
          <w:rFonts w:cs="Courier New"/>
          <w:szCs w:val="16"/>
        </w:rPr>
      </w:pPr>
      <w:r>
        <w:rPr>
          <w:rFonts w:cs="Courier New"/>
          <w:szCs w:val="16"/>
        </w:rPr>
        <w:t xml:space="preserve">        upPathChgSub:</w:t>
      </w:r>
    </w:p>
    <w:p w14:paraId="61BACF26" w14:textId="77777777" w:rsidR="007E498E" w:rsidRDefault="007E498E" w:rsidP="007E498E">
      <w:pPr>
        <w:pStyle w:val="PL"/>
        <w:rPr>
          <w:rFonts w:cs="Courier New"/>
          <w:szCs w:val="16"/>
        </w:rPr>
      </w:pPr>
      <w:r>
        <w:rPr>
          <w:rFonts w:cs="Courier New"/>
          <w:szCs w:val="16"/>
        </w:rPr>
        <w:t xml:space="preserve">          $ref: 'TS29512_Npcf_SMPolicyControl.yaml#/components/schemas/UpPathChgEvent'</w:t>
      </w:r>
    </w:p>
    <w:p w14:paraId="56A9D712" w14:textId="77777777" w:rsidR="007E498E" w:rsidRDefault="007E498E" w:rsidP="007E498E">
      <w:pPr>
        <w:pStyle w:val="PL"/>
      </w:pPr>
      <w:r>
        <w:t xml:space="preserve">        </w:t>
      </w:r>
      <w:r>
        <w:rPr>
          <w:lang w:eastAsia="zh-CN"/>
        </w:rPr>
        <w:t>addrPreserInd</w:t>
      </w:r>
      <w:r>
        <w:t>:</w:t>
      </w:r>
    </w:p>
    <w:p w14:paraId="4CACA774" w14:textId="77777777" w:rsidR="007E498E" w:rsidRDefault="007E498E" w:rsidP="007E498E">
      <w:pPr>
        <w:pStyle w:val="PL"/>
      </w:pPr>
      <w:r>
        <w:t xml:space="preserve">          type: boolean</w:t>
      </w:r>
    </w:p>
    <w:p w14:paraId="16A0E5C9" w14:textId="77777777" w:rsidR="007E498E" w:rsidRDefault="007E498E" w:rsidP="007E498E">
      <w:pPr>
        <w:pStyle w:val="PL"/>
        <w:rPr>
          <w:rFonts w:cs="Courier New"/>
          <w:szCs w:val="16"/>
        </w:rPr>
      </w:pPr>
      <w:r>
        <w:rPr>
          <w:rFonts w:cs="Courier New"/>
          <w:szCs w:val="16"/>
        </w:rPr>
        <w:t xml:space="preserve">          nullable: true</w:t>
      </w:r>
    </w:p>
    <w:p w14:paraId="359BFEED" w14:textId="77777777" w:rsidR="007E498E" w:rsidRDefault="007E498E" w:rsidP="007E498E">
      <w:pPr>
        <w:pStyle w:val="PL"/>
      </w:pPr>
      <w:r>
        <w:t xml:space="preserve">        </w:t>
      </w:r>
      <w:r>
        <w:rPr>
          <w:lang w:eastAsia="zh-CN"/>
        </w:rPr>
        <w:t>simConnInd</w:t>
      </w:r>
      <w:r>
        <w:t>:</w:t>
      </w:r>
    </w:p>
    <w:p w14:paraId="3C8F98B3" w14:textId="77777777" w:rsidR="007E498E" w:rsidRDefault="007E498E" w:rsidP="007E498E">
      <w:pPr>
        <w:pStyle w:val="PL"/>
      </w:pPr>
      <w:r>
        <w:t xml:space="preserve">          type: boolean</w:t>
      </w:r>
    </w:p>
    <w:p w14:paraId="6BE1D342" w14:textId="77777777" w:rsidR="007E498E" w:rsidRDefault="007E498E" w:rsidP="007E498E">
      <w:pPr>
        <w:pStyle w:val="PL"/>
        <w:rPr>
          <w:rFonts w:cs="Courier New"/>
          <w:szCs w:val="16"/>
        </w:rPr>
      </w:pPr>
      <w:r>
        <w:rPr>
          <w:rFonts w:cs="Courier New"/>
          <w:szCs w:val="16"/>
        </w:rPr>
        <w:t xml:space="preserve">          nullable: true</w:t>
      </w:r>
    </w:p>
    <w:p w14:paraId="517268B6" w14:textId="77777777" w:rsidR="007E498E" w:rsidRDefault="007E498E" w:rsidP="007E498E">
      <w:pPr>
        <w:pStyle w:val="PL"/>
        <w:rPr>
          <w:rFonts w:eastAsia="Batang"/>
        </w:rPr>
      </w:pPr>
      <w:r>
        <w:rPr>
          <w:rFonts w:eastAsia="Batang"/>
        </w:rPr>
        <w:t xml:space="preserve">          description: &gt;</w:t>
      </w:r>
    </w:p>
    <w:p w14:paraId="2D27F0F3" w14:textId="77777777" w:rsidR="007E498E" w:rsidRDefault="007E498E" w:rsidP="007E498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0536427" w14:textId="77777777" w:rsidR="007E498E" w:rsidRDefault="007E498E" w:rsidP="007E498E">
      <w:pPr>
        <w:pStyle w:val="PL"/>
      </w:pPr>
      <w:r>
        <w:rPr>
          <w:rFonts w:eastAsia="Batang"/>
        </w:rPr>
        <w:t xml:space="preserve">            </w:t>
      </w:r>
      <w:r>
        <w:rPr>
          <w:rFonts w:cs="Arial"/>
          <w:szCs w:val="18"/>
        </w:rPr>
        <w:t>source and target PSA.</w:t>
      </w:r>
    </w:p>
    <w:p w14:paraId="4A36301E" w14:textId="77777777" w:rsidR="007E498E" w:rsidRDefault="007E498E" w:rsidP="007E498E">
      <w:pPr>
        <w:pStyle w:val="PL"/>
        <w:rPr>
          <w:lang w:eastAsia="es-ES"/>
        </w:rPr>
      </w:pPr>
      <w:r>
        <w:rPr>
          <w:lang w:eastAsia="es-ES"/>
        </w:rPr>
        <w:t xml:space="preserve">        </w:t>
      </w:r>
      <w:r>
        <w:rPr>
          <w:lang w:eastAsia="zh-CN"/>
        </w:rPr>
        <w:t>simConnTerm</w:t>
      </w:r>
      <w:r>
        <w:rPr>
          <w:lang w:eastAsia="es-ES"/>
        </w:rPr>
        <w:t>:</w:t>
      </w:r>
    </w:p>
    <w:p w14:paraId="1BE0C3CB" w14:textId="77777777" w:rsidR="007E498E" w:rsidRDefault="007E498E" w:rsidP="007E498E">
      <w:pPr>
        <w:pStyle w:val="PL"/>
        <w:rPr>
          <w:lang w:eastAsia="es-ES"/>
        </w:rPr>
      </w:pPr>
      <w:r>
        <w:rPr>
          <w:lang w:eastAsia="es-ES"/>
        </w:rPr>
        <w:t xml:space="preserve">          $ref: 'TS29571_CommonData.yaml#/components/schemas/DurationSecRm'</w:t>
      </w:r>
    </w:p>
    <w:p w14:paraId="18C414DF" w14:textId="77777777" w:rsidR="007E498E" w:rsidRDefault="007E498E" w:rsidP="007E498E">
      <w:pPr>
        <w:pStyle w:val="PL"/>
      </w:pPr>
      <w:r>
        <w:t xml:space="preserve">        </w:t>
      </w:r>
      <w:r w:rsidRPr="00A373D7">
        <w:t>easIpReplaceInfos</w:t>
      </w:r>
      <w:r>
        <w:t>:</w:t>
      </w:r>
    </w:p>
    <w:p w14:paraId="3561657C" w14:textId="77777777" w:rsidR="007E498E" w:rsidRDefault="007E498E" w:rsidP="007E498E">
      <w:pPr>
        <w:pStyle w:val="PL"/>
      </w:pPr>
      <w:r>
        <w:t xml:space="preserve">          type: array</w:t>
      </w:r>
    </w:p>
    <w:p w14:paraId="747F21E8" w14:textId="77777777" w:rsidR="007E498E" w:rsidRDefault="007E498E" w:rsidP="007E498E">
      <w:pPr>
        <w:pStyle w:val="PL"/>
      </w:pPr>
      <w:r>
        <w:t xml:space="preserve">          items:</w:t>
      </w:r>
    </w:p>
    <w:p w14:paraId="4C44B5A5" w14:textId="77777777" w:rsidR="007E498E" w:rsidRDefault="007E498E" w:rsidP="007E498E">
      <w:pPr>
        <w:pStyle w:val="PL"/>
      </w:pPr>
      <w:r>
        <w:t xml:space="preserve">            $ref: '</w:t>
      </w:r>
      <w:r>
        <w:rPr>
          <w:rFonts w:cs="Courier New"/>
          <w:szCs w:val="16"/>
        </w:rPr>
        <w:t>TS29571_CommonData.yaml</w:t>
      </w:r>
      <w:r>
        <w:t>#/components/schemas/EasIpReplacementInfo'</w:t>
      </w:r>
    </w:p>
    <w:p w14:paraId="02F9583B" w14:textId="77777777" w:rsidR="007E498E" w:rsidRDefault="007E498E" w:rsidP="007E498E">
      <w:pPr>
        <w:pStyle w:val="PL"/>
      </w:pPr>
      <w:r>
        <w:t xml:space="preserve">          minItems: 1</w:t>
      </w:r>
    </w:p>
    <w:p w14:paraId="32BA8861" w14:textId="77777777" w:rsidR="007E498E" w:rsidRDefault="007E498E" w:rsidP="007E498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0ECCE1" w14:textId="77777777" w:rsidR="007E498E" w:rsidRDefault="007E498E" w:rsidP="007E498E">
      <w:pPr>
        <w:pStyle w:val="PL"/>
        <w:rPr>
          <w:rFonts w:cs="Courier New"/>
          <w:szCs w:val="16"/>
        </w:rPr>
      </w:pPr>
      <w:r>
        <w:rPr>
          <w:rFonts w:cs="Arial"/>
          <w:szCs w:val="18"/>
          <w:lang w:eastAsia="zh-CN"/>
        </w:rPr>
        <w:t xml:space="preserve">          nullable: true</w:t>
      </w:r>
    </w:p>
    <w:p w14:paraId="07D6A3D7" w14:textId="77777777" w:rsidR="007E498E" w:rsidRDefault="007E498E" w:rsidP="007E498E">
      <w:pPr>
        <w:pStyle w:val="PL"/>
      </w:pPr>
      <w:r>
        <w:t xml:space="preserve">        </w:t>
      </w:r>
      <w:r w:rsidRPr="00A373D7">
        <w:t>eas</w:t>
      </w:r>
      <w:r>
        <w:t>RedisInd:</w:t>
      </w:r>
    </w:p>
    <w:p w14:paraId="50582940" w14:textId="77777777" w:rsidR="007E498E" w:rsidRDefault="007E498E" w:rsidP="007E498E">
      <w:pPr>
        <w:pStyle w:val="PL"/>
      </w:pPr>
      <w:r>
        <w:t xml:space="preserve">          type: boolean</w:t>
      </w:r>
    </w:p>
    <w:p w14:paraId="6133544A" w14:textId="77777777" w:rsidR="007E498E" w:rsidRDefault="007E498E" w:rsidP="007E498E">
      <w:pPr>
        <w:pStyle w:val="PL"/>
        <w:rPr>
          <w:rFonts w:cs="Arial"/>
          <w:szCs w:val="18"/>
          <w:lang w:eastAsia="zh-CN"/>
        </w:rPr>
      </w:pPr>
      <w:r>
        <w:t xml:space="preserve">          description: Indicates the EAS rediscovery is required</w:t>
      </w:r>
      <w:r>
        <w:rPr>
          <w:rFonts w:cs="Arial"/>
          <w:szCs w:val="18"/>
          <w:lang w:eastAsia="zh-CN"/>
        </w:rPr>
        <w:t>.</w:t>
      </w:r>
    </w:p>
    <w:p w14:paraId="09358523" w14:textId="77777777" w:rsidR="007E498E" w:rsidRDefault="007E498E" w:rsidP="007E498E">
      <w:pPr>
        <w:pStyle w:val="PL"/>
      </w:pPr>
      <w:r>
        <w:t xml:space="preserve">        maxAllowedUpLat:</w:t>
      </w:r>
    </w:p>
    <w:p w14:paraId="6541328E" w14:textId="77777777" w:rsidR="007E498E" w:rsidRDefault="007E498E" w:rsidP="007E498E">
      <w:pPr>
        <w:pStyle w:val="PL"/>
      </w:pPr>
      <w:r>
        <w:lastRenderedPageBreak/>
        <w:t xml:space="preserve">          $ref: 'TS29571_CommonData.yaml#/components/schemas/</w:t>
      </w:r>
      <w:r w:rsidRPr="00482089">
        <w:t>Uinteger</w:t>
      </w:r>
      <w:r>
        <w:t>Rm'</w:t>
      </w:r>
    </w:p>
    <w:p w14:paraId="113D5D30" w14:textId="77777777" w:rsidR="007E498E" w:rsidRDefault="007E498E" w:rsidP="007E498E">
      <w:pPr>
        <w:pStyle w:val="PL"/>
        <w:rPr>
          <w:rFonts w:cs="Courier New"/>
          <w:szCs w:val="16"/>
        </w:rPr>
      </w:pPr>
      <w:r>
        <w:rPr>
          <w:rFonts w:cs="Courier New"/>
          <w:szCs w:val="16"/>
        </w:rPr>
        <w:t xml:space="preserve">        tfcCorreInfo:</w:t>
      </w:r>
    </w:p>
    <w:p w14:paraId="7A2CA79E" w14:textId="77777777" w:rsidR="007E498E" w:rsidRDefault="007E498E" w:rsidP="007E498E">
      <w:pPr>
        <w:pStyle w:val="PL"/>
        <w:rPr>
          <w:rFonts w:cs="Courier New"/>
          <w:szCs w:val="16"/>
        </w:rPr>
      </w:pPr>
      <w:r>
        <w:rPr>
          <w:rFonts w:cs="Courier New"/>
          <w:szCs w:val="16"/>
        </w:rPr>
        <w:t xml:space="preserve">          $ref: 'TS29519_Application_Data.yaml#/components/schemas/TrafficCorrelationInfo'</w:t>
      </w:r>
    </w:p>
    <w:p w14:paraId="1E27468C" w14:textId="77777777" w:rsidR="007E498E" w:rsidRDefault="007E498E" w:rsidP="007E498E">
      <w:pPr>
        <w:pStyle w:val="PL"/>
        <w:rPr>
          <w:rFonts w:cs="Courier New"/>
          <w:szCs w:val="16"/>
        </w:rPr>
      </w:pPr>
      <w:r>
        <w:rPr>
          <w:rFonts w:cs="Courier New"/>
          <w:szCs w:val="16"/>
        </w:rPr>
        <w:t xml:space="preserve">      nullable: true</w:t>
      </w:r>
    </w:p>
    <w:p w14:paraId="63CA1CEF" w14:textId="77777777" w:rsidR="007E498E" w:rsidRDefault="007E498E" w:rsidP="007E498E">
      <w:pPr>
        <w:pStyle w:val="PL"/>
        <w:rPr>
          <w:rFonts w:cs="Courier New"/>
          <w:szCs w:val="16"/>
        </w:rPr>
      </w:pPr>
    </w:p>
    <w:p w14:paraId="5BC4DFE1" w14:textId="77777777" w:rsidR="007E498E" w:rsidRDefault="007E498E" w:rsidP="007E498E">
      <w:pPr>
        <w:pStyle w:val="PL"/>
        <w:rPr>
          <w:rFonts w:cs="Courier New"/>
          <w:szCs w:val="16"/>
        </w:rPr>
      </w:pPr>
      <w:r>
        <w:rPr>
          <w:rFonts w:cs="Courier New"/>
          <w:szCs w:val="16"/>
        </w:rPr>
        <w:t xml:space="preserve">    AnGwAddress:</w:t>
      </w:r>
    </w:p>
    <w:p w14:paraId="2ACD9986" w14:textId="77777777" w:rsidR="007E498E" w:rsidRDefault="007E498E" w:rsidP="007E498E">
      <w:pPr>
        <w:pStyle w:val="PL"/>
        <w:rPr>
          <w:rFonts w:cs="Courier New"/>
          <w:szCs w:val="16"/>
        </w:rPr>
      </w:pPr>
      <w:r>
        <w:rPr>
          <w:rFonts w:cs="Courier New"/>
          <w:szCs w:val="16"/>
        </w:rPr>
        <w:t xml:space="preserve">      description: Describes the address of the access network gateway control node.</w:t>
      </w:r>
    </w:p>
    <w:p w14:paraId="2C877AE7" w14:textId="77777777" w:rsidR="007E498E" w:rsidRDefault="007E498E" w:rsidP="007E498E">
      <w:pPr>
        <w:pStyle w:val="PL"/>
        <w:rPr>
          <w:rFonts w:cs="Courier New"/>
          <w:szCs w:val="16"/>
        </w:rPr>
      </w:pPr>
      <w:r>
        <w:rPr>
          <w:rFonts w:cs="Courier New"/>
          <w:szCs w:val="16"/>
        </w:rPr>
        <w:t xml:space="preserve">      type: object</w:t>
      </w:r>
    </w:p>
    <w:p w14:paraId="6482C5DC" w14:textId="77777777" w:rsidR="007E498E" w:rsidRDefault="007E498E" w:rsidP="007E498E">
      <w:pPr>
        <w:pStyle w:val="PL"/>
        <w:rPr>
          <w:rFonts w:cs="Courier New"/>
          <w:szCs w:val="16"/>
        </w:rPr>
      </w:pPr>
      <w:r>
        <w:rPr>
          <w:rFonts w:cs="Courier New"/>
          <w:szCs w:val="16"/>
        </w:rPr>
        <w:t xml:space="preserve">      anyOf:</w:t>
      </w:r>
    </w:p>
    <w:p w14:paraId="07ED6FE1" w14:textId="77777777" w:rsidR="007E498E" w:rsidRDefault="007E498E" w:rsidP="007E498E">
      <w:pPr>
        <w:pStyle w:val="PL"/>
        <w:rPr>
          <w:rFonts w:cs="Courier New"/>
          <w:szCs w:val="16"/>
        </w:rPr>
      </w:pPr>
      <w:r>
        <w:rPr>
          <w:rFonts w:cs="Courier New"/>
          <w:szCs w:val="16"/>
        </w:rPr>
        <w:t xml:space="preserve">        - required: [anGwIpv4Addr]</w:t>
      </w:r>
    </w:p>
    <w:p w14:paraId="3AE9ADE1" w14:textId="77777777" w:rsidR="007E498E" w:rsidRDefault="007E498E" w:rsidP="007E498E">
      <w:pPr>
        <w:pStyle w:val="PL"/>
        <w:rPr>
          <w:rFonts w:cs="Courier New"/>
          <w:szCs w:val="16"/>
        </w:rPr>
      </w:pPr>
      <w:r>
        <w:rPr>
          <w:rFonts w:cs="Courier New"/>
          <w:szCs w:val="16"/>
        </w:rPr>
        <w:t xml:space="preserve">        - required: [anGwIpv6Addr]</w:t>
      </w:r>
    </w:p>
    <w:p w14:paraId="31C071D9" w14:textId="77777777" w:rsidR="007E498E" w:rsidRDefault="007E498E" w:rsidP="007E498E">
      <w:pPr>
        <w:pStyle w:val="PL"/>
        <w:rPr>
          <w:rFonts w:cs="Courier New"/>
          <w:szCs w:val="16"/>
        </w:rPr>
      </w:pPr>
      <w:r>
        <w:rPr>
          <w:rFonts w:cs="Courier New"/>
          <w:szCs w:val="16"/>
        </w:rPr>
        <w:t xml:space="preserve">      properties:</w:t>
      </w:r>
    </w:p>
    <w:p w14:paraId="3EDC54E5" w14:textId="77777777" w:rsidR="007E498E" w:rsidRDefault="007E498E" w:rsidP="007E498E">
      <w:pPr>
        <w:pStyle w:val="PL"/>
        <w:rPr>
          <w:rFonts w:cs="Courier New"/>
          <w:szCs w:val="16"/>
        </w:rPr>
      </w:pPr>
      <w:r>
        <w:rPr>
          <w:rFonts w:cs="Courier New"/>
          <w:szCs w:val="16"/>
        </w:rPr>
        <w:t xml:space="preserve">        anGwIpv4Addr:</w:t>
      </w:r>
    </w:p>
    <w:p w14:paraId="25B19E7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2A195429" w14:textId="77777777" w:rsidR="007E498E" w:rsidRDefault="007E498E" w:rsidP="007E498E">
      <w:pPr>
        <w:pStyle w:val="PL"/>
        <w:rPr>
          <w:rFonts w:cs="Courier New"/>
          <w:szCs w:val="16"/>
        </w:rPr>
      </w:pPr>
      <w:r>
        <w:rPr>
          <w:rFonts w:cs="Courier New"/>
          <w:szCs w:val="16"/>
        </w:rPr>
        <w:t xml:space="preserve">        anGwIpv6Addr:</w:t>
      </w:r>
    </w:p>
    <w:p w14:paraId="28BE7852"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E1AA9F2" w14:textId="77777777" w:rsidR="007E498E" w:rsidRDefault="007E498E" w:rsidP="007E498E">
      <w:pPr>
        <w:pStyle w:val="PL"/>
        <w:rPr>
          <w:rFonts w:cs="Courier New"/>
          <w:szCs w:val="16"/>
        </w:rPr>
      </w:pPr>
    </w:p>
    <w:p w14:paraId="4FF67FAE" w14:textId="77777777" w:rsidR="007E498E" w:rsidRDefault="007E498E" w:rsidP="007E498E">
      <w:pPr>
        <w:pStyle w:val="PL"/>
        <w:rPr>
          <w:rFonts w:cs="Courier New"/>
          <w:szCs w:val="16"/>
        </w:rPr>
      </w:pPr>
      <w:r>
        <w:rPr>
          <w:rFonts w:cs="Courier New"/>
          <w:szCs w:val="16"/>
        </w:rPr>
        <w:t xml:space="preserve">    Flows:</w:t>
      </w:r>
    </w:p>
    <w:p w14:paraId="3E8D1D17" w14:textId="77777777" w:rsidR="007E498E" w:rsidRDefault="007E498E" w:rsidP="007E498E">
      <w:pPr>
        <w:pStyle w:val="PL"/>
        <w:rPr>
          <w:rFonts w:cs="Courier New"/>
          <w:szCs w:val="16"/>
        </w:rPr>
      </w:pPr>
      <w:r>
        <w:rPr>
          <w:rFonts w:cs="Courier New"/>
          <w:szCs w:val="16"/>
        </w:rPr>
        <w:t xml:space="preserve">      description: Identifies the flows.</w:t>
      </w:r>
    </w:p>
    <w:p w14:paraId="46A1BDE4" w14:textId="77777777" w:rsidR="007E498E" w:rsidRDefault="007E498E" w:rsidP="007E498E">
      <w:pPr>
        <w:pStyle w:val="PL"/>
        <w:rPr>
          <w:rFonts w:cs="Courier New"/>
          <w:szCs w:val="16"/>
        </w:rPr>
      </w:pPr>
      <w:r>
        <w:rPr>
          <w:rFonts w:cs="Courier New"/>
          <w:szCs w:val="16"/>
        </w:rPr>
        <w:t xml:space="preserve">      type: object</w:t>
      </w:r>
    </w:p>
    <w:p w14:paraId="45FEB90E" w14:textId="77777777" w:rsidR="007E498E" w:rsidRDefault="007E498E" w:rsidP="007E498E">
      <w:pPr>
        <w:pStyle w:val="PL"/>
        <w:rPr>
          <w:rFonts w:cs="Courier New"/>
          <w:szCs w:val="16"/>
        </w:rPr>
      </w:pPr>
      <w:r>
        <w:rPr>
          <w:rFonts w:cs="Courier New"/>
          <w:szCs w:val="16"/>
        </w:rPr>
        <w:t xml:space="preserve">      required:</w:t>
      </w:r>
    </w:p>
    <w:p w14:paraId="580E3722" w14:textId="77777777" w:rsidR="007E498E" w:rsidRDefault="007E498E" w:rsidP="007E498E">
      <w:pPr>
        <w:pStyle w:val="PL"/>
        <w:rPr>
          <w:rFonts w:cs="Courier New"/>
          <w:szCs w:val="16"/>
        </w:rPr>
      </w:pPr>
      <w:r>
        <w:rPr>
          <w:rFonts w:cs="Courier New"/>
          <w:szCs w:val="16"/>
        </w:rPr>
        <w:t xml:space="preserve">        - medCompN</w:t>
      </w:r>
    </w:p>
    <w:p w14:paraId="34660684" w14:textId="77777777" w:rsidR="007E498E" w:rsidRDefault="007E498E" w:rsidP="007E498E">
      <w:pPr>
        <w:pStyle w:val="PL"/>
        <w:rPr>
          <w:rFonts w:cs="Courier New"/>
          <w:szCs w:val="16"/>
        </w:rPr>
      </w:pPr>
      <w:r>
        <w:rPr>
          <w:rFonts w:cs="Courier New"/>
          <w:szCs w:val="16"/>
        </w:rPr>
        <w:t xml:space="preserve">      properties:</w:t>
      </w:r>
    </w:p>
    <w:p w14:paraId="4914D6C3" w14:textId="77777777" w:rsidR="007E498E" w:rsidRDefault="007E498E" w:rsidP="007E498E">
      <w:pPr>
        <w:pStyle w:val="PL"/>
        <w:rPr>
          <w:rFonts w:cs="Courier New"/>
          <w:szCs w:val="16"/>
        </w:rPr>
      </w:pPr>
      <w:r>
        <w:rPr>
          <w:rFonts w:cs="Courier New"/>
          <w:szCs w:val="16"/>
        </w:rPr>
        <w:t xml:space="preserve">        contVers:</w:t>
      </w:r>
    </w:p>
    <w:p w14:paraId="3F7FC464" w14:textId="77777777" w:rsidR="007E498E" w:rsidRDefault="007E498E" w:rsidP="007E498E">
      <w:pPr>
        <w:pStyle w:val="PL"/>
        <w:rPr>
          <w:rFonts w:cs="Courier New"/>
          <w:szCs w:val="16"/>
        </w:rPr>
      </w:pPr>
      <w:r>
        <w:rPr>
          <w:rFonts w:cs="Courier New"/>
          <w:szCs w:val="16"/>
        </w:rPr>
        <w:t xml:space="preserve">          type: array</w:t>
      </w:r>
    </w:p>
    <w:p w14:paraId="239E0A18" w14:textId="77777777" w:rsidR="007E498E" w:rsidRDefault="007E498E" w:rsidP="007E498E">
      <w:pPr>
        <w:pStyle w:val="PL"/>
        <w:rPr>
          <w:rFonts w:cs="Courier New"/>
          <w:szCs w:val="16"/>
        </w:rPr>
      </w:pPr>
      <w:r>
        <w:rPr>
          <w:rFonts w:cs="Courier New"/>
          <w:szCs w:val="16"/>
        </w:rPr>
        <w:t xml:space="preserve">          items:</w:t>
      </w:r>
    </w:p>
    <w:p w14:paraId="00F6056D" w14:textId="77777777" w:rsidR="007E498E" w:rsidRDefault="007E498E" w:rsidP="007E498E">
      <w:pPr>
        <w:pStyle w:val="PL"/>
        <w:rPr>
          <w:rFonts w:cs="Courier New"/>
          <w:szCs w:val="16"/>
        </w:rPr>
      </w:pPr>
      <w:r>
        <w:rPr>
          <w:rFonts w:cs="Courier New"/>
          <w:szCs w:val="16"/>
        </w:rPr>
        <w:t xml:space="preserve">            $ref: '#/components/schemas/ContentVersion'</w:t>
      </w:r>
    </w:p>
    <w:p w14:paraId="793ADDBE" w14:textId="77777777" w:rsidR="007E498E" w:rsidRDefault="007E498E" w:rsidP="007E498E">
      <w:pPr>
        <w:pStyle w:val="PL"/>
      </w:pPr>
      <w:r>
        <w:t xml:space="preserve">          minItems: 1</w:t>
      </w:r>
    </w:p>
    <w:p w14:paraId="6259B63D" w14:textId="77777777" w:rsidR="007E498E" w:rsidRDefault="007E498E" w:rsidP="007E498E">
      <w:pPr>
        <w:pStyle w:val="PL"/>
        <w:rPr>
          <w:rFonts w:cs="Courier New"/>
          <w:szCs w:val="16"/>
        </w:rPr>
      </w:pPr>
      <w:r>
        <w:rPr>
          <w:rFonts w:cs="Courier New"/>
          <w:szCs w:val="16"/>
        </w:rPr>
        <w:t xml:space="preserve">        fNums:</w:t>
      </w:r>
    </w:p>
    <w:p w14:paraId="26B11D0D" w14:textId="77777777" w:rsidR="007E498E" w:rsidRDefault="007E498E" w:rsidP="007E498E">
      <w:pPr>
        <w:pStyle w:val="PL"/>
        <w:rPr>
          <w:rFonts w:cs="Courier New"/>
          <w:szCs w:val="16"/>
        </w:rPr>
      </w:pPr>
      <w:r>
        <w:rPr>
          <w:rFonts w:cs="Courier New"/>
          <w:szCs w:val="16"/>
        </w:rPr>
        <w:t xml:space="preserve">          type: array</w:t>
      </w:r>
    </w:p>
    <w:p w14:paraId="73B43BDC" w14:textId="77777777" w:rsidR="007E498E" w:rsidRDefault="007E498E" w:rsidP="007E498E">
      <w:pPr>
        <w:pStyle w:val="PL"/>
        <w:rPr>
          <w:rFonts w:cs="Courier New"/>
          <w:szCs w:val="16"/>
        </w:rPr>
      </w:pPr>
      <w:r>
        <w:rPr>
          <w:rFonts w:cs="Courier New"/>
          <w:szCs w:val="16"/>
        </w:rPr>
        <w:t xml:space="preserve">          items:</w:t>
      </w:r>
    </w:p>
    <w:p w14:paraId="64695357" w14:textId="77777777" w:rsidR="007E498E" w:rsidRDefault="007E498E" w:rsidP="007E498E">
      <w:pPr>
        <w:pStyle w:val="PL"/>
        <w:rPr>
          <w:rFonts w:cs="Courier New"/>
          <w:szCs w:val="16"/>
        </w:rPr>
      </w:pPr>
      <w:r>
        <w:rPr>
          <w:rFonts w:cs="Courier New"/>
          <w:szCs w:val="16"/>
        </w:rPr>
        <w:t xml:space="preserve">            type: integer</w:t>
      </w:r>
    </w:p>
    <w:p w14:paraId="37AF2A84" w14:textId="77777777" w:rsidR="007E498E" w:rsidRDefault="007E498E" w:rsidP="007E498E">
      <w:pPr>
        <w:pStyle w:val="PL"/>
      </w:pPr>
      <w:r>
        <w:t xml:space="preserve">          minItems: 1</w:t>
      </w:r>
    </w:p>
    <w:p w14:paraId="55FED1BC" w14:textId="77777777" w:rsidR="007E498E" w:rsidRDefault="007E498E" w:rsidP="007E498E">
      <w:pPr>
        <w:pStyle w:val="PL"/>
        <w:rPr>
          <w:rFonts w:cs="Courier New"/>
          <w:szCs w:val="16"/>
        </w:rPr>
      </w:pPr>
      <w:r>
        <w:rPr>
          <w:rFonts w:cs="Courier New"/>
          <w:szCs w:val="16"/>
        </w:rPr>
        <w:t xml:space="preserve">        medCompN:</w:t>
      </w:r>
    </w:p>
    <w:p w14:paraId="2BC0F396" w14:textId="77777777" w:rsidR="007E498E" w:rsidRDefault="007E498E" w:rsidP="007E498E">
      <w:pPr>
        <w:pStyle w:val="PL"/>
        <w:rPr>
          <w:rFonts w:cs="Courier New"/>
          <w:szCs w:val="16"/>
        </w:rPr>
      </w:pPr>
      <w:r>
        <w:rPr>
          <w:rFonts w:cs="Courier New"/>
          <w:szCs w:val="16"/>
        </w:rPr>
        <w:t xml:space="preserve">          type: integer</w:t>
      </w:r>
    </w:p>
    <w:p w14:paraId="244D969D" w14:textId="77777777" w:rsidR="007E498E" w:rsidRDefault="007E498E" w:rsidP="007E498E">
      <w:pPr>
        <w:pStyle w:val="PL"/>
        <w:rPr>
          <w:rFonts w:cs="Courier New"/>
          <w:szCs w:val="16"/>
        </w:rPr>
      </w:pPr>
    </w:p>
    <w:p w14:paraId="4F97C5B3" w14:textId="77777777" w:rsidR="007E498E" w:rsidRDefault="007E498E" w:rsidP="007E498E">
      <w:pPr>
        <w:pStyle w:val="PL"/>
        <w:rPr>
          <w:rFonts w:cs="Courier New"/>
          <w:szCs w:val="16"/>
        </w:rPr>
      </w:pPr>
      <w:r>
        <w:rPr>
          <w:rFonts w:cs="Courier New"/>
          <w:szCs w:val="16"/>
        </w:rPr>
        <w:t xml:space="preserve">    EthFlowDescription:</w:t>
      </w:r>
    </w:p>
    <w:p w14:paraId="0C883481" w14:textId="77777777" w:rsidR="007E498E" w:rsidRDefault="007E498E" w:rsidP="007E498E">
      <w:pPr>
        <w:pStyle w:val="PL"/>
        <w:rPr>
          <w:rFonts w:cs="Courier New"/>
          <w:szCs w:val="16"/>
        </w:rPr>
      </w:pPr>
      <w:r>
        <w:rPr>
          <w:rFonts w:cs="Courier New"/>
          <w:szCs w:val="16"/>
        </w:rPr>
        <w:t xml:space="preserve">      description: Identifies an Ethernet flow.</w:t>
      </w:r>
    </w:p>
    <w:p w14:paraId="6052EF7C" w14:textId="77777777" w:rsidR="007E498E" w:rsidRDefault="007E498E" w:rsidP="007E498E">
      <w:pPr>
        <w:pStyle w:val="PL"/>
        <w:rPr>
          <w:rFonts w:cs="Courier New"/>
          <w:szCs w:val="16"/>
        </w:rPr>
      </w:pPr>
      <w:r>
        <w:rPr>
          <w:rFonts w:cs="Courier New"/>
          <w:szCs w:val="16"/>
        </w:rPr>
        <w:t xml:space="preserve">      type: object</w:t>
      </w:r>
    </w:p>
    <w:p w14:paraId="68BA51D8" w14:textId="77777777" w:rsidR="007E498E" w:rsidRDefault="007E498E" w:rsidP="007E498E">
      <w:pPr>
        <w:pStyle w:val="PL"/>
        <w:rPr>
          <w:rFonts w:cs="Courier New"/>
          <w:szCs w:val="16"/>
        </w:rPr>
      </w:pPr>
      <w:r>
        <w:rPr>
          <w:rFonts w:cs="Courier New"/>
          <w:szCs w:val="16"/>
        </w:rPr>
        <w:t xml:space="preserve">      required:</w:t>
      </w:r>
    </w:p>
    <w:p w14:paraId="4EE2B797" w14:textId="77777777" w:rsidR="007E498E" w:rsidRDefault="007E498E" w:rsidP="007E498E">
      <w:pPr>
        <w:pStyle w:val="PL"/>
        <w:rPr>
          <w:rFonts w:cs="Courier New"/>
          <w:szCs w:val="16"/>
        </w:rPr>
      </w:pPr>
      <w:r>
        <w:rPr>
          <w:rFonts w:cs="Courier New"/>
          <w:szCs w:val="16"/>
        </w:rPr>
        <w:t xml:space="preserve">        - ethType</w:t>
      </w:r>
    </w:p>
    <w:p w14:paraId="6AA9F9D0" w14:textId="77777777" w:rsidR="007E498E" w:rsidRDefault="007E498E" w:rsidP="007E498E">
      <w:pPr>
        <w:pStyle w:val="PL"/>
        <w:rPr>
          <w:rFonts w:cs="Courier New"/>
          <w:szCs w:val="16"/>
        </w:rPr>
      </w:pPr>
      <w:r>
        <w:rPr>
          <w:rFonts w:cs="Courier New"/>
          <w:szCs w:val="16"/>
        </w:rPr>
        <w:t xml:space="preserve">      properties:</w:t>
      </w:r>
    </w:p>
    <w:p w14:paraId="15E1983A" w14:textId="77777777" w:rsidR="007E498E" w:rsidRDefault="007E498E" w:rsidP="007E498E">
      <w:pPr>
        <w:pStyle w:val="PL"/>
        <w:rPr>
          <w:rFonts w:cs="Courier New"/>
          <w:szCs w:val="16"/>
        </w:rPr>
      </w:pPr>
      <w:r>
        <w:rPr>
          <w:rFonts w:cs="Courier New"/>
          <w:szCs w:val="16"/>
        </w:rPr>
        <w:t xml:space="preserve">        destMacAddr:</w:t>
      </w:r>
    </w:p>
    <w:p w14:paraId="0A999F9F"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28D533B" w14:textId="77777777" w:rsidR="007E498E" w:rsidRDefault="007E498E" w:rsidP="007E498E">
      <w:pPr>
        <w:pStyle w:val="PL"/>
        <w:rPr>
          <w:rFonts w:cs="Courier New"/>
          <w:szCs w:val="16"/>
        </w:rPr>
      </w:pPr>
      <w:r>
        <w:rPr>
          <w:rFonts w:cs="Courier New"/>
          <w:szCs w:val="16"/>
        </w:rPr>
        <w:t xml:space="preserve">        ethType:</w:t>
      </w:r>
    </w:p>
    <w:p w14:paraId="42BEC850" w14:textId="77777777" w:rsidR="007E498E" w:rsidRDefault="007E498E" w:rsidP="007E498E">
      <w:pPr>
        <w:pStyle w:val="PL"/>
        <w:rPr>
          <w:rFonts w:cs="Courier New"/>
          <w:szCs w:val="16"/>
        </w:rPr>
      </w:pPr>
      <w:r>
        <w:rPr>
          <w:rFonts w:cs="Courier New"/>
          <w:szCs w:val="16"/>
        </w:rPr>
        <w:t xml:space="preserve">          type: string</w:t>
      </w:r>
    </w:p>
    <w:p w14:paraId="2C1782A6" w14:textId="77777777" w:rsidR="007E498E" w:rsidRDefault="007E498E" w:rsidP="007E498E">
      <w:pPr>
        <w:pStyle w:val="PL"/>
        <w:rPr>
          <w:rFonts w:cs="Courier New"/>
          <w:szCs w:val="16"/>
        </w:rPr>
      </w:pPr>
      <w:r>
        <w:rPr>
          <w:rFonts w:cs="Courier New"/>
          <w:szCs w:val="16"/>
        </w:rPr>
        <w:t xml:space="preserve">        fDesc:</w:t>
      </w:r>
    </w:p>
    <w:p w14:paraId="1CFBEF20" w14:textId="77777777" w:rsidR="007E498E" w:rsidRDefault="007E498E" w:rsidP="007E498E">
      <w:pPr>
        <w:pStyle w:val="PL"/>
        <w:rPr>
          <w:rFonts w:cs="Courier New"/>
          <w:szCs w:val="16"/>
        </w:rPr>
      </w:pPr>
      <w:r>
        <w:rPr>
          <w:rFonts w:cs="Courier New"/>
          <w:szCs w:val="16"/>
        </w:rPr>
        <w:t xml:space="preserve">          $ref: '#/components/schemas/FlowDescription'</w:t>
      </w:r>
    </w:p>
    <w:p w14:paraId="081169C8" w14:textId="77777777" w:rsidR="007E498E" w:rsidRDefault="007E498E" w:rsidP="007E498E">
      <w:pPr>
        <w:pStyle w:val="PL"/>
        <w:rPr>
          <w:rFonts w:cs="Courier New"/>
          <w:szCs w:val="16"/>
        </w:rPr>
      </w:pPr>
      <w:r>
        <w:rPr>
          <w:rFonts w:cs="Courier New"/>
          <w:szCs w:val="16"/>
        </w:rPr>
        <w:t xml:space="preserve">        fDir:</w:t>
      </w:r>
    </w:p>
    <w:p w14:paraId="1F13D841" w14:textId="77777777" w:rsidR="007E498E" w:rsidRDefault="007E498E" w:rsidP="007E498E">
      <w:pPr>
        <w:pStyle w:val="PL"/>
        <w:rPr>
          <w:rFonts w:cs="Courier New"/>
          <w:szCs w:val="16"/>
        </w:rPr>
      </w:pPr>
      <w:r>
        <w:rPr>
          <w:rFonts w:cs="Courier New"/>
          <w:szCs w:val="16"/>
        </w:rPr>
        <w:t xml:space="preserve">          $ref: 'TS29512_Npcf_SMPolicyControl.yaml#/components/schemas/FlowDirection'</w:t>
      </w:r>
    </w:p>
    <w:p w14:paraId="575BEABD" w14:textId="77777777" w:rsidR="007E498E" w:rsidRDefault="007E498E" w:rsidP="007E498E">
      <w:pPr>
        <w:pStyle w:val="PL"/>
        <w:rPr>
          <w:rFonts w:cs="Courier New"/>
          <w:szCs w:val="16"/>
        </w:rPr>
      </w:pPr>
      <w:r>
        <w:rPr>
          <w:rFonts w:cs="Courier New"/>
          <w:szCs w:val="16"/>
        </w:rPr>
        <w:t xml:space="preserve">        sourceMacAddr:</w:t>
      </w:r>
    </w:p>
    <w:p w14:paraId="7C49262E"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1D4AA488" w14:textId="77777777" w:rsidR="007E498E" w:rsidRDefault="007E498E" w:rsidP="007E498E">
      <w:pPr>
        <w:pStyle w:val="PL"/>
        <w:rPr>
          <w:rFonts w:cs="Courier New"/>
          <w:szCs w:val="16"/>
        </w:rPr>
      </w:pPr>
      <w:r>
        <w:rPr>
          <w:rFonts w:cs="Courier New"/>
          <w:szCs w:val="16"/>
        </w:rPr>
        <w:t xml:space="preserve">        vlanTags:</w:t>
      </w:r>
    </w:p>
    <w:p w14:paraId="5396A596" w14:textId="77777777" w:rsidR="007E498E" w:rsidRDefault="007E498E" w:rsidP="007E498E">
      <w:pPr>
        <w:pStyle w:val="PL"/>
        <w:rPr>
          <w:rFonts w:cs="Courier New"/>
          <w:szCs w:val="16"/>
        </w:rPr>
      </w:pPr>
      <w:r>
        <w:rPr>
          <w:rFonts w:cs="Courier New"/>
          <w:szCs w:val="16"/>
        </w:rPr>
        <w:t xml:space="preserve">          type: array</w:t>
      </w:r>
    </w:p>
    <w:p w14:paraId="555B3D76" w14:textId="77777777" w:rsidR="007E498E" w:rsidRDefault="007E498E" w:rsidP="007E498E">
      <w:pPr>
        <w:pStyle w:val="PL"/>
        <w:rPr>
          <w:rFonts w:cs="Courier New"/>
          <w:szCs w:val="16"/>
        </w:rPr>
      </w:pPr>
      <w:r>
        <w:rPr>
          <w:rFonts w:cs="Courier New"/>
          <w:szCs w:val="16"/>
        </w:rPr>
        <w:t xml:space="preserve">          items: </w:t>
      </w:r>
    </w:p>
    <w:p w14:paraId="2851CD22" w14:textId="77777777" w:rsidR="007E498E" w:rsidRDefault="007E498E" w:rsidP="007E498E">
      <w:pPr>
        <w:pStyle w:val="PL"/>
        <w:rPr>
          <w:rFonts w:cs="Courier New"/>
          <w:szCs w:val="16"/>
        </w:rPr>
      </w:pPr>
      <w:r>
        <w:rPr>
          <w:rFonts w:cs="Courier New"/>
          <w:szCs w:val="16"/>
        </w:rPr>
        <w:t xml:space="preserve">            type: string</w:t>
      </w:r>
    </w:p>
    <w:p w14:paraId="65374F17" w14:textId="77777777" w:rsidR="007E498E" w:rsidRDefault="007E498E" w:rsidP="007E498E">
      <w:pPr>
        <w:pStyle w:val="PL"/>
      </w:pPr>
      <w:r>
        <w:t xml:space="preserve">          minItems: 1</w:t>
      </w:r>
    </w:p>
    <w:p w14:paraId="15E218F9" w14:textId="77777777" w:rsidR="007E498E" w:rsidRDefault="007E498E" w:rsidP="007E498E">
      <w:pPr>
        <w:pStyle w:val="PL"/>
      </w:pPr>
      <w:r>
        <w:t xml:space="preserve">          maxItems: 2</w:t>
      </w:r>
    </w:p>
    <w:p w14:paraId="1DE4C65A" w14:textId="77777777" w:rsidR="007E498E" w:rsidRDefault="007E498E" w:rsidP="007E498E">
      <w:pPr>
        <w:pStyle w:val="PL"/>
        <w:rPr>
          <w:rFonts w:cs="Courier New"/>
          <w:szCs w:val="16"/>
        </w:rPr>
      </w:pPr>
      <w:r>
        <w:rPr>
          <w:rFonts w:cs="Courier New"/>
          <w:szCs w:val="16"/>
        </w:rPr>
        <w:t xml:space="preserve">        srcMacAddrEnd:</w:t>
      </w:r>
    </w:p>
    <w:p w14:paraId="6C9A1F84"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6FB80D53" w14:textId="77777777" w:rsidR="007E498E" w:rsidRDefault="007E498E" w:rsidP="007E498E">
      <w:pPr>
        <w:pStyle w:val="PL"/>
        <w:rPr>
          <w:rFonts w:cs="Courier New"/>
          <w:szCs w:val="16"/>
        </w:rPr>
      </w:pPr>
      <w:r>
        <w:rPr>
          <w:rFonts w:cs="Courier New"/>
          <w:szCs w:val="16"/>
        </w:rPr>
        <w:t xml:space="preserve">        destMacAddrEnd:</w:t>
      </w:r>
    </w:p>
    <w:p w14:paraId="02E42B75"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0663D630" w14:textId="77777777" w:rsidR="007E498E" w:rsidRDefault="007E498E" w:rsidP="007E498E">
      <w:pPr>
        <w:pStyle w:val="PL"/>
        <w:rPr>
          <w:rFonts w:cs="Courier New"/>
          <w:szCs w:val="16"/>
        </w:rPr>
      </w:pPr>
    </w:p>
    <w:p w14:paraId="3F1CA923" w14:textId="77777777" w:rsidR="007E498E" w:rsidRDefault="007E498E" w:rsidP="007E498E">
      <w:pPr>
        <w:pStyle w:val="PL"/>
        <w:rPr>
          <w:rFonts w:cs="Courier New"/>
          <w:szCs w:val="16"/>
        </w:rPr>
      </w:pPr>
      <w:r>
        <w:rPr>
          <w:rFonts w:cs="Courier New"/>
          <w:szCs w:val="16"/>
        </w:rPr>
        <w:t xml:space="preserve">    ResourcesAllocationInfo:</w:t>
      </w:r>
    </w:p>
    <w:p w14:paraId="499168F0" w14:textId="77777777" w:rsidR="007E498E" w:rsidRDefault="007E498E" w:rsidP="007E498E">
      <w:pPr>
        <w:pStyle w:val="PL"/>
        <w:rPr>
          <w:rFonts w:cs="Courier New"/>
          <w:szCs w:val="16"/>
        </w:rPr>
      </w:pPr>
      <w:r>
        <w:rPr>
          <w:rFonts w:cs="Courier New"/>
          <w:szCs w:val="16"/>
        </w:rPr>
        <w:t xml:space="preserve">      description: Describes the status of the PCC rule(s) related to certain media components.</w:t>
      </w:r>
    </w:p>
    <w:p w14:paraId="6A73A9CF" w14:textId="77777777" w:rsidR="007E498E" w:rsidRDefault="007E498E" w:rsidP="007E498E">
      <w:pPr>
        <w:pStyle w:val="PL"/>
        <w:rPr>
          <w:rFonts w:cs="Courier New"/>
          <w:szCs w:val="16"/>
        </w:rPr>
      </w:pPr>
      <w:r>
        <w:rPr>
          <w:rFonts w:cs="Courier New"/>
          <w:szCs w:val="16"/>
        </w:rPr>
        <w:t xml:space="preserve">      type: object</w:t>
      </w:r>
    </w:p>
    <w:p w14:paraId="7246563E" w14:textId="77777777" w:rsidR="007E498E" w:rsidRDefault="007E498E" w:rsidP="007E498E">
      <w:pPr>
        <w:pStyle w:val="PL"/>
        <w:rPr>
          <w:rFonts w:cs="Courier New"/>
          <w:szCs w:val="16"/>
        </w:rPr>
      </w:pPr>
      <w:r>
        <w:rPr>
          <w:rFonts w:cs="Courier New"/>
          <w:szCs w:val="16"/>
        </w:rPr>
        <w:t xml:space="preserve">      properties:</w:t>
      </w:r>
    </w:p>
    <w:p w14:paraId="0F6785E2" w14:textId="77777777" w:rsidR="007E498E" w:rsidRDefault="007E498E" w:rsidP="007E498E">
      <w:pPr>
        <w:pStyle w:val="PL"/>
        <w:rPr>
          <w:rFonts w:cs="Courier New"/>
          <w:szCs w:val="16"/>
        </w:rPr>
      </w:pPr>
      <w:r>
        <w:rPr>
          <w:rFonts w:cs="Courier New"/>
          <w:szCs w:val="16"/>
        </w:rPr>
        <w:t xml:space="preserve">        mcResourcStatus:</w:t>
      </w:r>
    </w:p>
    <w:p w14:paraId="1187DE3C" w14:textId="77777777" w:rsidR="007E498E" w:rsidRDefault="007E498E" w:rsidP="007E498E">
      <w:pPr>
        <w:pStyle w:val="PL"/>
        <w:rPr>
          <w:rFonts w:cs="Courier New"/>
          <w:szCs w:val="16"/>
        </w:rPr>
      </w:pPr>
      <w:r>
        <w:rPr>
          <w:rFonts w:cs="Courier New"/>
          <w:szCs w:val="16"/>
        </w:rPr>
        <w:t xml:space="preserve">          $ref: '#/components/schemas/MediaComponentResourcesStatus'</w:t>
      </w:r>
    </w:p>
    <w:p w14:paraId="246560F1" w14:textId="77777777" w:rsidR="007E498E" w:rsidRDefault="007E498E" w:rsidP="007E498E">
      <w:pPr>
        <w:pStyle w:val="PL"/>
        <w:rPr>
          <w:rFonts w:cs="Courier New"/>
          <w:szCs w:val="16"/>
        </w:rPr>
      </w:pPr>
      <w:r>
        <w:rPr>
          <w:rFonts w:cs="Courier New"/>
          <w:szCs w:val="16"/>
        </w:rPr>
        <w:t xml:space="preserve">        flows:</w:t>
      </w:r>
    </w:p>
    <w:p w14:paraId="6044B96B" w14:textId="77777777" w:rsidR="007E498E" w:rsidRDefault="007E498E" w:rsidP="007E498E">
      <w:pPr>
        <w:pStyle w:val="PL"/>
        <w:rPr>
          <w:rFonts w:cs="Courier New"/>
          <w:szCs w:val="16"/>
        </w:rPr>
      </w:pPr>
      <w:r>
        <w:rPr>
          <w:rFonts w:cs="Courier New"/>
          <w:szCs w:val="16"/>
        </w:rPr>
        <w:t xml:space="preserve">          type: array</w:t>
      </w:r>
    </w:p>
    <w:p w14:paraId="478A1CBB" w14:textId="77777777" w:rsidR="007E498E" w:rsidRDefault="007E498E" w:rsidP="007E498E">
      <w:pPr>
        <w:pStyle w:val="PL"/>
        <w:rPr>
          <w:rFonts w:cs="Courier New"/>
          <w:szCs w:val="16"/>
        </w:rPr>
      </w:pPr>
      <w:r>
        <w:rPr>
          <w:rFonts w:cs="Courier New"/>
          <w:szCs w:val="16"/>
        </w:rPr>
        <w:t xml:space="preserve">          items:</w:t>
      </w:r>
    </w:p>
    <w:p w14:paraId="187D0A20" w14:textId="77777777" w:rsidR="007E498E" w:rsidRDefault="007E498E" w:rsidP="007E498E">
      <w:pPr>
        <w:pStyle w:val="PL"/>
        <w:rPr>
          <w:rFonts w:cs="Courier New"/>
          <w:szCs w:val="16"/>
        </w:rPr>
      </w:pPr>
      <w:r>
        <w:rPr>
          <w:rFonts w:cs="Courier New"/>
          <w:szCs w:val="16"/>
        </w:rPr>
        <w:t xml:space="preserve">            $ref: '#/components/schemas/Flows'</w:t>
      </w:r>
    </w:p>
    <w:p w14:paraId="0FFA3F73" w14:textId="77777777" w:rsidR="007E498E" w:rsidRDefault="007E498E" w:rsidP="007E498E">
      <w:pPr>
        <w:pStyle w:val="PL"/>
      </w:pPr>
      <w:r>
        <w:t xml:space="preserve">          minItems: 1</w:t>
      </w:r>
    </w:p>
    <w:p w14:paraId="0E60DFBE" w14:textId="77777777" w:rsidR="007E498E" w:rsidRDefault="007E498E" w:rsidP="007E498E">
      <w:pPr>
        <w:pStyle w:val="PL"/>
      </w:pPr>
      <w:r>
        <w:t xml:space="preserve">        </w:t>
      </w:r>
      <w:r>
        <w:rPr>
          <w:lang w:eastAsia="zh-CN"/>
        </w:rPr>
        <w:t>altSerReq</w:t>
      </w:r>
      <w:r>
        <w:t>:</w:t>
      </w:r>
    </w:p>
    <w:p w14:paraId="35744202" w14:textId="77777777" w:rsidR="007E498E" w:rsidRDefault="007E498E" w:rsidP="007E498E">
      <w:pPr>
        <w:pStyle w:val="PL"/>
      </w:pPr>
      <w:r>
        <w:t xml:space="preserve">          type: string</w:t>
      </w:r>
    </w:p>
    <w:p w14:paraId="4815133A" w14:textId="77777777" w:rsidR="007E498E" w:rsidRDefault="007E498E" w:rsidP="007E498E">
      <w:pPr>
        <w:pStyle w:val="PL"/>
      </w:pPr>
      <w:r>
        <w:t xml:space="preserve">          description: &gt;</w:t>
      </w:r>
    </w:p>
    <w:p w14:paraId="6B8F835E" w14:textId="77777777" w:rsidR="007E498E" w:rsidRDefault="007E498E" w:rsidP="007E498E">
      <w:pPr>
        <w:pStyle w:val="PL"/>
      </w:pPr>
      <w:r>
        <w:t xml:space="preserve">            Indicates whether NG-RAN supports alternative QoS parameters. The default value false</w:t>
      </w:r>
    </w:p>
    <w:p w14:paraId="7BAF8B2E" w14:textId="77777777" w:rsidR="007E498E" w:rsidRDefault="007E498E" w:rsidP="007E498E">
      <w:pPr>
        <w:pStyle w:val="PL"/>
      </w:pPr>
      <w:r>
        <w:lastRenderedPageBreak/>
        <w:t xml:space="preserve">            shall apply if the attribute is not present. It shall be set to false to indicate that</w:t>
      </w:r>
    </w:p>
    <w:p w14:paraId="187B626B" w14:textId="77777777" w:rsidR="007E498E" w:rsidRDefault="007E498E" w:rsidP="007E498E">
      <w:pPr>
        <w:pStyle w:val="PL"/>
      </w:pPr>
      <w:r>
        <w:t xml:space="preserve">            the lowest priority alternative QoS profile could not be fulfilled.</w:t>
      </w:r>
    </w:p>
    <w:p w14:paraId="507B5C57" w14:textId="77777777" w:rsidR="007E498E" w:rsidRDefault="007E498E" w:rsidP="007E498E">
      <w:pPr>
        <w:pStyle w:val="PL"/>
        <w:rPr>
          <w:rFonts w:cs="Courier New"/>
          <w:szCs w:val="16"/>
        </w:rPr>
      </w:pPr>
    </w:p>
    <w:p w14:paraId="27925BA9" w14:textId="77777777" w:rsidR="007E498E" w:rsidRDefault="007E498E" w:rsidP="007E498E">
      <w:pPr>
        <w:pStyle w:val="PL"/>
        <w:rPr>
          <w:rFonts w:cs="Courier New"/>
          <w:szCs w:val="16"/>
        </w:rPr>
      </w:pPr>
      <w:r>
        <w:rPr>
          <w:rFonts w:cs="Courier New"/>
          <w:szCs w:val="16"/>
        </w:rPr>
        <w:t xml:space="preserve">    TemporalValidity:</w:t>
      </w:r>
    </w:p>
    <w:p w14:paraId="34D32502" w14:textId="77777777" w:rsidR="007E498E" w:rsidRDefault="007E498E" w:rsidP="007E498E">
      <w:pPr>
        <w:pStyle w:val="PL"/>
        <w:rPr>
          <w:rFonts w:cs="Courier New"/>
          <w:szCs w:val="16"/>
        </w:rPr>
      </w:pPr>
      <w:r>
        <w:rPr>
          <w:rFonts w:cs="Courier New"/>
          <w:szCs w:val="16"/>
        </w:rPr>
        <w:t xml:space="preserve">      description: Indicates the time interval(s) during which the AF request is to be applied.</w:t>
      </w:r>
    </w:p>
    <w:p w14:paraId="233F8390" w14:textId="77777777" w:rsidR="007E498E" w:rsidRDefault="007E498E" w:rsidP="007E498E">
      <w:pPr>
        <w:pStyle w:val="PL"/>
        <w:rPr>
          <w:rFonts w:cs="Courier New"/>
          <w:szCs w:val="16"/>
        </w:rPr>
      </w:pPr>
      <w:r>
        <w:rPr>
          <w:rFonts w:cs="Courier New"/>
          <w:szCs w:val="16"/>
        </w:rPr>
        <w:t xml:space="preserve">      type: object</w:t>
      </w:r>
    </w:p>
    <w:p w14:paraId="56A6E9E0" w14:textId="77777777" w:rsidR="007E498E" w:rsidRDefault="007E498E" w:rsidP="007E498E">
      <w:pPr>
        <w:pStyle w:val="PL"/>
        <w:rPr>
          <w:rFonts w:cs="Courier New"/>
          <w:szCs w:val="16"/>
        </w:rPr>
      </w:pPr>
      <w:r>
        <w:rPr>
          <w:rFonts w:cs="Courier New"/>
          <w:szCs w:val="16"/>
        </w:rPr>
        <w:t xml:space="preserve">      properties:</w:t>
      </w:r>
    </w:p>
    <w:p w14:paraId="5C6729EA" w14:textId="77777777" w:rsidR="007E498E" w:rsidRDefault="007E498E" w:rsidP="007E498E">
      <w:pPr>
        <w:pStyle w:val="PL"/>
        <w:rPr>
          <w:rFonts w:cs="Courier New"/>
          <w:szCs w:val="16"/>
        </w:rPr>
      </w:pPr>
      <w:r>
        <w:rPr>
          <w:rFonts w:cs="Courier New"/>
          <w:szCs w:val="16"/>
        </w:rPr>
        <w:t xml:space="preserve">        startTime:</w:t>
      </w:r>
    </w:p>
    <w:p w14:paraId="7CBFD34A"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6619C38E" w14:textId="77777777" w:rsidR="007E498E" w:rsidRDefault="007E498E" w:rsidP="007E498E">
      <w:pPr>
        <w:pStyle w:val="PL"/>
        <w:rPr>
          <w:rFonts w:cs="Courier New"/>
          <w:szCs w:val="16"/>
        </w:rPr>
      </w:pPr>
      <w:r>
        <w:rPr>
          <w:rFonts w:cs="Courier New"/>
          <w:szCs w:val="16"/>
        </w:rPr>
        <w:t xml:space="preserve">        stopTime:</w:t>
      </w:r>
    </w:p>
    <w:p w14:paraId="056FFA3A"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33DF3C2B" w14:textId="77777777" w:rsidR="007E498E" w:rsidRDefault="007E498E" w:rsidP="007E498E">
      <w:pPr>
        <w:pStyle w:val="PL"/>
        <w:rPr>
          <w:rFonts w:cs="Courier New"/>
          <w:szCs w:val="16"/>
        </w:rPr>
      </w:pPr>
    </w:p>
    <w:p w14:paraId="161400D6" w14:textId="77777777" w:rsidR="007E498E" w:rsidRDefault="007E498E" w:rsidP="007E498E">
      <w:pPr>
        <w:pStyle w:val="PL"/>
        <w:rPr>
          <w:rFonts w:cs="Courier New"/>
          <w:szCs w:val="16"/>
        </w:rPr>
      </w:pPr>
      <w:r>
        <w:rPr>
          <w:rFonts w:cs="Courier New"/>
          <w:szCs w:val="16"/>
        </w:rPr>
        <w:t xml:space="preserve">    QosNotificationControlInfo:</w:t>
      </w:r>
    </w:p>
    <w:p w14:paraId="1870C299" w14:textId="77777777" w:rsidR="007E498E" w:rsidRDefault="007E498E" w:rsidP="007E498E">
      <w:pPr>
        <w:pStyle w:val="PL"/>
        <w:rPr>
          <w:rFonts w:cs="Courier New"/>
          <w:szCs w:val="16"/>
        </w:rPr>
      </w:pPr>
      <w:r>
        <w:rPr>
          <w:rFonts w:cs="Courier New"/>
          <w:szCs w:val="16"/>
        </w:rPr>
        <w:t xml:space="preserve">      description: &gt;</w:t>
      </w:r>
    </w:p>
    <w:p w14:paraId="38E62B8B" w14:textId="77777777" w:rsidR="007E498E" w:rsidRDefault="007E498E" w:rsidP="007E498E">
      <w:pPr>
        <w:pStyle w:val="PL"/>
        <w:rPr>
          <w:rFonts w:cs="Courier New"/>
          <w:szCs w:val="16"/>
        </w:rPr>
      </w:pPr>
      <w:r>
        <w:rPr>
          <w:rFonts w:cs="Courier New"/>
          <w:szCs w:val="16"/>
        </w:rPr>
        <w:t xml:space="preserve">        Indicates whether the QoS targets for a GRB flow are not guaranteed or guaranteed again.</w:t>
      </w:r>
    </w:p>
    <w:p w14:paraId="712143AB" w14:textId="77777777" w:rsidR="007E498E" w:rsidRDefault="007E498E" w:rsidP="007E498E">
      <w:pPr>
        <w:pStyle w:val="PL"/>
        <w:rPr>
          <w:rFonts w:cs="Courier New"/>
          <w:szCs w:val="16"/>
        </w:rPr>
      </w:pPr>
      <w:r>
        <w:rPr>
          <w:rFonts w:cs="Courier New"/>
          <w:szCs w:val="16"/>
        </w:rPr>
        <w:t xml:space="preserve">      type: object</w:t>
      </w:r>
    </w:p>
    <w:p w14:paraId="242DDE99" w14:textId="77777777" w:rsidR="007E498E" w:rsidRDefault="007E498E" w:rsidP="007E498E">
      <w:pPr>
        <w:pStyle w:val="PL"/>
        <w:rPr>
          <w:rFonts w:cs="Courier New"/>
          <w:szCs w:val="16"/>
        </w:rPr>
      </w:pPr>
      <w:r>
        <w:rPr>
          <w:rFonts w:cs="Courier New"/>
          <w:szCs w:val="16"/>
        </w:rPr>
        <w:t xml:space="preserve">      required:</w:t>
      </w:r>
    </w:p>
    <w:p w14:paraId="0EC16794" w14:textId="77777777" w:rsidR="007E498E" w:rsidRDefault="007E498E" w:rsidP="007E498E">
      <w:pPr>
        <w:pStyle w:val="PL"/>
        <w:rPr>
          <w:rFonts w:cs="Courier New"/>
          <w:szCs w:val="16"/>
        </w:rPr>
      </w:pPr>
      <w:r>
        <w:rPr>
          <w:rFonts w:cs="Courier New"/>
          <w:szCs w:val="16"/>
        </w:rPr>
        <w:t xml:space="preserve">        - notifType</w:t>
      </w:r>
    </w:p>
    <w:p w14:paraId="2CAF63FF" w14:textId="77777777" w:rsidR="007E498E" w:rsidRDefault="007E498E" w:rsidP="007E498E">
      <w:pPr>
        <w:pStyle w:val="PL"/>
        <w:rPr>
          <w:rFonts w:cs="Courier New"/>
          <w:szCs w:val="16"/>
        </w:rPr>
      </w:pPr>
      <w:r>
        <w:rPr>
          <w:rFonts w:cs="Courier New"/>
          <w:szCs w:val="16"/>
        </w:rPr>
        <w:t xml:space="preserve">      properties:</w:t>
      </w:r>
    </w:p>
    <w:p w14:paraId="5F9BEF33" w14:textId="77777777" w:rsidR="007E498E" w:rsidRDefault="007E498E" w:rsidP="007E498E">
      <w:pPr>
        <w:pStyle w:val="PL"/>
        <w:rPr>
          <w:rFonts w:cs="Courier New"/>
          <w:szCs w:val="16"/>
        </w:rPr>
      </w:pPr>
      <w:r>
        <w:rPr>
          <w:rFonts w:cs="Courier New"/>
          <w:szCs w:val="16"/>
        </w:rPr>
        <w:t xml:space="preserve">        notifType:</w:t>
      </w:r>
    </w:p>
    <w:p w14:paraId="7C344EE4" w14:textId="77777777" w:rsidR="007E498E" w:rsidRDefault="007E498E" w:rsidP="007E498E">
      <w:pPr>
        <w:pStyle w:val="PL"/>
        <w:rPr>
          <w:rFonts w:cs="Courier New"/>
          <w:szCs w:val="16"/>
        </w:rPr>
      </w:pPr>
      <w:r>
        <w:rPr>
          <w:rFonts w:cs="Courier New"/>
          <w:szCs w:val="16"/>
        </w:rPr>
        <w:t xml:space="preserve">          $ref: '#/components/schemas/QosNotifType'</w:t>
      </w:r>
    </w:p>
    <w:p w14:paraId="7DC37916" w14:textId="77777777" w:rsidR="007E498E" w:rsidRDefault="007E498E" w:rsidP="007E498E">
      <w:pPr>
        <w:pStyle w:val="PL"/>
        <w:rPr>
          <w:rFonts w:cs="Courier New"/>
          <w:szCs w:val="16"/>
        </w:rPr>
      </w:pPr>
      <w:r>
        <w:rPr>
          <w:rFonts w:cs="Courier New"/>
          <w:szCs w:val="16"/>
        </w:rPr>
        <w:t xml:space="preserve">        flows:</w:t>
      </w:r>
    </w:p>
    <w:p w14:paraId="4F092F5C" w14:textId="77777777" w:rsidR="007E498E" w:rsidRDefault="007E498E" w:rsidP="007E498E">
      <w:pPr>
        <w:pStyle w:val="PL"/>
        <w:rPr>
          <w:rFonts w:cs="Courier New"/>
          <w:szCs w:val="16"/>
        </w:rPr>
      </w:pPr>
      <w:r>
        <w:rPr>
          <w:rFonts w:cs="Courier New"/>
          <w:szCs w:val="16"/>
        </w:rPr>
        <w:t xml:space="preserve">          type: array</w:t>
      </w:r>
    </w:p>
    <w:p w14:paraId="2E6ACBB1" w14:textId="77777777" w:rsidR="007E498E" w:rsidRDefault="007E498E" w:rsidP="007E498E">
      <w:pPr>
        <w:pStyle w:val="PL"/>
        <w:rPr>
          <w:rFonts w:cs="Courier New"/>
          <w:szCs w:val="16"/>
        </w:rPr>
      </w:pPr>
      <w:r>
        <w:rPr>
          <w:rFonts w:cs="Courier New"/>
          <w:szCs w:val="16"/>
        </w:rPr>
        <w:t xml:space="preserve">          items:</w:t>
      </w:r>
    </w:p>
    <w:p w14:paraId="52151506" w14:textId="77777777" w:rsidR="007E498E" w:rsidRDefault="007E498E" w:rsidP="007E498E">
      <w:pPr>
        <w:pStyle w:val="PL"/>
        <w:rPr>
          <w:rFonts w:cs="Courier New"/>
          <w:szCs w:val="16"/>
        </w:rPr>
      </w:pPr>
      <w:r>
        <w:rPr>
          <w:rFonts w:cs="Courier New"/>
          <w:szCs w:val="16"/>
        </w:rPr>
        <w:t xml:space="preserve">            $ref: '#/components/schemas/Flows'</w:t>
      </w:r>
    </w:p>
    <w:p w14:paraId="0DD46B36" w14:textId="77777777" w:rsidR="007E498E" w:rsidRDefault="007E498E" w:rsidP="007E498E">
      <w:pPr>
        <w:pStyle w:val="PL"/>
      </w:pPr>
      <w:r>
        <w:t xml:space="preserve">          minItems: 1</w:t>
      </w:r>
    </w:p>
    <w:p w14:paraId="2921BCE7" w14:textId="77777777" w:rsidR="007E498E" w:rsidRDefault="007E498E" w:rsidP="007E498E">
      <w:pPr>
        <w:pStyle w:val="PL"/>
      </w:pPr>
      <w:r>
        <w:t xml:space="preserve">        </w:t>
      </w:r>
      <w:r>
        <w:rPr>
          <w:lang w:eastAsia="zh-CN"/>
        </w:rPr>
        <w:t>altSerReq</w:t>
      </w:r>
      <w:r>
        <w:t>:</w:t>
      </w:r>
    </w:p>
    <w:p w14:paraId="0E58ABEF" w14:textId="77777777" w:rsidR="007E498E" w:rsidRDefault="007E498E" w:rsidP="007E498E">
      <w:pPr>
        <w:pStyle w:val="PL"/>
      </w:pPr>
      <w:r>
        <w:t xml:space="preserve">          type: string</w:t>
      </w:r>
    </w:p>
    <w:p w14:paraId="7AC8A445" w14:textId="77777777" w:rsidR="007E498E" w:rsidRDefault="007E498E" w:rsidP="007E498E">
      <w:pPr>
        <w:pStyle w:val="PL"/>
      </w:pPr>
      <w:r>
        <w:t xml:space="preserve">          description: &gt;</w:t>
      </w:r>
    </w:p>
    <w:p w14:paraId="7E52F0F6" w14:textId="77777777" w:rsidR="007E498E" w:rsidRDefault="007E498E" w:rsidP="007E498E">
      <w:pPr>
        <w:pStyle w:val="PL"/>
      </w:pPr>
      <w:r>
        <w:t xml:space="preserve">            Indicates the alternative service requirement NG-RAN can guarantee. When it is omitted</w:t>
      </w:r>
    </w:p>
    <w:p w14:paraId="4EF2FDFC" w14:textId="77777777" w:rsidR="007E498E" w:rsidRDefault="007E498E" w:rsidP="007E498E">
      <w:pPr>
        <w:pStyle w:val="PL"/>
      </w:pPr>
      <w:r>
        <w:t xml:space="preserve">            and the notifType attribute is set to NOT_GUAARANTEED it indicates that the lowest</w:t>
      </w:r>
    </w:p>
    <w:p w14:paraId="5B0686AF" w14:textId="77777777" w:rsidR="007E498E" w:rsidRDefault="007E498E" w:rsidP="007E498E">
      <w:pPr>
        <w:pStyle w:val="PL"/>
      </w:pPr>
      <w:r>
        <w:t xml:space="preserve">            priority alternative alternative service requirement could not be fulfilled by NG-RAN.</w:t>
      </w:r>
    </w:p>
    <w:p w14:paraId="2469D51F" w14:textId="77777777" w:rsidR="007E498E" w:rsidRDefault="007E498E" w:rsidP="007E498E">
      <w:pPr>
        <w:pStyle w:val="PL"/>
      </w:pPr>
      <w:r w:rsidRPr="003107D3">
        <w:t xml:space="preserve">  </w:t>
      </w:r>
      <w:r>
        <w:t xml:space="preserve"> </w:t>
      </w:r>
      <w:r w:rsidRPr="00167648">
        <w:t xml:space="preserve"> </w:t>
      </w:r>
      <w:r w:rsidRPr="003107D3">
        <w:t xml:space="preserve">    </w:t>
      </w:r>
      <w:r>
        <w:t>altSerReqNotSuppInd:</w:t>
      </w:r>
    </w:p>
    <w:p w14:paraId="0B21CF2C" w14:textId="77777777" w:rsidR="007E498E" w:rsidRPr="003107D3" w:rsidRDefault="007E498E" w:rsidP="007E498E">
      <w:pPr>
        <w:pStyle w:val="PL"/>
      </w:pPr>
      <w:r w:rsidRPr="003107D3">
        <w:t xml:space="preserve">          type: </w:t>
      </w:r>
      <w:r>
        <w:t>boolean</w:t>
      </w:r>
    </w:p>
    <w:p w14:paraId="2B157459" w14:textId="77777777" w:rsidR="007E498E" w:rsidRDefault="007E498E" w:rsidP="007E498E">
      <w:pPr>
        <w:pStyle w:val="PL"/>
      </w:pPr>
      <w:r w:rsidRPr="003107D3">
        <w:t xml:space="preserve">          description: </w:t>
      </w:r>
      <w:r>
        <w:t>&gt;</w:t>
      </w:r>
    </w:p>
    <w:p w14:paraId="711D37FF" w14:textId="77777777" w:rsidR="007E498E" w:rsidRDefault="007E498E" w:rsidP="007E498E">
      <w:pPr>
        <w:pStyle w:val="PL"/>
      </w:pPr>
      <w:r>
        <w:t xml:space="preserve">            When present and set to true it indicates that Alternative Service Requirements are not </w:t>
      </w:r>
    </w:p>
    <w:p w14:paraId="08FA1E49" w14:textId="77777777" w:rsidR="007E498E" w:rsidRPr="003107D3" w:rsidRDefault="007E498E" w:rsidP="007E498E">
      <w:pPr>
        <w:pStyle w:val="PL"/>
      </w:pPr>
      <w:r>
        <w:t xml:space="preserve">            supported by NG-RAN</w:t>
      </w:r>
      <w:r w:rsidRPr="003107D3">
        <w:t>.</w:t>
      </w:r>
    </w:p>
    <w:p w14:paraId="7E6898AD" w14:textId="77777777" w:rsidR="007E498E" w:rsidRDefault="007E498E" w:rsidP="007E498E">
      <w:pPr>
        <w:pStyle w:val="PL"/>
        <w:rPr>
          <w:rFonts w:cs="Courier New"/>
          <w:szCs w:val="16"/>
        </w:rPr>
      </w:pPr>
    </w:p>
    <w:p w14:paraId="0DB633F7" w14:textId="77777777" w:rsidR="007E498E" w:rsidRDefault="007E498E" w:rsidP="007E498E">
      <w:pPr>
        <w:pStyle w:val="PL"/>
        <w:rPr>
          <w:rFonts w:cs="Courier New"/>
          <w:szCs w:val="16"/>
        </w:rPr>
      </w:pPr>
      <w:r>
        <w:rPr>
          <w:rFonts w:cs="Courier New"/>
          <w:szCs w:val="16"/>
        </w:rPr>
        <w:t xml:space="preserve">    AcceptableServiceInfo:</w:t>
      </w:r>
    </w:p>
    <w:p w14:paraId="21F43BD0" w14:textId="77777777" w:rsidR="007E498E" w:rsidRDefault="007E498E" w:rsidP="007E498E">
      <w:pPr>
        <w:pStyle w:val="PL"/>
        <w:rPr>
          <w:rFonts w:cs="Courier New"/>
          <w:szCs w:val="16"/>
        </w:rPr>
      </w:pPr>
      <w:r>
        <w:rPr>
          <w:rFonts w:cs="Courier New"/>
          <w:szCs w:val="16"/>
        </w:rPr>
        <w:t xml:space="preserve">      description: Indicates the maximum bandwidth that shall be authorized by the PCF.</w:t>
      </w:r>
    </w:p>
    <w:p w14:paraId="31A74D11" w14:textId="77777777" w:rsidR="007E498E" w:rsidRDefault="007E498E" w:rsidP="007E498E">
      <w:pPr>
        <w:pStyle w:val="PL"/>
        <w:rPr>
          <w:rFonts w:cs="Courier New"/>
          <w:szCs w:val="16"/>
        </w:rPr>
      </w:pPr>
      <w:r>
        <w:rPr>
          <w:rFonts w:cs="Courier New"/>
          <w:szCs w:val="16"/>
        </w:rPr>
        <w:t xml:space="preserve">      type: object</w:t>
      </w:r>
    </w:p>
    <w:p w14:paraId="7A4448FC" w14:textId="77777777" w:rsidR="007E498E" w:rsidRDefault="007E498E" w:rsidP="007E498E">
      <w:pPr>
        <w:pStyle w:val="PL"/>
        <w:rPr>
          <w:rFonts w:cs="Courier New"/>
          <w:szCs w:val="16"/>
        </w:rPr>
      </w:pPr>
      <w:r>
        <w:rPr>
          <w:rFonts w:cs="Courier New"/>
          <w:szCs w:val="16"/>
        </w:rPr>
        <w:t xml:space="preserve">      properties:</w:t>
      </w:r>
    </w:p>
    <w:p w14:paraId="28B0D426" w14:textId="77777777" w:rsidR="007E498E" w:rsidRDefault="007E498E" w:rsidP="007E498E">
      <w:pPr>
        <w:pStyle w:val="PL"/>
        <w:rPr>
          <w:rFonts w:cs="Courier New"/>
          <w:szCs w:val="16"/>
        </w:rPr>
      </w:pPr>
      <w:r>
        <w:rPr>
          <w:rFonts w:cs="Courier New"/>
          <w:szCs w:val="16"/>
        </w:rPr>
        <w:t xml:space="preserve">        accBwMedComps:</w:t>
      </w:r>
    </w:p>
    <w:p w14:paraId="22C77F29" w14:textId="77777777" w:rsidR="007E498E" w:rsidRDefault="007E498E" w:rsidP="007E498E">
      <w:pPr>
        <w:pStyle w:val="PL"/>
        <w:rPr>
          <w:rFonts w:cs="Courier New"/>
          <w:szCs w:val="16"/>
        </w:rPr>
      </w:pPr>
      <w:r>
        <w:rPr>
          <w:rFonts w:cs="Courier New"/>
          <w:szCs w:val="16"/>
        </w:rPr>
        <w:t xml:space="preserve">          type: object</w:t>
      </w:r>
    </w:p>
    <w:p w14:paraId="5A661B10" w14:textId="77777777" w:rsidR="007E498E" w:rsidRDefault="007E498E" w:rsidP="007E498E">
      <w:pPr>
        <w:pStyle w:val="PL"/>
        <w:rPr>
          <w:rFonts w:cs="Courier New"/>
          <w:szCs w:val="16"/>
        </w:rPr>
      </w:pPr>
      <w:r>
        <w:rPr>
          <w:rFonts w:cs="Courier New"/>
          <w:szCs w:val="16"/>
        </w:rPr>
        <w:t xml:space="preserve">          additionalProperties:</w:t>
      </w:r>
    </w:p>
    <w:p w14:paraId="1A29267B" w14:textId="77777777" w:rsidR="007E498E" w:rsidRDefault="007E498E" w:rsidP="007E498E">
      <w:pPr>
        <w:pStyle w:val="PL"/>
        <w:rPr>
          <w:rFonts w:cs="Courier New"/>
          <w:szCs w:val="16"/>
        </w:rPr>
      </w:pPr>
      <w:r>
        <w:rPr>
          <w:rFonts w:cs="Courier New"/>
          <w:szCs w:val="16"/>
        </w:rPr>
        <w:t xml:space="preserve">            $ref: '#/components/schemas/MediaComponent'</w:t>
      </w:r>
    </w:p>
    <w:p w14:paraId="37B60537" w14:textId="77777777" w:rsidR="007E498E" w:rsidRDefault="007E498E" w:rsidP="007E498E">
      <w:pPr>
        <w:pStyle w:val="PL"/>
        <w:rPr>
          <w:rFonts w:cs="Courier New"/>
          <w:szCs w:val="16"/>
        </w:rPr>
      </w:pPr>
      <w:r>
        <w:rPr>
          <w:rFonts w:cs="Courier New"/>
          <w:szCs w:val="16"/>
        </w:rPr>
        <w:t xml:space="preserve">          description: &gt;</w:t>
      </w:r>
    </w:p>
    <w:p w14:paraId="5CF2E239" w14:textId="77777777" w:rsidR="007E498E" w:rsidRDefault="007E498E" w:rsidP="007E498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CDD9D57" w14:textId="77777777" w:rsidR="007E498E" w:rsidRDefault="007E498E" w:rsidP="007E498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E9FD62" w14:textId="77777777" w:rsidR="007E498E" w:rsidRDefault="007E498E" w:rsidP="007E498E">
      <w:pPr>
        <w:pStyle w:val="PL"/>
        <w:rPr>
          <w:rFonts w:cs="Courier New"/>
          <w:szCs w:val="16"/>
        </w:rPr>
      </w:pPr>
      <w:r>
        <w:t xml:space="preserve">          minProperties: 1</w:t>
      </w:r>
    </w:p>
    <w:p w14:paraId="07AA45F0" w14:textId="77777777" w:rsidR="007E498E" w:rsidRDefault="007E498E" w:rsidP="007E498E">
      <w:pPr>
        <w:pStyle w:val="PL"/>
        <w:rPr>
          <w:rFonts w:cs="Courier New"/>
          <w:szCs w:val="16"/>
        </w:rPr>
      </w:pPr>
      <w:r>
        <w:rPr>
          <w:rFonts w:cs="Courier New"/>
          <w:szCs w:val="16"/>
        </w:rPr>
        <w:t xml:space="preserve">        marBwUl:</w:t>
      </w:r>
    </w:p>
    <w:p w14:paraId="2A49B78B"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6913218A" w14:textId="77777777" w:rsidR="007E498E" w:rsidRDefault="007E498E" w:rsidP="007E498E">
      <w:pPr>
        <w:pStyle w:val="PL"/>
        <w:rPr>
          <w:rFonts w:cs="Courier New"/>
          <w:szCs w:val="16"/>
        </w:rPr>
      </w:pPr>
      <w:r>
        <w:rPr>
          <w:rFonts w:cs="Courier New"/>
          <w:szCs w:val="16"/>
        </w:rPr>
        <w:t xml:space="preserve">        marBwDl:</w:t>
      </w:r>
    </w:p>
    <w:p w14:paraId="1DFAA75E" w14:textId="77777777" w:rsidR="007E498E" w:rsidRDefault="007E498E" w:rsidP="007E498E">
      <w:pPr>
        <w:pStyle w:val="PL"/>
        <w:rPr>
          <w:rFonts w:cs="Courier New"/>
          <w:szCs w:val="16"/>
        </w:rPr>
      </w:pPr>
      <w:r>
        <w:rPr>
          <w:rFonts w:cs="Courier New"/>
          <w:szCs w:val="16"/>
        </w:rPr>
        <w:t xml:space="preserve">          $ref: 'TS29571_CommonData.yaml#/components/schemas/BitRate'</w:t>
      </w:r>
    </w:p>
    <w:p w14:paraId="33F37AC5" w14:textId="77777777" w:rsidR="007E498E" w:rsidRDefault="007E498E" w:rsidP="007E498E">
      <w:pPr>
        <w:pStyle w:val="PL"/>
        <w:rPr>
          <w:rFonts w:cs="Courier New"/>
          <w:szCs w:val="16"/>
        </w:rPr>
      </w:pPr>
    </w:p>
    <w:p w14:paraId="1EB9A532" w14:textId="77777777" w:rsidR="007E498E" w:rsidRDefault="007E498E" w:rsidP="007E498E">
      <w:pPr>
        <w:pStyle w:val="PL"/>
        <w:rPr>
          <w:rFonts w:cs="Courier New"/>
          <w:szCs w:val="16"/>
        </w:rPr>
      </w:pPr>
      <w:r>
        <w:rPr>
          <w:rFonts w:cs="Courier New"/>
          <w:szCs w:val="16"/>
        </w:rPr>
        <w:t xml:space="preserve">    UeIdentityInfo:</w:t>
      </w:r>
    </w:p>
    <w:p w14:paraId="53032988" w14:textId="77777777" w:rsidR="007E498E" w:rsidRDefault="007E498E" w:rsidP="007E498E">
      <w:pPr>
        <w:pStyle w:val="PL"/>
        <w:rPr>
          <w:rFonts w:cs="Courier New"/>
          <w:szCs w:val="16"/>
        </w:rPr>
      </w:pPr>
      <w:r>
        <w:rPr>
          <w:rFonts w:cs="Courier New"/>
          <w:szCs w:val="16"/>
        </w:rPr>
        <w:t xml:space="preserve">      description: Represents 5GS-Level UE identities.</w:t>
      </w:r>
    </w:p>
    <w:p w14:paraId="3B5D335A" w14:textId="77777777" w:rsidR="007E498E" w:rsidRDefault="007E498E" w:rsidP="007E498E">
      <w:pPr>
        <w:pStyle w:val="PL"/>
        <w:rPr>
          <w:rFonts w:cs="Courier New"/>
          <w:szCs w:val="16"/>
        </w:rPr>
      </w:pPr>
      <w:r>
        <w:rPr>
          <w:rFonts w:cs="Courier New"/>
          <w:szCs w:val="16"/>
        </w:rPr>
        <w:t xml:space="preserve">      type: object</w:t>
      </w:r>
    </w:p>
    <w:p w14:paraId="0187E196" w14:textId="77777777" w:rsidR="007E498E" w:rsidRDefault="007E498E" w:rsidP="007E498E">
      <w:pPr>
        <w:pStyle w:val="PL"/>
        <w:rPr>
          <w:rFonts w:cs="Courier New"/>
          <w:szCs w:val="16"/>
        </w:rPr>
      </w:pPr>
      <w:r>
        <w:rPr>
          <w:rFonts w:cs="Courier New"/>
          <w:szCs w:val="16"/>
        </w:rPr>
        <w:t xml:space="preserve">      anyOf:</w:t>
      </w:r>
    </w:p>
    <w:p w14:paraId="54E5DB75" w14:textId="77777777" w:rsidR="007E498E" w:rsidRDefault="007E498E" w:rsidP="007E498E">
      <w:pPr>
        <w:pStyle w:val="PL"/>
        <w:rPr>
          <w:rFonts w:cs="Courier New"/>
          <w:szCs w:val="16"/>
        </w:rPr>
      </w:pPr>
      <w:r>
        <w:rPr>
          <w:rFonts w:cs="Courier New"/>
          <w:szCs w:val="16"/>
        </w:rPr>
        <w:t xml:space="preserve">        - required: [gpsi]</w:t>
      </w:r>
    </w:p>
    <w:p w14:paraId="1120F88A" w14:textId="77777777" w:rsidR="007E498E" w:rsidRDefault="007E498E" w:rsidP="007E498E">
      <w:pPr>
        <w:pStyle w:val="PL"/>
        <w:rPr>
          <w:rFonts w:cs="Courier New"/>
          <w:szCs w:val="16"/>
        </w:rPr>
      </w:pPr>
      <w:r>
        <w:rPr>
          <w:rFonts w:cs="Courier New"/>
          <w:szCs w:val="16"/>
        </w:rPr>
        <w:t xml:space="preserve">        - required: [pei]</w:t>
      </w:r>
    </w:p>
    <w:p w14:paraId="38EB8DB1" w14:textId="77777777" w:rsidR="007E498E" w:rsidRDefault="007E498E" w:rsidP="007E498E">
      <w:pPr>
        <w:pStyle w:val="PL"/>
        <w:rPr>
          <w:rFonts w:cs="Courier New"/>
          <w:szCs w:val="16"/>
        </w:rPr>
      </w:pPr>
      <w:r>
        <w:rPr>
          <w:rFonts w:cs="Courier New"/>
          <w:szCs w:val="16"/>
        </w:rPr>
        <w:t xml:space="preserve">        - required: [supi]</w:t>
      </w:r>
    </w:p>
    <w:p w14:paraId="3FA784AF" w14:textId="77777777" w:rsidR="007E498E" w:rsidRDefault="007E498E" w:rsidP="007E498E">
      <w:pPr>
        <w:pStyle w:val="PL"/>
        <w:rPr>
          <w:rFonts w:cs="Courier New"/>
          <w:szCs w:val="16"/>
        </w:rPr>
      </w:pPr>
      <w:r>
        <w:rPr>
          <w:rFonts w:cs="Courier New"/>
          <w:szCs w:val="16"/>
        </w:rPr>
        <w:t xml:space="preserve">      properties:</w:t>
      </w:r>
    </w:p>
    <w:p w14:paraId="189A0F0F" w14:textId="77777777" w:rsidR="007E498E" w:rsidRDefault="007E498E" w:rsidP="007E498E">
      <w:pPr>
        <w:pStyle w:val="PL"/>
        <w:rPr>
          <w:rFonts w:cs="Courier New"/>
          <w:szCs w:val="16"/>
        </w:rPr>
      </w:pPr>
      <w:r>
        <w:rPr>
          <w:rFonts w:cs="Courier New"/>
          <w:szCs w:val="16"/>
        </w:rPr>
        <w:t xml:space="preserve">        gpsi:</w:t>
      </w:r>
    </w:p>
    <w:p w14:paraId="694071FC" w14:textId="77777777" w:rsidR="007E498E" w:rsidRDefault="007E498E" w:rsidP="007E498E">
      <w:pPr>
        <w:pStyle w:val="PL"/>
        <w:rPr>
          <w:rFonts w:cs="Courier New"/>
          <w:szCs w:val="16"/>
        </w:rPr>
      </w:pPr>
      <w:r>
        <w:rPr>
          <w:rFonts w:cs="Courier New"/>
          <w:szCs w:val="16"/>
        </w:rPr>
        <w:t xml:space="preserve">          $ref: 'TS29571_CommonData.yaml#/components/schemas/Gpsi'</w:t>
      </w:r>
    </w:p>
    <w:p w14:paraId="6861D1F2" w14:textId="77777777" w:rsidR="007E498E" w:rsidRDefault="007E498E" w:rsidP="007E498E">
      <w:pPr>
        <w:pStyle w:val="PL"/>
        <w:rPr>
          <w:rFonts w:cs="Courier New"/>
          <w:szCs w:val="16"/>
        </w:rPr>
      </w:pPr>
      <w:r>
        <w:rPr>
          <w:rFonts w:cs="Courier New"/>
          <w:szCs w:val="16"/>
        </w:rPr>
        <w:t xml:space="preserve">        pei:</w:t>
      </w:r>
    </w:p>
    <w:p w14:paraId="0BC0255B" w14:textId="77777777" w:rsidR="007E498E" w:rsidRDefault="007E498E" w:rsidP="007E498E">
      <w:pPr>
        <w:pStyle w:val="PL"/>
        <w:rPr>
          <w:rFonts w:cs="Courier New"/>
          <w:szCs w:val="16"/>
        </w:rPr>
      </w:pPr>
      <w:r>
        <w:rPr>
          <w:rFonts w:cs="Courier New"/>
          <w:szCs w:val="16"/>
        </w:rPr>
        <w:t xml:space="preserve">          $ref: 'TS29571_CommonData.yaml#/components/schemas/Pei'</w:t>
      </w:r>
    </w:p>
    <w:p w14:paraId="6565D1DF" w14:textId="77777777" w:rsidR="007E498E" w:rsidRDefault="007E498E" w:rsidP="007E498E">
      <w:pPr>
        <w:pStyle w:val="PL"/>
        <w:rPr>
          <w:rFonts w:cs="Courier New"/>
          <w:szCs w:val="16"/>
        </w:rPr>
      </w:pPr>
      <w:r>
        <w:rPr>
          <w:rFonts w:cs="Courier New"/>
          <w:szCs w:val="16"/>
        </w:rPr>
        <w:t xml:space="preserve">        supi:</w:t>
      </w:r>
    </w:p>
    <w:p w14:paraId="0E315299" w14:textId="77777777" w:rsidR="007E498E" w:rsidRDefault="007E498E" w:rsidP="007E498E">
      <w:pPr>
        <w:pStyle w:val="PL"/>
        <w:rPr>
          <w:rFonts w:cs="Courier New"/>
          <w:szCs w:val="16"/>
        </w:rPr>
      </w:pPr>
      <w:r>
        <w:rPr>
          <w:rFonts w:cs="Courier New"/>
          <w:szCs w:val="16"/>
        </w:rPr>
        <w:t xml:space="preserve">          $ref: 'TS29571_CommonData.yaml#/components/schemas/Supi'</w:t>
      </w:r>
    </w:p>
    <w:p w14:paraId="153A715B" w14:textId="77777777" w:rsidR="007E498E" w:rsidRDefault="007E498E" w:rsidP="007E498E">
      <w:pPr>
        <w:pStyle w:val="PL"/>
        <w:rPr>
          <w:rFonts w:cs="Courier New"/>
          <w:szCs w:val="16"/>
        </w:rPr>
      </w:pPr>
    </w:p>
    <w:p w14:paraId="7E1B6541" w14:textId="77777777" w:rsidR="007E498E" w:rsidRDefault="007E498E" w:rsidP="007E498E">
      <w:pPr>
        <w:pStyle w:val="PL"/>
        <w:rPr>
          <w:rFonts w:cs="Courier New"/>
          <w:szCs w:val="16"/>
        </w:rPr>
      </w:pPr>
      <w:r>
        <w:rPr>
          <w:rFonts w:cs="Courier New"/>
          <w:szCs w:val="16"/>
        </w:rPr>
        <w:t xml:space="preserve">    AccessNetChargingIdentifier:</w:t>
      </w:r>
    </w:p>
    <w:p w14:paraId="7C086D77" w14:textId="77777777" w:rsidR="007E498E" w:rsidRDefault="007E498E" w:rsidP="007E498E">
      <w:pPr>
        <w:pStyle w:val="PL"/>
        <w:rPr>
          <w:rFonts w:cs="Courier New"/>
          <w:szCs w:val="16"/>
        </w:rPr>
      </w:pPr>
      <w:r>
        <w:rPr>
          <w:rFonts w:cs="Courier New"/>
          <w:szCs w:val="16"/>
        </w:rPr>
        <w:t xml:space="preserve">      description: Describes the access network charging identifier.</w:t>
      </w:r>
    </w:p>
    <w:p w14:paraId="6A5C5C00" w14:textId="77777777" w:rsidR="007E498E" w:rsidRDefault="007E498E" w:rsidP="007E498E">
      <w:pPr>
        <w:pStyle w:val="PL"/>
        <w:rPr>
          <w:rFonts w:cs="Courier New"/>
          <w:szCs w:val="16"/>
        </w:rPr>
      </w:pPr>
      <w:r>
        <w:rPr>
          <w:rFonts w:cs="Courier New"/>
          <w:szCs w:val="16"/>
        </w:rPr>
        <w:t xml:space="preserve">      type: object</w:t>
      </w:r>
    </w:p>
    <w:p w14:paraId="744249E2" w14:textId="77777777" w:rsidR="007E498E" w:rsidRDefault="007E498E" w:rsidP="007E498E">
      <w:pPr>
        <w:pStyle w:val="PL"/>
        <w:rPr>
          <w:rFonts w:cs="Courier New"/>
          <w:szCs w:val="16"/>
        </w:rPr>
      </w:pPr>
      <w:r>
        <w:rPr>
          <w:rFonts w:cs="Courier New"/>
          <w:szCs w:val="16"/>
        </w:rPr>
        <w:t xml:space="preserve">      oneOf:</w:t>
      </w:r>
    </w:p>
    <w:p w14:paraId="2E1953CC" w14:textId="77777777" w:rsidR="007E498E" w:rsidRDefault="007E498E" w:rsidP="007E498E">
      <w:pPr>
        <w:pStyle w:val="PL"/>
        <w:rPr>
          <w:rFonts w:cs="Courier New"/>
          <w:szCs w:val="16"/>
        </w:rPr>
      </w:pPr>
      <w:r>
        <w:rPr>
          <w:rFonts w:cs="Courier New"/>
          <w:szCs w:val="16"/>
        </w:rPr>
        <w:t xml:space="preserve">        - required: [accNetChaIdValue]</w:t>
      </w:r>
    </w:p>
    <w:p w14:paraId="1CB073C8" w14:textId="77777777" w:rsidR="007E498E" w:rsidRDefault="007E498E" w:rsidP="007E498E">
      <w:pPr>
        <w:pStyle w:val="PL"/>
        <w:rPr>
          <w:rFonts w:cs="Courier New"/>
          <w:szCs w:val="16"/>
        </w:rPr>
      </w:pPr>
      <w:r>
        <w:rPr>
          <w:rFonts w:cs="Courier New"/>
          <w:szCs w:val="16"/>
        </w:rPr>
        <w:t xml:space="preserve">        - required: [accNetChargIdString]</w:t>
      </w:r>
    </w:p>
    <w:p w14:paraId="38567BC0" w14:textId="77777777" w:rsidR="007E498E" w:rsidRDefault="007E498E" w:rsidP="007E498E">
      <w:pPr>
        <w:pStyle w:val="PL"/>
        <w:rPr>
          <w:rFonts w:cs="Courier New"/>
          <w:szCs w:val="16"/>
        </w:rPr>
      </w:pPr>
      <w:r>
        <w:rPr>
          <w:rFonts w:cs="Courier New"/>
          <w:szCs w:val="16"/>
        </w:rPr>
        <w:t xml:space="preserve">      properties:</w:t>
      </w:r>
    </w:p>
    <w:p w14:paraId="68D64226" w14:textId="77777777" w:rsidR="007E498E" w:rsidRDefault="007E498E" w:rsidP="007E498E">
      <w:pPr>
        <w:pStyle w:val="PL"/>
        <w:rPr>
          <w:rFonts w:cs="Courier New"/>
          <w:szCs w:val="16"/>
        </w:rPr>
      </w:pPr>
      <w:r>
        <w:rPr>
          <w:rFonts w:cs="Courier New"/>
          <w:szCs w:val="16"/>
        </w:rPr>
        <w:t xml:space="preserve">        </w:t>
      </w:r>
      <w:r>
        <w:rPr>
          <w:lang w:eastAsia="zh-CN"/>
        </w:rPr>
        <w:t>accNetChaIdValue</w:t>
      </w:r>
      <w:r>
        <w:rPr>
          <w:rFonts w:cs="Courier New"/>
          <w:szCs w:val="16"/>
        </w:rPr>
        <w:t>:</w:t>
      </w:r>
    </w:p>
    <w:p w14:paraId="7EB49DFE" w14:textId="77777777" w:rsidR="007E498E" w:rsidRDefault="007E498E" w:rsidP="007E498E">
      <w:pPr>
        <w:pStyle w:val="PL"/>
        <w:rPr>
          <w:rFonts w:cs="Courier New"/>
          <w:szCs w:val="16"/>
        </w:rPr>
      </w:pPr>
      <w:r>
        <w:rPr>
          <w:rFonts w:cs="Courier New"/>
          <w:szCs w:val="16"/>
        </w:rPr>
        <w:lastRenderedPageBreak/>
        <w:t xml:space="preserve">          $ref: 'TS29571_CommonData.yaml#/components/schemas/ChargingId'</w:t>
      </w:r>
    </w:p>
    <w:p w14:paraId="721E1294" w14:textId="77777777" w:rsidR="007E498E" w:rsidRDefault="007E498E" w:rsidP="007E498E">
      <w:pPr>
        <w:pStyle w:val="PL"/>
        <w:rPr>
          <w:lang w:eastAsia="zh-CN"/>
        </w:rPr>
      </w:pPr>
      <w:r>
        <w:rPr>
          <w:lang w:eastAsia="zh-CN"/>
        </w:rPr>
        <w:t xml:space="preserve">        accNetChargIdString:</w:t>
      </w:r>
    </w:p>
    <w:p w14:paraId="06BBBAF8" w14:textId="77777777" w:rsidR="007E498E" w:rsidRDefault="007E498E" w:rsidP="007E498E">
      <w:pPr>
        <w:pStyle w:val="PL"/>
        <w:rPr>
          <w:lang w:eastAsia="zh-CN"/>
        </w:rPr>
      </w:pPr>
      <w:r>
        <w:rPr>
          <w:lang w:eastAsia="zh-CN"/>
        </w:rPr>
        <w:t xml:space="preserve">          type: string</w:t>
      </w:r>
    </w:p>
    <w:p w14:paraId="6B0071AA" w14:textId="77777777" w:rsidR="007E498E" w:rsidRDefault="007E498E" w:rsidP="007E498E">
      <w:pPr>
        <w:pStyle w:val="PL"/>
        <w:rPr>
          <w:lang w:eastAsia="zh-CN"/>
        </w:rPr>
      </w:pPr>
      <w:r>
        <w:rPr>
          <w:lang w:eastAsia="zh-CN"/>
        </w:rPr>
        <w:t xml:space="preserve">          description: A character string containing the access network charging identifier.</w:t>
      </w:r>
    </w:p>
    <w:p w14:paraId="0B158218" w14:textId="77777777" w:rsidR="007E498E" w:rsidRDefault="007E498E" w:rsidP="007E498E">
      <w:pPr>
        <w:pStyle w:val="PL"/>
        <w:rPr>
          <w:rFonts w:cs="Courier New"/>
          <w:szCs w:val="16"/>
        </w:rPr>
      </w:pPr>
      <w:r>
        <w:rPr>
          <w:rFonts w:cs="Courier New"/>
          <w:szCs w:val="16"/>
        </w:rPr>
        <w:t xml:space="preserve">        flows:</w:t>
      </w:r>
    </w:p>
    <w:p w14:paraId="532C8598" w14:textId="77777777" w:rsidR="007E498E" w:rsidRDefault="007E498E" w:rsidP="007E498E">
      <w:pPr>
        <w:pStyle w:val="PL"/>
        <w:rPr>
          <w:rFonts w:cs="Courier New"/>
          <w:szCs w:val="16"/>
        </w:rPr>
      </w:pPr>
      <w:r>
        <w:rPr>
          <w:rFonts w:cs="Courier New"/>
          <w:szCs w:val="16"/>
        </w:rPr>
        <w:t xml:space="preserve">          type: array</w:t>
      </w:r>
    </w:p>
    <w:p w14:paraId="6E0DFEDE" w14:textId="77777777" w:rsidR="007E498E" w:rsidRDefault="007E498E" w:rsidP="007E498E">
      <w:pPr>
        <w:pStyle w:val="PL"/>
        <w:rPr>
          <w:rFonts w:cs="Courier New"/>
          <w:szCs w:val="16"/>
        </w:rPr>
      </w:pPr>
      <w:r>
        <w:rPr>
          <w:rFonts w:cs="Courier New"/>
          <w:szCs w:val="16"/>
        </w:rPr>
        <w:t xml:space="preserve">          items:</w:t>
      </w:r>
    </w:p>
    <w:p w14:paraId="29F78502" w14:textId="77777777" w:rsidR="007E498E" w:rsidRDefault="007E498E" w:rsidP="007E498E">
      <w:pPr>
        <w:pStyle w:val="PL"/>
        <w:rPr>
          <w:rFonts w:cs="Courier New"/>
          <w:szCs w:val="16"/>
        </w:rPr>
      </w:pPr>
      <w:r>
        <w:rPr>
          <w:rFonts w:cs="Courier New"/>
          <w:szCs w:val="16"/>
        </w:rPr>
        <w:t xml:space="preserve">            $ref: '#/components/schemas/Flows'</w:t>
      </w:r>
    </w:p>
    <w:p w14:paraId="17B66908" w14:textId="77777777" w:rsidR="007E498E" w:rsidRDefault="007E498E" w:rsidP="007E498E">
      <w:pPr>
        <w:pStyle w:val="PL"/>
      </w:pPr>
      <w:r>
        <w:t xml:space="preserve">          minItems: 1</w:t>
      </w:r>
    </w:p>
    <w:p w14:paraId="4BE82070" w14:textId="77777777" w:rsidR="007E498E" w:rsidRDefault="007E498E" w:rsidP="007E498E">
      <w:pPr>
        <w:pStyle w:val="PL"/>
        <w:rPr>
          <w:rFonts w:cs="Courier New"/>
          <w:szCs w:val="16"/>
        </w:rPr>
      </w:pPr>
    </w:p>
    <w:p w14:paraId="23313BEF" w14:textId="77777777" w:rsidR="007E498E" w:rsidRDefault="007E498E" w:rsidP="007E498E">
      <w:pPr>
        <w:pStyle w:val="PL"/>
        <w:rPr>
          <w:rFonts w:cs="Courier New"/>
          <w:szCs w:val="16"/>
        </w:rPr>
      </w:pPr>
      <w:r>
        <w:rPr>
          <w:rFonts w:cs="Courier New"/>
          <w:szCs w:val="16"/>
        </w:rPr>
        <w:t xml:space="preserve">    OutOfCreditInformation:</w:t>
      </w:r>
    </w:p>
    <w:p w14:paraId="32D51219" w14:textId="77777777" w:rsidR="007E498E" w:rsidRDefault="007E498E" w:rsidP="007E498E">
      <w:pPr>
        <w:pStyle w:val="PL"/>
        <w:rPr>
          <w:rFonts w:cs="Courier New"/>
          <w:szCs w:val="16"/>
        </w:rPr>
      </w:pPr>
      <w:r>
        <w:rPr>
          <w:rFonts w:cs="Courier New"/>
          <w:szCs w:val="16"/>
        </w:rPr>
        <w:t xml:space="preserve">      description: &gt;</w:t>
      </w:r>
    </w:p>
    <w:p w14:paraId="33240D7E" w14:textId="77777777" w:rsidR="007E498E" w:rsidRDefault="007E498E" w:rsidP="007E498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9266E66" w14:textId="77777777" w:rsidR="007E498E" w:rsidRDefault="007E498E" w:rsidP="007E498E">
      <w:pPr>
        <w:pStyle w:val="PL"/>
        <w:rPr>
          <w:rFonts w:cs="Courier New"/>
          <w:szCs w:val="16"/>
        </w:rPr>
      </w:pPr>
      <w:r>
        <w:rPr>
          <w:rFonts w:cs="Courier New"/>
          <w:szCs w:val="16"/>
        </w:rPr>
        <w:t xml:space="preserve">      type: object</w:t>
      </w:r>
    </w:p>
    <w:p w14:paraId="2265E771" w14:textId="77777777" w:rsidR="007E498E" w:rsidRDefault="007E498E" w:rsidP="007E498E">
      <w:pPr>
        <w:pStyle w:val="PL"/>
        <w:rPr>
          <w:rFonts w:cs="Courier New"/>
          <w:szCs w:val="16"/>
        </w:rPr>
      </w:pPr>
      <w:r>
        <w:rPr>
          <w:rFonts w:cs="Courier New"/>
          <w:szCs w:val="16"/>
        </w:rPr>
        <w:t xml:space="preserve">      required:</w:t>
      </w:r>
    </w:p>
    <w:p w14:paraId="3A6CB038" w14:textId="77777777" w:rsidR="007E498E" w:rsidRDefault="007E498E" w:rsidP="007E498E">
      <w:pPr>
        <w:pStyle w:val="PL"/>
        <w:rPr>
          <w:rFonts w:cs="Courier New"/>
          <w:szCs w:val="16"/>
        </w:rPr>
      </w:pPr>
      <w:r>
        <w:rPr>
          <w:rFonts w:cs="Courier New"/>
          <w:szCs w:val="16"/>
        </w:rPr>
        <w:t xml:space="preserve">        - finUnitAct</w:t>
      </w:r>
    </w:p>
    <w:p w14:paraId="76B129D5" w14:textId="77777777" w:rsidR="007E498E" w:rsidRDefault="007E498E" w:rsidP="007E498E">
      <w:pPr>
        <w:pStyle w:val="PL"/>
        <w:rPr>
          <w:rFonts w:cs="Courier New"/>
          <w:szCs w:val="16"/>
        </w:rPr>
      </w:pPr>
      <w:r>
        <w:rPr>
          <w:rFonts w:cs="Courier New"/>
          <w:szCs w:val="16"/>
        </w:rPr>
        <w:t xml:space="preserve">      properties:</w:t>
      </w:r>
    </w:p>
    <w:p w14:paraId="059EDA40" w14:textId="77777777" w:rsidR="007E498E" w:rsidRDefault="007E498E" w:rsidP="007E498E">
      <w:pPr>
        <w:pStyle w:val="PL"/>
        <w:rPr>
          <w:rFonts w:cs="Courier New"/>
          <w:szCs w:val="16"/>
        </w:rPr>
      </w:pPr>
      <w:r>
        <w:rPr>
          <w:rFonts w:cs="Courier New"/>
          <w:szCs w:val="16"/>
        </w:rPr>
        <w:t xml:space="preserve">        finUnitAct:</w:t>
      </w:r>
    </w:p>
    <w:p w14:paraId="3A27851E" w14:textId="77777777" w:rsidR="007E498E" w:rsidRDefault="007E498E" w:rsidP="007E498E">
      <w:pPr>
        <w:pStyle w:val="PL"/>
        <w:rPr>
          <w:rFonts w:cs="Courier New"/>
          <w:szCs w:val="16"/>
        </w:rPr>
      </w:pPr>
      <w:r>
        <w:rPr>
          <w:rFonts w:cs="Courier New"/>
          <w:szCs w:val="16"/>
        </w:rPr>
        <w:t xml:space="preserve">          $ref: 'TS32291_Nchf_ConvergedCharging.yaml#/components/schemas/FinalUnitAction'</w:t>
      </w:r>
    </w:p>
    <w:p w14:paraId="192AAEC3" w14:textId="77777777" w:rsidR="007E498E" w:rsidRDefault="007E498E" w:rsidP="007E498E">
      <w:pPr>
        <w:pStyle w:val="PL"/>
        <w:rPr>
          <w:rFonts w:cs="Courier New"/>
          <w:szCs w:val="16"/>
        </w:rPr>
      </w:pPr>
      <w:r>
        <w:rPr>
          <w:rFonts w:cs="Courier New"/>
          <w:szCs w:val="16"/>
        </w:rPr>
        <w:t xml:space="preserve">        flows:</w:t>
      </w:r>
    </w:p>
    <w:p w14:paraId="157F20AC" w14:textId="77777777" w:rsidR="007E498E" w:rsidRDefault="007E498E" w:rsidP="007E498E">
      <w:pPr>
        <w:pStyle w:val="PL"/>
        <w:rPr>
          <w:rFonts w:cs="Courier New"/>
          <w:szCs w:val="16"/>
        </w:rPr>
      </w:pPr>
      <w:r>
        <w:rPr>
          <w:rFonts w:cs="Courier New"/>
          <w:szCs w:val="16"/>
        </w:rPr>
        <w:t xml:space="preserve">          type: array</w:t>
      </w:r>
    </w:p>
    <w:p w14:paraId="491511F1" w14:textId="77777777" w:rsidR="007E498E" w:rsidRDefault="007E498E" w:rsidP="007E498E">
      <w:pPr>
        <w:pStyle w:val="PL"/>
        <w:rPr>
          <w:rFonts w:cs="Courier New"/>
          <w:szCs w:val="16"/>
        </w:rPr>
      </w:pPr>
      <w:r>
        <w:rPr>
          <w:rFonts w:cs="Courier New"/>
          <w:szCs w:val="16"/>
        </w:rPr>
        <w:t xml:space="preserve">          items:</w:t>
      </w:r>
    </w:p>
    <w:p w14:paraId="485E31E0" w14:textId="77777777" w:rsidR="007E498E" w:rsidRDefault="007E498E" w:rsidP="007E498E">
      <w:pPr>
        <w:pStyle w:val="PL"/>
        <w:rPr>
          <w:rFonts w:cs="Courier New"/>
          <w:szCs w:val="16"/>
        </w:rPr>
      </w:pPr>
      <w:r>
        <w:rPr>
          <w:rFonts w:cs="Courier New"/>
          <w:szCs w:val="16"/>
        </w:rPr>
        <w:t xml:space="preserve">            $ref: '#/components/schemas/Flows'</w:t>
      </w:r>
    </w:p>
    <w:p w14:paraId="60AC4AB8" w14:textId="77777777" w:rsidR="007E498E" w:rsidRDefault="007E498E" w:rsidP="007E498E">
      <w:pPr>
        <w:pStyle w:val="PL"/>
      </w:pPr>
      <w:r>
        <w:t xml:space="preserve">          minItems: 1</w:t>
      </w:r>
    </w:p>
    <w:p w14:paraId="4CBB67B5" w14:textId="77777777" w:rsidR="007E498E" w:rsidRDefault="007E498E" w:rsidP="007E498E">
      <w:pPr>
        <w:pStyle w:val="PL"/>
        <w:rPr>
          <w:rFonts w:cs="Courier New"/>
          <w:szCs w:val="16"/>
        </w:rPr>
      </w:pPr>
    </w:p>
    <w:p w14:paraId="4C86760D" w14:textId="77777777" w:rsidR="007E498E" w:rsidRDefault="007E498E" w:rsidP="007E498E">
      <w:pPr>
        <w:pStyle w:val="PL"/>
        <w:rPr>
          <w:rFonts w:cs="Courier New"/>
          <w:szCs w:val="16"/>
        </w:rPr>
      </w:pPr>
      <w:r>
        <w:rPr>
          <w:rFonts w:cs="Courier New"/>
          <w:szCs w:val="16"/>
        </w:rPr>
        <w:t xml:space="preserve">    QosMonitoringInformation:</w:t>
      </w:r>
    </w:p>
    <w:p w14:paraId="5D6BAEC2" w14:textId="77777777" w:rsidR="007E498E" w:rsidRDefault="007E498E" w:rsidP="007E498E">
      <w:pPr>
        <w:pStyle w:val="PL"/>
        <w:rPr>
          <w:rFonts w:cs="Courier New"/>
          <w:szCs w:val="16"/>
        </w:rPr>
      </w:pPr>
      <w:r>
        <w:rPr>
          <w:rFonts w:cs="Courier New"/>
          <w:szCs w:val="16"/>
        </w:rPr>
        <w:t xml:space="preserve">      description: &gt;</w:t>
      </w:r>
    </w:p>
    <w:p w14:paraId="071C20BF" w14:textId="77777777" w:rsidR="007E498E" w:rsidRDefault="007E498E" w:rsidP="007E498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D20F1D0" w14:textId="77777777" w:rsidR="007E498E" w:rsidRDefault="007E498E" w:rsidP="007E498E">
      <w:pPr>
        <w:pStyle w:val="PL"/>
        <w:rPr>
          <w:rFonts w:cs="Arial"/>
          <w:szCs w:val="18"/>
        </w:rPr>
      </w:pPr>
      <w:r>
        <w:rPr>
          <w:rFonts w:cs="Arial"/>
          <w:szCs w:val="18"/>
        </w:rPr>
        <w:t xml:space="preserve">        round trip delay.</w:t>
      </w:r>
    </w:p>
    <w:p w14:paraId="53E99BC4" w14:textId="77777777" w:rsidR="007E498E" w:rsidRDefault="007E498E" w:rsidP="007E498E">
      <w:pPr>
        <w:pStyle w:val="PL"/>
        <w:rPr>
          <w:rFonts w:cs="Courier New"/>
          <w:szCs w:val="16"/>
        </w:rPr>
      </w:pPr>
      <w:r>
        <w:rPr>
          <w:rFonts w:cs="Courier New"/>
          <w:szCs w:val="16"/>
        </w:rPr>
        <w:t xml:space="preserve">      type: object</w:t>
      </w:r>
    </w:p>
    <w:p w14:paraId="44099AED" w14:textId="77777777" w:rsidR="007E498E" w:rsidRDefault="007E498E" w:rsidP="007E498E">
      <w:pPr>
        <w:pStyle w:val="PL"/>
        <w:rPr>
          <w:rFonts w:cs="Courier New"/>
          <w:szCs w:val="16"/>
        </w:rPr>
      </w:pPr>
      <w:r>
        <w:rPr>
          <w:rFonts w:cs="Courier New"/>
          <w:szCs w:val="16"/>
        </w:rPr>
        <w:t xml:space="preserve">      properties:</w:t>
      </w:r>
    </w:p>
    <w:p w14:paraId="3F893F14" w14:textId="77777777" w:rsidR="007E498E" w:rsidRDefault="007E498E" w:rsidP="007E498E">
      <w:pPr>
        <w:pStyle w:val="PL"/>
        <w:rPr>
          <w:rFonts w:cs="Courier New"/>
          <w:szCs w:val="16"/>
        </w:rPr>
      </w:pPr>
      <w:r>
        <w:rPr>
          <w:rFonts w:cs="Courier New"/>
          <w:szCs w:val="16"/>
        </w:rPr>
        <w:t xml:space="preserve">        repThreshDl:</w:t>
      </w:r>
    </w:p>
    <w:p w14:paraId="0F45B8F6" w14:textId="77777777" w:rsidR="007E498E" w:rsidRDefault="007E498E" w:rsidP="007E498E">
      <w:pPr>
        <w:pStyle w:val="PL"/>
        <w:rPr>
          <w:rFonts w:cs="Courier New"/>
          <w:szCs w:val="16"/>
        </w:rPr>
      </w:pPr>
      <w:r>
        <w:rPr>
          <w:rFonts w:cs="Courier New"/>
          <w:szCs w:val="16"/>
        </w:rPr>
        <w:t xml:space="preserve">          type: integer</w:t>
      </w:r>
    </w:p>
    <w:p w14:paraId="00D56EEB" w14:textId="77777777" w:rsidR="007E498E" w:rsidRDefault="007E498E" w:rsidP="007E498E">
      <w:pPr>
        <w:pStyle w:val="PL"/>
        <w:rPr>
          <w:rFonts w:cs="Courier New"/>
          <w:szCs w:val="16"/>
        </w:rPr>
      </w:pPr>
      <w:r>
        <w:rPr>
          <w:rFonts w:cs="Courier New"/>
          <w:szCs w:val="16"/>
        </w:rPr>
        <w:t xml:space="preserve">        repThreshUl:</w:t>
      </w:r>
    </w:p>
    <w:p w14:paraId="170CCDAB" w14:textId="77777777" w:rsidR="007E498E" w:rsidRDefault="007E498E" w:rsidP="007E498E">
      <w:pPr>
        <w:pStyle w:val="PL"/>
        <w:rPr>
          <w:rFonts w:cs="Courier New"/>
          <w:szCs w:val="16"/>
        </w:rPr>
      </w:pPr>
      <w:r>
        <w:rPr>
          <w:rFonts w:cs="Courier New"/>
          <w:szCs w:val="16"/>
        </w:rPr>
        <w:t xml:space="preserve">          type: integer</w:t>
      </w:r>
    </w:p>
    <w:p w14:paraId="613AD79C" w14:textId="77777777" w:rsidR="007E498E" w:rsidRDefault="007E498E" w:rsidP="007E498E">
      <w:pPr>
        <w:pStyle w:val="PL"/>
        <w:rPr>
          <w:rFonts w:cs="Courier New"/>
          <w:szCs w:val="16"/>
        </w:rPr>
      </w:pPr>
      <w:r>
        <w:rPr>
          <w:rFonts w:cs="Courier New"/>
          <w:szCs w:val="16"/>
        </w:rPr>
        <w:t xml:space="preserve">        repThreshRp:</w:t>
      </w:r>
    </w:p>
    <w:p w14:paraId="296E73BF" w14:textId="77777777" w:rsidR="007E498E" w:rsidRDefault="007E498E" w:rsidP="007E498E">
      <w:pPr>
        <w:pStyle w:val="PL"/>
        <w:rPr>
          <w:rFonts w:cs="Courier New"/>
          <w:szCs w:val="16"/>
        </w:rPr>
      </w:pPr>
      <w:r>
        <w:rPr>
          <w:rFonts w:cs="Courier New"/>
          <w:szCs w:val="16"/>
        </w:rPr>
        <w:t xml:space="preserve">          type: integer</w:t>
      </w:r>
    </w:p>
    <w:p w14:paraId="0D5B301F" w14:textId="77777777" w:rsidR="007E498E" w:rsidRPr="00133177" w:rsidRDefault="007E498E" w:rsidP="007E498E">
      <w:pPr>
        <w:pStyle w:val="PL"/>
      </w:pPr>
      <w:r w:rsidRPr="00133177">
        <w:t xml:space="preserve">        </w:t>
      </w:r>
      <w:r>
        <w:t>r</w:t>
      </w:r>
      <w:r>
        <w:rPr>
          <w:lang w:eastAsia="zh-CN"/>
        </w:rPr>
        <w:t>epThreshDatRateUl</w:t>
      </w:r>
      <w:r w:rsidRPr="00133177">
        <w:t>:</w:t>
      </w:r>
    </w:p>
    <w:p w14:paraId="7E51BE8B" w14:textId="77777777" w:rsidR="007E498E" w:rsidRPr="00133177" w:rsidRDefault="007E498E" w:rsidP="007E498E">
      <w:pPr>
        <w:pStyle w:val="PL"/>
      </w:pPr>
      <w:r w:rsidRPr="00133177">
        <w:t xml:space="preserve">          $ref: 'TS29571_CommonData.yaml#/components/schemas/BitRate'</w:t>
      </w:r>
    </w:p>
    <w:p w14:paraId="2107DDEC" w14:textId="77777777" w:rsidR="007E498E" w:rsidRPr="00133177" w:rsidRDefault="007E498E" w:rsidP="007E498E">
      <w:pPr>
        <w:pStyle w:val="PL"/>
      </w:pPr>
      <w:r w:rsidRPr="00133177">
        <w:t xml:space="preserve">        </w:t>
      </w:r>
      <w:r>
        <w:t>r</w:t>
      </w:r>
      <w:r>
        <w:rPr>
          <w:lang w:eastAsia="zh-CN"/>
        </w:rPr>
        <w:t>epThreshDatRateDl</w:t>
      </w:r>
      <w:r w:rsidRPr="00133177">
        <w:t>:</w:t>
      </w:r>
    </w:p>
    <w:p w14:paraId="45D9714A" w14:textId="77777777" w:rsidR="007E498E" w:rsidRPr="00133177" w:rsidRDefault="007E498E" w:rsidP="007E498E">
      <w:pPr>
        <w:pStyle w:val="PL"/>
      </w:pPr>
      <w:r w:rsidRPr="00133177">
        <w:t xml:space="preserve">          $ref: 'TS29571_CommonData.yaml#/components/schemas/BitRate'</w:t>
      </w:r>
    </w:p>
    <w:p w14:paraId="41DBF375" w14:textId="77777777" w:rsidR="007E498E" w:rsidRDefault="007E498E" w:rsidP="007E498E">
      <w:pPr>
        <w:pStyle w:val="PL"/>
      </w:pPr>
      <w:r>
        <w:t xml:space="preserve">        </w:t>
      </w:r>
      <w:r>
        <w:rPr>
          <w:lang w:eastAsia="zh-CN"/>
        </w:rPr>
        <w:t>conThreshDl</w:t>
      </w:r>
      <w:r>
        <w:t>:</w:t>
      </w:r>
    </w:p>
    <w:p w14:paraId="2E17A59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C38AD1B" w14:textId="77777777" w:rsidR="007E498E" w:rsidRDefault="007E498E" w:rsidP="007E498E">
      <w:pPr>
        <w:pStyle w:val="PL"/>
      </w:pPr>
      <w:r>
        <w:t xml:space="preserve">        </w:t>
      </w:r>
      <w:r>
        <w:rPr>
          <w:lang w:eastAsia="zh-CN"/>
        </w:rPr>
        <w:t>conThreshUl</w:t>
      </w:r>
      <w:r>
        <w:t>:</w:t>
      </w:r>
    </w:p>
    <w:p w14:paraId="0555CC70"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790A02E" w14:textId="77777777" w:rsidR="007E498E" w:rsidRDefault="007E498E" w:rsidP="007E498E">
      <w:pPr>
        <w:pStyle w:val="PL"/>
        <w:rPr>
          <w:rFonts w:cs="Courier New"/>
          <w:szCs w:val="16"/>
        </w:rPr>
      </w:pPr>
    </w:p>
    <w:p w14:paraId="125DE718" w14:textId="77777777" w:rsidR="007E498E" w:rsidRDefault="007E498E" w:rsidP="007E498E">
      <w:pPr>
        <w:pStyle w:val="PL"/>
        <w:rPr>
          <w:rFonts w:cs="Courier New"/>
          <w:szCs w:val="16"/>
        </w:rPr>
      </w:pPr>
      <w:r>
        <w:rPr>
          <w:rFonts w:cs="Courier New"/>
          <w:szCs w:val="16"/>
        </w:rPr>
        <w:t xml:space="preserve">    PduSessionTsnBridge:</w:t>
      </w:r>
    </w:p>
    <w:p w14:paraId="37774A27" w14:textId="77777777" w:rsidR="007E498E" w:rsidRDefault="007E498E" w:rsidP="007E498E">
      <w:pPr>
        <w:pStyle w:val="PL"/>
        <w:rPr>
          <w:rFonts w:cs="Courier New"/>
          <w:szCs w:val="16"/>
        </w:rPr>
      </w:pPr>
      <w:r>
        <w:rPr>
          <w:rFonts w:cs="Courier New"/>
          <w:szCs w:val="16"/>
        </w:rPr>
        <w:t xml:space="preserve">      description: &gt;</w:t>
      </w:r>
    </w:p>
    <w:p w14:paraId="76648A1D" w14:textId="77777777" w:rsidR="007E498E" w:rsidRDefault="007E498E" w:rsidP="007E498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137379" w14:textId="77777777" w:rsidR="007E498E" w:rsidRDefault="007E498E" w:rsidP="007E498E">
      <w:pPr>
        <w:pStyle w:val="PL"/>
        <w:rPr>
          <w:rFonts w:cs="Arial"/>
          <w:szCs w:val="18"/>
        </w:rPr>
      </w:pPr>
      <w:r>
        <w:rPr>
          <w:rFonts w:cs="Courier New"/>
          <w:szCs w:val="16"/>
        </w:rPr>
        <w:t xml:space="preserve">        </w:t>
      </w:r>
      <w:r>
        <w:rPr>
          <w:rFonts w:cs="Arial"/>
          <w:szCs w:val="18"/>
        </w:rPr>
        <w:t>NW-TT port management information.</w:t>
      </w:r>
    </w:p>
    <w:p w14:paraId="2741A307" w14:textId="77777777" w:rsidR="007E498E" w:rsidRDefault="007E498E" w:rsidP="007E498E">
      <w:pPr>
        <w:pStyle w:val="PL"/>
        <w:rPr>
          <w:rFonts w:cs="Courier New"/>
          <w:szCs w:val="16"/>
        </w:rPr>
      </w:pPr>
      <w:r>
        <w:rPr>
          <w:rFonts w:cs="Courier New"/>
          <w:szCs w:val="16"/>
        </w:rPr>
        <w:t xml:space="preserve">      type: object</w:t>
      </w:r>
    </w:p>
    <w:p w14:paraId="1C18149E" w14:textId="77777777" w:rsidR="007E498E" w:rsidRDefault="007E498E" w:rsidP="007E498E">
      <w:pPr>
        <w:pStyle w:val="PL"/>
        <w:rPr>
          <w:rFonts w:cs="Courier New"/>
          <w:szCs w:val="16"/>
        </w:rPr>
      </w:pPr>
      <w:r>
        <w:rPr>
          <w:rFonts w:cs="Courier New"/>
          <w:szCs w:val="16"/>
        </w:rPr>
        <w:t xml:space="preserve">      required:</w:t>
      </w:r>
    </w:p>
    <w:p w14:paraId="62DBB967" w14:textId="77777777" w:rsidR="007E498E" w:rsidRDefault="007E498E" w:rsidP="007E498E">
      <w:pPr>
        <w:pStyle w:val="PL"/>
        <w:rPr>
          <w:rFonts w:cs="Courier New"/>
          <w:szCs w:val="16"/>
        </w:rPr>
      </w:pPr>
      <w:r>
        <w:rPr>
          <w:rFonts w:cs="Courier New"/>
          <w:szCs w:val="16"/>
        </w:rPr>
        <w:t xml:space="preserve">        - tsnBridgeInfo</w:t>
      </w:r>
    </w:p>
    <w:p w14:paraId="2264939D" w14:textId="77777777" w:rsidR="007E498E" w:rsidRDefault="007E498E" w:rsidP="007E498E">
      <w:pPr>
        <w:pStyle w:val="PL"/>
        <w:rPr>
          <w:rFonts w:cs="Courier New"/>
          <w:szCs w:val="16"/>
        </w:rPr>
      </w:pPr>
      <w:r>
        <w:rPr>
          <w:rFonts w:cs="Courier New"/>
          <w:szCs w:val="16"/>
        </w:rPr>
        <w:t xml:space="preserve">      properties:</w:t>
      </w:r>
    </w:p>
    <w:p w14:paraId="077FB6CB" w14:textId="77777777" w:rsidR="007E498E" w:rsidRDefault="007E498E" w:rsidP="007E498E">
      <w:pPr>
        <w:pStyle w:val="PL"/>
        <w:rPr>
          <w:rFonts w:cs="Courier New"/>
          <w:szCs w:val="16"/>
        </w:rPr>
      </w:pPr>
      <w:r>
        <w:rPr>
          <w:rFonts w:cs="Courier New"/>
          <w:szCs w:val="16"/>
        </w:rPr>
        <w:t xml:space="preserve">        tsnBridgeInfo: </w:t>
      </w:r>
    </w:p>
    <w:p w14:paraId="49944B88" w14:textId="77777777" w:rsidR="007E498E" w:rsidRDefault="007E498E" w:rsidP="007E498E">
      <w:pPr>
        <w:pStyle w:val="PL"/>
        <w:rPr>
          <w:rFonts w:cs="Courier New"/>
          <w:szCs w:val="16"/>
        </w:rPr>
      </w:pPr>
      <w:r>
        <w:rPr>
          <w:rFonts w:cs="Courier New"/>
          <w:szCs w:val="16"/>
        </w:rPr>
        <w:t xml:space="preserve">          $ref: 'TS29512_Npcf_SMPolicyControl.yaml#/components/schemas/TsnBridgeInfo'</w:t>
      </w:r>
    </w:p>
    <w:p w14:paraId="59228CAD" w14:textId="77777777" w:rsidR="007E498E" w:rsidRDefault="007E498E" w:rsidP="007E498E">
      <w:pPr>
        <w:pStyle w:val="PL"/>
        <w:rPr>
          <w:rFonts w:cs="Courier New"/>
          <w:szCs w:val="16"/>
        </w:rPr>
      </w:pPr>
      <w:r>
        <w:rPr>
          <w:rFonts w:cs="Courier New"/>
          <w:szCs w:val="16"/>
        </w:rPr>
        <w:t xml:space="preserve">        tsnBridgeManCont: </w:t>
      </w:r>
    </w:p>
    <w:p w14:paraId="1D7BB4BF" w14:textId="77777777" w:rsidR="007E498E" w:rsidRDefault="007E498E" w:rsidP="007E498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DD1CC71" w14:textId="77777777" w:rsidR="007E498E" w:rsidRDefault="007E498E" w:rsidP="007E498E">
      <w:pPr>
        <w:pStyle w:val="PL"/>
        <w:rPr>
          <w:rFonts w:cs="Courier New"/>
          <w:szCs w:val="16"/>
        </w:rPr>
      </w:pPr>
      <w:r>
        <w:rPr>
          <w:rFonts w:cs="Courier New"/>
          <w:szCs w:val="16"/>
        </w:rPr>
        <w:t xml:space="preserve">        tsnPortManContDstt: </w:t>
      </w:r>
    </w:p>
    <w:p w14:paraId="649CE8B6"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29869E7" w14:textId="77777777" w:rsidR="007E498E" w:rsidRDefault="007E498E" w:rsidP="007E498E">
      <w:pPr>
        <w:pStyle w:val="PL"/>
        <w:rPr>
          <w:rFonts w:cs="Courier New"/>
          <w:szCs w:val="16"/>
        </w:rPr>
      </w:pPr>
      <w:r>
        <w:rPr>
          <w:rFonts w:cs="Courier New"/>
          <w:szCs w:val="16"/>
        </w:rPr>
        <w:t xml:space="preserve">        tsnPortManContNwtts: </w:t>
      </w:r>
    </w:p>
    <w:p w14:paraId="5C23B050" w14:textId="77777777" w:rsidR="007E498E" w:rsidRDefault="007E498E" w:rsidP="007E498E">
      <w:pPr>
        <w:pStyle w:val="PL"/>
        <w:rPr>
          <w:rFonts w:cs="Courier New"/>
          <w:szCs w:val="16"/>
        </w:rPr>
      </w:pPr>
      <w:r>
        <w:rPr>
          <w:rFonts w:cs="Courier New"/>
          <w:szCs w:val="16"/>
        </w:rPr>
        <w:t xml:space="preserve">          type: array</w:t>
      </w:r>
    </w:p>
    <w:p w14:paraId="602FCE65" w14:textId="77777777" w:rsidR="007E498E" w:rsidRDefault="007E498E" w:rsidP="007E498E">
      <w:pPr>
        <w:pStyle w:val="PL"/>
        <w:rPr>
          <w:rFonts w:cs="Courier New"/>
          <w:szCs w:val="16"/>
        </w:rPr>
      </w:pPr>
      <w:r>
        <w:rPr>
          <w:rFonts w:cs="Courier New"/>
          <w:szCs w:val="16"/>
        </w:rPr>
        <w:t xml:space="preserve">          items:</w:t>
      </w:r>
    </w:p>
    <w:p w14:paraId="250DD0A9" w14:textId="77777777" w:rsidR="007E498E" w:rsidRDefault="007E498E" w:rsidP="007E49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E0AA050" w14:textId="77777777" w:rsidR="007E498E" w:rsidRDefault="007E498E" w:rsidP="007E498E">
      <w:pPr>
        <w:pStyle w:val="PL"/>
        <w:rPr>
          <w:rFonts w:cs="Courier New"/>
          <w:szCs w:val="16"/>
        </w:rPr>
      </w:pPr>
      <w:r>
        <w:rPr>
          <w:rFonts w:cs="Courier New"/>
          <w:szCs w:val="16"/>
        </w:rPr>
        <w:t xml:space="preserve">          minItems: 1</w:t>
      </w:r>
    </w:p>
    <w:p w14:paraId="18B4EA64" w14:textId="77777777" w:rsidR="007E498E" w:rsidRDefault="007E498E" w:rsidP="007E498E">
      <w:pPr>
        <w:pStyle w:val="PL"/>
      </w:pPr>
      <w:r>
        <w:t xml:space="preserve">        ueIpv4Addr:</w:t>
      </w:r>
    </w:p>
    <w:p w14:paraId="6F90C32F" w14:textId="77777777" w:rsidR="007E498E" w:rsidRDefault="007E498E" w:rsidP="007E498E">
      <w:pPr>
        <w:pStyle w:val="PL"/>
      </w:pPr>
      <w:r>
        <w:t xml:space="preserve">          $ref: 'TS29571_CommonData.yaml#/components/schemas/Ipv4Addr'</w:t>
      </w:r>
    </w:p>
    <w:p w14:paraId="1F9CDF82" w14:textId="77777777" w:rsidR="007E498E" w:rsidRDefault="007E498E" w:rsidP="007E498E">
      <w:pPr>
        <w:pStyle w:val="PL"/>
        <w:rPr>
          <w:rFonts w:cs="Courier New"/>
          <w:szCs w:val="16"/>
        </w:rPr>
      </w:pPr>
      <w:r>
        <w:rPr>
          <w:rFonts w:cs="Courier New"/>
          <w:szCs w:val="16"/>
        </w:rPr>
        <w:t xml:space="preserve">        dnn:</w:t>
      </w:r>
    </w:p>
    <w:p w14:paraId="60373466" w14:textId="77777777" w:rsidR="007E498E" w:rsidRDefault="007E498E" w:rsidP="007E498E">
      <w:pPr>
        <w:pStyle w:val="PL"/>
        <w:rPr>
          <w:rFonts w:cs="Courier New"/>
          <w:szCs w:val="16"/>
        </w:rPr>
      </w:pPr>
      <w:r>
        <w:rPr>
          <w:rFonts w:cs="Courier New"/>
          <w:szCs w:val="16"/>
        </w:rPr>
        <w:t xml:space="preserve">          $ref: 'TS29571_CommonData.yaml#/components/schemas/Dnn'</w:t>
      </w:r>
    </w:p>
    <w:p w14:paraId="40E21368" w14:textId="77777777" w:rsidR="007E498E" w:rsidRDefault="007E498E" w:rsidP="007E498E">
      <w:pPr>
        <w:pStyle w:val="PL"/>
        <w:rPr>
          <w:rFonts w:cs="Courier New"/>
          <w:szCs w:val="16"/>
        </w:rPr>
      </w:pPr>
      <w:r>
        <w:rPr>
          <w:rFonts w:cs="Courier New"/>
          <w:szCs w:val="16"/>
        </w:rPr>
        <w:t xml:space="preserve">        snssai:</w:t>
      </w:r>
    </w:p>
    <w:p w14:paraId="3C0F5B44"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342D1B6B" w14:textId="77777777" w:rsidR="007E498E" w:rsidRDefault="007E498E" w:rsidP="007E498E">
      <w:pPr>
        <w:pStyle w:val="PL"/>
        <w:rPr>
          <w:rFonts w:cs="Courier New"/>
          <w:szCs w:val="16"/>
        </w:rPr>
      </w:pPr>
      <w:r>
        <w:rPr>
          <w:rFonts w:cs="Courier New"/>
          <w:szCs w:val="16"/>
        </w:rPr>
        <w:t xml:space="preserve">        ipDomain:</w:t>
      </w:r>
    </w:p>
    <w:p w14:paraId="418197EF" w14:textId="77777777" w:rsidR="007E498E" w:rsidRDefault="007E498E" w:rsidP="007E498E">
      <w:pPr>
        <w:pStyle w:val="PL"/>
        <w:rPr>
          <w:rFonts w:cs="Courier New"/>
          <w:szCs w:val="16"/>
        </w:rPr>
      </w:pPr>
      <w:r>
        <w:rPr>
          <w:rFonts w:cs="Courier New"/>
          <w:szCs w:val="16"/>
        </w:rPr>
        <w:t xml:space="preserve">          type: string</w:t>
      </w:r>
    </w:p>
    <w:p w14:paraId="23AE9147" w14:textId="77777777" w:rsidR="007E498E" w:rsidRDefault="007E498E" w:rsidP="007E498E">
      <w:pPr>
        <w:pStyle w:val="PL"/>
      </w:pPr>
      <w:r>
        <w:t xml:space="preserve">          description: IPv4 address domain identifier.</w:t>
      </w:r>
    </w:p>
    <w:p w14:paraId="7B082862" w14:textId="77777777" w:rsidR="007E498E" w:rsidRDefault="007E498E" w:rsidP="007E498E">
      <w:pPr>
        <w:pStyle w:val="PL"/>
      </w:pPr>
      <w:r>
        <w:t xml:space="preserve">        ueIpv6AddrPrefix:</w:t>
      </w:r>
    </w:p>
    <w:p w14:paraId="03021E68" w14:textId="77777777" w:rsidR="007E498E" w:rsidRDefault="007E498E" w:rsidP="007E498E">
      <w:pPr>
        <w:pStyle w:val="PL"/>
      </w:pPr>
      <w:r>
        <w:t xml:space="preserve">          $ref: 'TS29571_CommonData.yaml#/components/schemas/Ipv6Prefix'</w:t>
      </w:r>
    </w:p>
    <w:p w14:paraId="0355375A" w14:textId="77777777" w:rsidR="007E498E" w:rsidRDefault="007E498E" w:rsidP="007E498E">
      <w:pPr>
        <w:pStyle w:val="PL"/>
        <w:rPr>
          <w:rFonts w:cs="Courier New"/>
          <w:szCs w:val="16"/>
        </w:rPr>
      </w:pPr>
    </w:p>
    <w:p w14:paraId="77393AAE" w14:textId="77777777" w:rsidR="007E498E" w:rsidRDefault="007E498E" w:rsidP="007E498E">
      <w:pPr>
        <w:pStyle w:val="PL"/>
        <w:rPr>
          <w:rFonts w:cs="Courier New"/>
          <w:szCs w:val="16"/>
        </w:rPr>
      </w:pPr>
      <w:r>
        <w:rPr>
          <w:rFonts w:cs="Courier New"/>
          <w:szCs w:val="16"/>
        </w:rPr>
        <w:t xml:space="preserve">    QosMonitoringInformationRm:</w:t>
      </w:r>
    </w:p>
    <w:p w14:paraId="698D24E2" w14:textId="77777777" w:rsidR="007E498E" w:rsidRDefault="007E498E" w:rsidP="007E498E">
      <w:pPr>
        <w:pStyle w:val="PL"/>
        <w:rPr>
          <w:rFonts w:cs="Courier New"/>
          <w:szCs w:val="16"/>
        </w:rPr>
      </w:pPr>
      <w:r>
        <w:rPr>
          <w:rFonts w:cs="Courier New"/>
          <w:szCs w:val="16"/>
        </w:rPr>
        <w:lastRenderedPageBreak/>
        <w:t xml:space="preserve">      description: &gt;</w:t>
      </w:r>
    </w:p>
    <w:p w14:paraId="66CCD83A" w14:textId="77777777" w:rsidR="007E498E" w:rsidRDefault="007E498E" w:rsidP="007E498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B901903" w14:textId="77777777" w:rsidR="007E498E" w:rsidRDefault="007E498E" w:rsidP="007E498E">
      <w:pPr>
        <w:pStyle w:val="PL"/>
        <w:rPr>
          <w:rFonts w:cs="Arial"/>
          <w:szCs w:val="18"/>
        </w:rPr>
      </w:pPr>
      <w:r>
        <w:rPr>
          <w:rFonts w:cs="Courier New"/>
          <w:szCs w:val="16"/>
        </w:rPr>
        <w:t xml:space="preserve">        </w:t>
      </w:r>
      <w:r>
        <w:t>with the OpenAPI nullable property set to true</w:t>
      </w:r>
      <w:r>
        <w:rPr>
          <w:rFonts w:cs="Arial"/>
          <w:szCs w:val="18"/>
        </w:rPr>
        <w:t>.</w:t>
      </w:r>
    </w:p>
    <w:p w14:paraId="421C702A" w14:textId="77777777" w:rsidR="007E498E" w:rsidRDefault="007E498E" w:rsidP="007E498E">
      <w:pPr>
        <w:pStyle w:val="PL"/>
        <w:rPr>
          <w:rFonts w:cs="Courier New"/>
          <w:szCs w:val="16"/>
        </w:rPr>
      </w:pPr>
      <w:r>
        <w:rPr>
          <w:rFonts w:cs="Courier New"/>
          <w:szCs w:val="16"/>
        </w:rPr>
        <w:t xml:space="preserve">      type: object</w:t>
      </w:r>
    </w:p>
    <w:p w14:paraId="5807E08F" w14:textId="77777777" w:rsidR="007E498E" w:rsidRDefault="007E498E" w:rsidP="007E498E">
      <w:pPr>
        <w:pStyle w:val="PL"/>
        <w:rPr>
          <w:rFonts w:cs="Courier New"/>
          <w:szCs w:val="16"/>
        </w:rPr>
      </w:pPr>
      <w:r>
        <w:rPr>
          <w:rFonts w:cs="Courier New"/>
          <w:szCs w:val="16"/>
        </w:rPr>
        <w:t xml:space="preserve">      properties:</w:t>
      </w:r>
    </w:p>
    <w:p w14:paraId="413EBDF8" w14:textId="77777777" w:rsidR="007E498E" w:rsidRDefault="007E498E" w:rsidP="007E498E">
      <w:pPr>
        <w:pStyle w:val="PL"/>
        <w:rPr>
          <w:rFonts w:cs="Courier New"/>
          <w:szCs w:val="16"/>
        </w:rPr>
      </w:pPr>
      <w:r>
        <w:rPr>
          <w:rFonts w:cs="Courier New"/>
          <w:szCs w:val="16"/>
        </w:rPr>
        <w:t xml:space="preserve">        repThreshDl:</w:t>
      </w:r>
    </w:p>
    <w:p w14:paraId="1F0A9BC7" w14:textId="77777777" w:rsidR="007E498E" w:rsidRDefault="007E498E" w:rsidP="007E498E">
      <w:pPr>
        <w:pStyle w:val="PL"/>
        <w:rPr>
          <w:rFonts w:cs="Courier New"/>
          <w:szCs w:val="16"/>
        </w:rPr>
      </w:pPr>
      <w:r>
        <w:rPr>
          <w:rFonts w:cs="Courier New"/>
          <w:szCs w:val="16"/>
        </w:rPr>
        <w:t xml:space="preserve">          type: integer</w:t>
      </w:r>
    </w:p>
    <w:p w14:paraId="7506DC1C" w14:textId="77777777" w:rsidR="007E498E" w:rsidRDefault="007E498E" w:rsidP="007E498E">
      <w:pPr>
        <w:pStyle w:val="PL"/>
        <w:rPr>
          <w:rFonts w:cs="Courier New"/>
          <w:szCs w:val="16"/>
        </w:rPr>
      </w:pPr>
      <w:r>
        <w:rPr>
          <w:rFonts w:cs="Courier New"/>
          <w:szCs w:val="16"/>
        </w:rPr>
        <w:t xml:space="preserve">        repThreshUl:</w:t>
      </w:r>
    </w:p>
    <w:p w14:paraId="23370E91" w14:textId="77777777" w:rsidR="007E498E" w:rsidRDefault="007E498E" w:rsidP="007E498E">
      <w:pPr>
        <w:pStyle w:val="PL"/>
        <w:rPr>
          <w:rFonts w:cs="Courier New"/>
          <w:szCs w:val="16"/>
        </w:rPr>
      </w:pPr>
      <w:r>
        <w:rPr>
          <w:rFonts w:cs="Courier New"/>
          <w:szCs w:val="16"/>
        </w:rPr>
        <w:t xml:space="preserve">          type: integer</w:t>
      </w:r>
    </w:p>
    <w:p w14:paraId="123695D6" w14:textId="77777777" w:rsidR="007E498E" w:rsidRDefault="007E498E" w:rsidP="007E498E">
      <w:pPr>
        <w:pStyle w:val="PL"/>
        <w:rPr>
          <w:rFonts w:cs="Courier New"/>
          <w:szCs w:val="16"/>
        </w:rPr>
      </w:pPr>
      <w:r>
        <w:rPr>
          <w:rFonts w:cs="Courier New"/>
          <w:szCs w:val="16"/>
        </w:rPr>
        <w:t xml:space="preserve">        repThreshRp:</w:t>
      </w:r>
    </w:p>
    <w:p w14:paraId="531EFF51" w14:textId="77777777" w:rsidR="007E498E" w:rsidRDefault="007E498E" w:rsidP="007E498E">
      <w:pPr>
        <w:pStyle w:val="PL"/>
        <w:rPr>
          <w:rFonts w:cs="Courier New"/>
          <w:szCs w:val="16"/>
        </w:rPr>
      </w:pPr>
      <w:r>
        <w:rPr>
          <w:rFonts w:cs="Courier New"/>
          <w:szCs w:val="16"/>
        </w:rPr>
        <w:t xml:space="preserve">          type: integer</w:t>
      </w:r>
    </w:p>
    <w:p w14:paraId="6735B8B0" w14:textId="77777777" w:rsidR="007E498E" w:rsidRPr="00133177" w:rsidRDefault="007E498E" w:rsidP="007E498E">
      <w:pPr>
        <w:pStyle w:val="PL"/>
      </w:pPr>
      <w:r w:rsidRPr="00133177">
        <w:t xml:space="preserve">        </w:t>
      </w:r>
      <w:r>
        <w:t>r</w:t>
      </w:r>
      <w:r>
        <w:rPr>
          <w:lang w:eastAsia="zh-CN"/>
        </w:rPr>
        <w:t>epThreshDatRateUl</w:t>
      </w:r>
      <w:r w:rsidRPr="00133177">
        <w:t>:</w:t>
      </w:r>
    </w:p>
    <w:p w14:paraId="12FB3838" w14:textId="77777777" w:rsidR="007E498E" w:rsidRPr="00133177" w:rsidRDefault="007E498E" w:rsidP="007E498E">
      <w:pPr>
        <w:pStyle w:val="PL"/>
      </w:pPr>
      <w:r w:rsidRPr="00133177">
        <w:t xml:space="preserve">          $ref: 'TS29571_CommonData.yaml#/components/schemas/BitRateRm'</w:t>
      </w:r>
    </w:p>
    <w:p w14:paraId="4AA86E9F" w14:textId="77777777" w:rsidR="007E498E" w:rsidRPr="00133177" w:rsidRDefault="007E498E" w:rsidP="007E498E">
      <w:pPr>
        <w:pStyle w:val="PL"/>
      </w:pPr>
      <w:r w:rsidRPr="00133177">
        <w:t xml:space="preserve">        </w:t>
      </w:r>
      <w:r>
        <w:t>r</w:t>
      </w:r>
      <w:r>
        <w:rPr>
          <w:lang w:eastAsia="zh-CN"/>
        </w:rPr>
        <w:t>epThreshDatRateDl</w:t>
      </w:r>
      <w:r w:rsidRPr="00133177">
        <w:t>:</w:t>
      </w:r>
    </w:p>
    <w:p w14:paraId="3AA89F08" w14:textId="77777777" w:rsidR="007E498E" w:rsidRPr="00133177" w:rsidRDefault="007E498E" w:rsidP="007E498E">
      <w:pPr>
        <w:pStyle w:val="PL"/>
      </w:pPr>
      <w:r w:rsidRPr="00133177">
        <w:t xml:space="preserve">          $ref: 'TS29571_CommonData.yaml#/components/schemas/BitRateRm'</w:t>
      </w:r>
    </w:p>
    <w:p w14:paraId="71E9C481" w14:textId="77777777" w:rsidR="007E498E" w:rsidRDefault="007E498E" w:rsidP="007E498E">
      <w:pPr>
        <w:pStyle w:val="PL"/>
      </w:pPr>
      <w:r>
        <w:t xml:space="preserve">        </w:t>
      </w:r>
      <w:r>
        <w:rPr>
          <w:lang w:eastAsia="zh-CN"/>
        </w:rPr>
        <w:t>conThreshDl</w:t>
      </w:r>
      <w:r>
        <w:t>:</w:t>
      </w:r>
    </w:p>
    <w:p w14:paraId="3024777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207A13E" w14:textId="77777777" w:rsidR="007E498E" w:rsidRDefault="007E498E" w:rsidP="007E498E">
      <w:pPr>
        <w:pStyle w:val="PL"/>
      </w:pPr>
      <w:r>
        <w:t xml:space="preserve">        </w:t>
      </w:r>
      <w:r>
        <w:rPr>
          <w:lang w:eastAsia="zh-CN"/>
        </w:rPr>
        <w:t>conThreshUl</w:t>
      </w:r>
      <w:r>
        <w:t>:</w:t>
      </w:r>
    </w:p>
    <w:p w14:paraId="79C183EA" w14:textId="77777777" w:rsidR="007E498E" w:rsidRDefault="007E498E" w:rsidP="007E498E">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FEE914A" w14:textId="77777777" w:rsidR="007E498E" w:rsidRDefault="007E498E" w:rsidP="007E498E">
      <w:pPr>
        <w:pStyle w:val="PL"/>
        <w:rPr>
          <w:rFonts w:cs="Courier New"/>
          <w:szCs w:val="16"/>
        </w:rPr>
      </w:pPr>
      <w:r>
        <w:rPr>
          <w:rFonts w:cs="Courier New"/>
          <w:szCs w:val="16"/>
        </w:rPr>
        <w:t xml:space="preserve">      nullable: true</w:t>
      </w:r>
    </w:p>
    <w:p w14:paraId="4E486FDD" w14:textId="77777777" w:rsidR="007E498E" w:rsidRDefault="007E498E" w:rsidP="007E498E">
      <w:pPr>
        <w:pStyle w:val="PL"/>
        <w:rPr>
          <w:rFonts w:cs="Courier New"/>
          <w:szCs w:val="16"/>
        </w:rPr>
      </w:pPr>
    </w:p>
    <w:p w14:paraId="4BF86307" w14:textId="77777777" w:rsidR="007E498E" w:rsidRDefault="007E498E" w:rsidP="007E498E">
      <w:pPr>
        <w:pStyle w:val="PL"/>
        <w:rPr>
          <w:rFonts w:cs="Courier New"/>
          <w:szCs w:val="16"/>
        </w:rPr>
      </w:pPr>
      <w:r>
        <w:rPr>
          <w:rFonts w:cs="Courier New"/>
          <w:szCs w:val="16"/>
        </w:rPr>
        <w:t xml:space="preserve">    PcscfRestorationRequestData:</w:t>
      </w:r>
    </w:p>
    <w:p w14:paraId="12FBD30C" w14:textId="77777777" w:rsidR="007E498E" w:rsidRDefault="007E498E" w:rsidP="007E498E">
      <w:pPr>
        <w:pStyle w:val="PL"/>
        <w:rPr>
          <w:rFonts w:cs="Courier New"/>
          <w:szCs w:val="16"/>
        </w:rPr>
      </w:pPr>
      <w:r>
        <w:rPr>
          <w:rFonts w:cs="Courier New"/>
          <w:szCs w:val="16"/>
        </w:rPr>
        <w:t xml:space="preserve">      description: Indicates P-CSCF restoration.</w:t>
      </w:r>
    </w:p>
    <w:p w14:paraId="61DC1C1E" w14:textId="77777777" w:rsidR="007E498E" w:rsidRDefault="007E498E" w:rsidP="007E498E">
      <w:pPr>
        <w:pStyle w:val="PL"/>
        <w:rPr>
          <w:rFonts w:cs="Courier New"/>
          <w:szCs w:val="16"/>
        </w:rPr>
      </w:pPr>
      <w:r>
        <w:rPr>
          <w:rFonts w:cs="Courier New"/>
          <w:szCs w:val="16"/>
        </w:rPr>
        <w:t xml:space="preserve">      type: object</w:t>
      </w:r>
    </w:p>
    <w:p w14:paraId="542FA3E8" w14:textId="77777777" w:rsidR="007E498E" w:rsidRDefault="007E498E" w:rsidP="007E498E">
      <w:pPr>
        <w:pStyle w:val="PL"/>
        <w:rPr>
          <w:rFonts w:cs="Courier New"/>
          <w:szCs w:val="16"/>
        </w:rPr>
      </w:pPr>
      <w:r>
        <w:rPr>
          <w:rFonts w:cs="Courier New"/>
          <w:szCs w:val="16"/>
        </w:rPr>
        <w:t xml:space="preserve">      oneOf:</w:t>
      </w:r>
    </w:p>
    <w:p w14:paraId="42AFE288" w14:textId="77777777" w:rsidR="007E498E" w:rsidRDefault="007E498E" w:rsidP="007E498E">
      <w:pPr>
        <w:pStyle w:val="PL"/>
        <w:rPr>
          <w:rFonts w:cs="Courier New"/>
          <w:szCs w:val="16"/>
        </w:rPr>
      </w:pPr>
      <w:r>
        <w:rPr>
          <w:rFonts w:cs="Courier New"/>
          <w:szCs w:val="16"/>
        </w:rPr>
        <w:t xml:space="preserve">        - required: [ueIpv4]</w:t>
      </w:r>
    </w:p>
    <w:p w14:paraId="709260C8" w14:textId="77777777" w:rsidR="007E498E" w:rsidRDefault="007E498E" w:rsidP="007E498E">
      <w:pPr>
        <w:pStyle w:val="PL"/>
        <w:rPr>
          <w:rFonts w:cs="Courier New"/>
          <w:szCs w:val="16"/>
        </w:rPr>
      </w:pPr>
      <w:r>
        <w:rPr>
          <w:rFonts w:cs="Courier New"/>
          <w:szCs w:val="16"/>
        </w:rPr>
        <w:t xml:space="preserve">        - required: [ueIpv6]</w:t>
      </w:r>
    </w:p>
    <w:p w14:paraId="3A97CFA5" w14:textId="77777777" w:rsidR="007E498E" w:rsidRDefault="007E498E" w:rsidP="007E498E">
      <w:pPr>
        <w:pStyle w:val="PL"/>
        <w:rPr>
          <w:rFonts w:cs="Courier New"/>
          <w:szCs w:val="16"/>
        </w:rPr>
      </w:pPr>
      <w:r>
        <w:rPr>
          <w:rFonts w:cs="Courier New"/>
          <w:szCs w:val="16"/>
        </w:rPr>
        <w:t xml:space="preserve">      properties:</w:t>
      </w:r>
    </w:p>
    <w:p w14:paraId="6D05B180" w14:textId="77777777" w:rsidR="007E498E" w:rsidRDefault="007E498E" w:rsidP="007E498E">
      <w:pPr>
        <w:pStyle w:val="PL"/>
        <w:rPr>
          <w:rFonts w:cs="Courier New"/>
          <w:szCs w:val="16"/>
        </w:rPr>
      </w:pPr>
      <w:r>
        <w:rPr>
          <w:rFonts w:cs="Courier New"/>
          <w:szCs w:val="16"/>
        </w:rPr>
        <w:t xml:space="preserve">        dnn:</w:t>
      </w:r>
    </w:p>
    <w:p w14:paraId="0E775D0F" w14:textId="77777777" w:rsidR="007E498E" w:rsidRDefault="007E498E" w:rsidP="007E498E">
      <w:pPr>
        <w:pStyle w:val="PL"/>
        <w:rPr>
          <w:rFonts w:cs="Courier New"/>
          <w:szCs w:val="16"/>
        </w:rPr>
      </w:pPr>
      <w:r>
        <w:rPr>
          <w:rFonts w:cs="Courier New"/>
          <w:szCs w:val="16"/>
        </w:rPr>
        <w:t xml:space="preserve">          $ref: 'TS29571_CommonData.yaml#/components/schemas/Dnn'</w:t>
      </w:r>
    </w:p>
    <w:p w14:paraId="1439CF1C" w14:textId="77777777" w:rsidR="007E498E" w:rsidRDefault="007E498E" w:rsidP="007E498E">
      <w:pPr>
        <w:pStyle w:val="PL"/>
        <w:rPr>
          <w:rFonts w:cs="Courier New"/>
          <w:szCs w:val="16"/>
        </w:rPr>
      </w:pPr>
      <w:r>
        <w:rPr>
          <w:rFonts w:cs="Courier New"/>
          <w:szCs w:val="16"/>
        </w:rPr>
        <w:t xml:space="preserve">        ipDomain:</w:t>
      </w:r>
    </w:p>
    <w:p w14:paraId="08CB23AA" w14:textId="77777777" w:rsidR="007E498E" w:rsidRDefault="007E498E" w:rsidP="007E498E">
      <w:pPr>
        <w:pStyle w:val="PL"/>
        <w:rPr>
          <w:rFonts w:cs="Courier New"/>
          <w:szCs w:val="16"/>
        </w:rPr>
      </w:pPr>
      <w:r>
        <w:rPr>
          <w:rFonts w:cs="Courier New"/>
          <w:szCs w:val="16"/>
        </w:rPr>
        <w:t xml:space="preserve">          type: string</w:t>
      </w:r>
    </w:p>
    <w:p w14:paraId="7423F6F6" w14:textId="77777777" w:rsidR="007E498E" w:rsidRDefault="007E498E" w:rsidP="007E498E">
      <w:pPr>
        <w:pStyle w:val="PL"/>
        <w:rPr>
          <w:rFonts w:cs="Courier New"/>
          <w:szCs w:val="16"/>
        </w:rPr>
      </w:pPr>
      <w:r>
        <w:rPr>
          <w:rFonts w:cs="Courier New"/>
          <w:szCs w:val="16"/>
        </w:rPr>
        <w:t xml:space="preserve">        sliceInfo:</w:t>
      </w:r>
    </w:p>
    <w:p w14:paraId="22C64324"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2B0A74A7" w14:textId="77777777" w:rsidR="007E498E" w:rsidRDefault="007E498E" w:rsidP="007E498E">
      <w:pPr>
        <w:pStyle w:val="PL"/>
        <w:rPr>
          <w:rFonts w:cs="Courier New"/>
          <w:szCs w:val="16"/>
        </w:rPr>
      </w:pPr>
      <w:r>
        <w:rPr>
          <w:rFonts w:cs="Courier New"/>
          <w:szCs w:val="16"/>
        </w:rPr>
        <w:t xml:space="preserve">        supi:</w:t>
      </w:r>
    </w:p>
    <w:p w14:paraId="4B29E377" w14:textId="77777777" w:rsidR="007E498E" w:rsidRDefault="007E498E" w:rsidP="007E498E">
      <w:pPr>
        <w:pStyle w:val="PL"/>
        <w:rPr>
          <w:rFonts w:cs="Courier New"/>
          <w:szCs w:val="16"/>
        </w:rPr>
      </w:pPr>
      <w:r>
        <w:rPr>
          <w:rFonts w:cs="Courier New"/>
          <w:szCs w:val="16"/>
        </w:rPr>
        <w:t xml:space="preserve">          $ref: 'TS29571_CommonData.yaml#/components/schemas/Supi'</w:t>
      </w:r>
    </w:p>
    <w:p w14:paraId="210819EF" w14:textId="77777777" w:rsidR="007E498E" w:rsidRDefault="007E498E" w:rsidP="007E498E">
      <w:pPr>
        <w:pStyle w:val="PL"/>
        <w:rPr>
          <w:rFonts w:cs="Courier New"/>
          <w:szCs w:val="16"/>
        </w:rPr>
      </w:pPr>
      <w:r>
        <w:rPr>
          <w:rFonts w:cs="Courier New"/>
          <w:szCs w:val="16"/>
        </w:rPr>
        <w:t xml:space="preserve">        ueIpv4:</w:t>
      </w:r>
    </w:p>
    <w:p w14:paraId="4ED7A729"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234B8B8" w14:textId="77777777" w:rsidR="007E498E" w:rsidRDefault="007E498E" w:rsidP="007E498E">
      <w:pPr>
        <w:pStyle w:val="PL"/>
        <w:rPr>
          <w:rFonts w:cs="Courier New"/>
          <w:szCs w:val="16"/>
        </w:rPr>
      </w:pPr>
      <w:r>
        <w:rPr>
          <w:rFonts w:cs="Courier New"/>
          <w:szCs w:val="16"/>
        </w:rPr>
        <w:t xml:space="preserve">        ueIpv6:</w:t>
      </w:r>
    </w:p>
    <w:p w14:paraId="7B9F491A" w14:textId="77777777" w:rsidR="007E498E" w:rsidRDefault="007E498E" w:rsidP="007E498E">
      <w:pPr>
        <w:pStyle w:val="PL"/>
        <w:rPr>
          <w:rFonts w:cs="Courier New"/>
          <w:szCs w:val="16"/>
        </w:rPr>
      </w:pPr>
      <w:r>
        <w:rPr>
          <w:rFonts w:cs="Courier New"/>
          <w:szCs w:val="16"/>
        </w:rPr>
        <w:t xml:space="preserve">          $ref: 'TS29571_CommonData.yaml#/components/schemas/Ipv6Addr'</w:t>
      </w:r>
    </w:p>
    <w:p w14:paraId="28C4579E" w14:textId="77777777" w:rsidR="007E498E" w:rsidRDefault="007E498E" w:rsidP="007E498E">
      <w:pPr>
        <w:pStyle w:val="PL"/>
        <w:rPr>
          <w:rFonts w:cs="Courier New"/>
          <w:szCs w:val="16"/>
        </w:rPr>
      </w:pPr>
    </w:p>
    <w:p w14:paraId="0F6214E7" w14:textId="77777777" w:rsidR="007E498E" w:rsidRDefault="007E498E" w:rsidP="007E498E">
      <w:pPr>
        <w:pStyle w:val="PL"/>
        <w:rPr>
          <w:rFonts w:cs="Courier New"/>
          <w:szCs w:val="16"/>
        </w:rPr>
      </w:pPr>
      <w:r>
        <w:rPr>
          <w:rFonts w:cs="Courier New"/>
          <w:szCs w:val="16"/>
        </w:rPr>
        <w:t xml:space="preserve">    QosMonitoringReport:</w:t>
      </w:r>
    </w:p>
    <w:p w14:paraId="40C8A6DA" w14:textId="77777777" w:rsidR="007E498E" w:rsidRDefault="007E498E" w:rsidP="007E498E">
      <w:pPr>
        <w:pStyle w:val="PL"/>
        <w:rPr>
          <w:rFonts w:cs="Courier New"/>
          <w:szCs w:val="16"/>
        </w:rPr>
      </w:pPr>
      <w:r>
        <w:rPr>
          <w:rFonts w:cs="Courier New"/>
          <w:szCs w:val="16"/>
        </w:rPr>
        <w:t xml:space="preserve">      description: QoS Monitoring reporting information.</w:t>
      </w:r>
    </w:p>
    <w:p w14:paraId="6CB5D73A" w14:textId="77777777" w:rsidR="007E498E" w:rsidRDefault="007E498E" w:rsidP="007E498E">
      <w:pPr>
        <w:pStyle w:val="PL"/>
        <w:rPr>
          <w:rFonts w:cs="Courier New"/>
          <w:szCs w:val="16"/>
        </w:rPr>
      </w:pPr>
      <w:r>
        <w:rPr>
          <w:rFonts w:cs="Courier New"/>
          <w:szCs w:val="16"/>
        </w:rPr>
        <w:t xml:space="preserve">      type: object</w:t>
      </w:r>
    </w:p>
    <w:p w14:paraId="170ECAB4" w14:textId="77777777" w:rsidR="007E498E" w:rsidRDefault="007E498E" w:rsidP="007E498E">
      <w:pPr>
        <w:pStyle w:val="PL"/>
        <w:rPr>
          <w:rFonts w:cs="Courier New"/>
          <w:szCs w:val="16"/>
        </w:rPr>
      </w:pPr>
      <w:r>
        <w:rPr>
          <w:rFonts w:cs="Courier New"/>
          <w:szCs w:val="16"/>
        </w:rPr>
        <w:t xml:space="preserve">      properties:</w:t>
      </w:r>
    </w:p>
    <w:p w14:paraId="2D830DF8" w14:textId="77777777" w:rsidR="007E498E" w:rsidRDefault="007E498E" w:rsidP="007E498E">
      <w:pPr>
        <w:pStyle w:val="PL"/>
        <w:rPr>
          <w:rFonts w:cs="Courier New"/>
          <w:szCs w:val="16"/>
        </w:rPr>
      </w:pPr>
      <w:r>
        <w:rPr>
          <w:rFonts w:cs="Courier New"/>
          <w:szCs w:val="16"/>
        </w:rPr>
        <w:t xml:space="preserve">        flows:</w:t>
      </w:r>
    </w:p>
    <w:p w14:paraId="17BBADE0" w14:textId="77777777" w:rsidR="007E498E" w:rsidRDefault="007E498E" w:rsidP="007E498E">
      <w:pPr>
        <w:pStyle w:val="PL"/>
        <w:rPr>
          <w:rFonts w:cs="Courier New"/>
          <w:szCs w:val="16"/>
        </w:rPr>
      </w:pPr>
      <w:r>
        <w:rPr>
          <w:rFonts w:cs="Courier New"/>
          <w:szCs w:val="16"/>
        </w:rPr>
        <w:t xml:space="preserve">          type: array</w:t>
      </w:r>
    </w:p>
    <w:p w14:paraId="160A287E" w14:textId="77777777" w:rsidR="007E498E" w:rsidRDefault="007E498E" w:rsidP="007E498E">
      <w:pPr>
        <w:pStyle w:val="PL"/>
        <w:rPr>
          <w:rFonts w:cs="Courier New"/>
          <w:szCs w:val="16"/>
        </w:rPr>
      </w:pPr>
      <w:r>
        <w:rPr>
          <w:rFonts w:cs="Courier New"/>
          <w:szCs w:val="16"/>
        </w:rPr>
        <w:t xml:space="preserve">          items:</w:t>
      </w:r>
    </w:p>
    <w:p w14:paraId="1EC03381" w14:textId="77777777" w:rsidR="007E498E" w:rsidRDefault="007E498E" w:rsidP="007E498E">
      <w:pPr>
        <w:pStyle w:val="PL"/>
        <w:rPr>
          <w:rFonts w:cs="Courier New"/>
          <w:szCs w:val="16"/>
        </w:rPr>
      </w:pPr>
      <w:r>
        <w:rPr>
          <w:rFonts w:cs="Courier New"/>
          <w:szCs w:val="16"/>
        </w:rPr>
        <w:t xml:space="preserve">            $ref: '#/components/schemas/Flows'</w:t>
      </w:r>
    </w:p>
    <w:p w14:paraId="4E84AB83" w14:textId="77777777" w:rsidR="007E498E" w:rsidRDefault="007E498E" w:rsidP="007E498E">
      <w:pPr>
        <w:pStyle w:val="PL"/>
      </w:pPr>
      <w:r>
        <w:t xml:space="preserve">          minItems: 1</w:t>
      </w:r>
    </w:p>
    <w:p w14:paraId="52B49DA6" w14:textId="77777777" w:rsidR="007E498E" w:rsidRDefault="007E498E" w:rsidP="007E498E">
      <w:pPr>
        <w:pStyle w:val="PL"/>
      </w:pPr>
      <w:r>
        <w:t xml:space="preserve">        </w:t>
      </w:r>
      <w:r>
        <w:rPr>
          <w:lang w:eastAsia="zh-CN"/>
        </w:rPr>
        <w:t>ulDelays</w:t>
      </w:r>
      <w:r>
        <w:t>:</w:t>
      </w:r>
    </w:p>
    <w:p w14:paraId="7610DA12" w14:textId="77777777" w:rsidR="007E498E" w:rsidRDefault="007E498E" w:rsidP="007E498E">
      <w:pPr>
        <w:pStyle w:val="PL"/>
      </w:pPr>
      <w:r>
        <w:t xml:space="preserve">          type: array</w:t>
      </w:r>
    </w:p>
    <w:p w14:paraId="7F8ACC89" w14:textId="77777777" w:rsidR="007E498E" w:rsidRDefault="007E498E" w:rsidP="007E498E">
      <w:pPr>
        <w:pStyle w:val="PL"/>
      </w:pPr>
      <w:r>
        <w:t xml:space="preserve">          items:</w:t>
      </w:r>
    </w:p>
    <w:p w14:paraId="0AD5A879" w14:textId="77777777" w:rsidR="007E498E" w:rsidRDefault="007E498E" w:rsidP="007E498E">
      <w:pPr>
        <w:pStyle w:val="PL"/>
      </w:pPr>
      <w:r>
        <w:t xml:space="preserve">            type: integer</w:t>
      </w:r>
    </w:p>
    <w:p w14:paraId="41ACD172" w14:textId="77777777" w:rsidR="007E498E" w:rsidRDefault="007E498E" w:rsidP="007E498E">
      <w:pPr>
        <w:pStyle w:val="PL"/>
      </w:pPr>
      <w:r>
        <w:t xml:space="preserve">          minItems: 1</w:t>
      </w:r>
    </w:p>
    <w:p w14:paraId="1DEBD1B1" w14:textId="77777777" w:rsidR="007E498E" w:rsidRDefault="007E498E" w:rsidP="007E498E">
      <w:pPr>
        <w:pStyle w:val="PL"/>
      </w:pPr>
      <w:r>
        <w:t xml:space="preserve">        </w:t>
      </w:r>
      <w:r>
        <w:rPr>
          <w:lang w:eastAsia="zh-CN"/>
        </w:rPr>
        <w:t>dlDelays</w:t>
      </w:r>
      <w:r>
        <w:t>:</w:t>
      </w:r>
    </w:p>
    <w:p w14:paraId="7AD82D84" w14:textId="77777777" w:rsidR="007E498E" w:rsidRDefault="007E498E" w:rsidP="007E498E">
      <w:pPr>
        <w:pStyle w:val="PL"/>
      </w:pPr>
      <w:r>
        <w:t xml:space="preserve">          type: array</w:t>
      </w:r>
    </w:p>
    <w:p w14:paraId="52572653" w14:textId="77777777" w:rsidR="007E498E" w:rsidRDefault="007E498E" w:rsidP="007E498E">
      <w:pPr>
        <w:pStyle w:val="PL"/>
      </w:pPr>
      <w:r>
        <w:t xml:space="preserve">          items:</w:t>
      </w:r>
    </w:p>
    <w:p w14:paraId="74662447" w14:textId="77777777" w:rsidR="007E498E" w:rsidRDefault="007E498E" w:rsidP="007E498E">
      <w:pPr>
        <w:pStyle w:val="PL"/>
        <w:tabs>
          <w:tab w:val="clear" w:pos="384"/>
          <w:tab w:val="left" w:pos="385"/>
        </w:tabs>
      </w:pPr>
      <w:r>
        <w:t xml:space="preserve">            type: integer</w:t>
      </w:r>
    </w:p>
    <w:p w14:paraId="0D8AA7BD" w14:textId="77777777" w:rsidR="007E498E" w:rsidRDefault="007E498E" w:rsidP="007E498E">
      <w:pPr>
        <w:pStyle w:val="PL"/>
        <w:tabs>
          <w:tab w:val="clear" w:pos="384"/>
          <w:tab w:val="left" w:pos="385"/>
        </w:tabs>
      </w:pPr>
      <w:r>
        <w:t xml:space="preserve">          minItems: 1</w:t>
      </w:r>
    </w:p>
    <w:p w14:paraId="1B51BF86" w14:textId="77777777" w:rsidR="007E498E" w:rsidRDefault="007E498E" w:rsidP="007E498E">
      <w:pPr>
        <w:pStyle w:val="PL"/>
      </w:pPr>
      <w:r>
        <w:t xml:space="preserve">        </w:t>
      </w:r>
      <w:r>
        <w:rPr>
          <w:lang w:eastAsia="zh-CN"/>
        </w:rPr>
        <w:t>rtDelays</w:t>
      </w:r>
      <w:r>
        <w:t>:</w:t>
      </w:r>
    </w:p>
    <w:p w14:paraId="2A2D448F" w14:textId="77777777" w:rsidR="007E498E" w:rsidRDefault="007E498E" w:rsidP="007E498E">
      <w:pPr>
        <w:pStyle w:val="PL"/>
      </w:pPr>
      <w:r>
        <w:t xml:space="preserve">          type: array</w:t>
      </w:r>
    </w:p>
    <w:p w14:paraId="25ABE35D" w14:textId="77777777" w:rsidR="007E498E" w:rsidRDefault="007E498E" w:rsidP="007E498E">
      <w:pPr>
        <w:pStyle w:val="PL"/>
      </w:pPr>
      <w:r>
        <w:t xml:space="preserve">          items:</w:t>
      </w:r>
    </w:p>
    <w:p w14:paraId="4E3E3037" w14:textId="77777777" w:rsidR="007E498E" w:rsidRDefault="007E498E" w:rsidP="007E498E">
      <w:pPr>
        <w:pStyle w:val="PL"/>
        <w:tabs>
          <w:tab w:val="clear" w:pos="384"/>
          <w:tab w:val="left" w:pos="385"/>
        </w:tabs>
      </w:pPr>
      <w:r>
        <w:t xml:space="preserve">            type: integer</w:t>
      </w:r>
    </w:p>
    <w:p w14:paraId="42CC881F" w14:textId="77777777" w:rsidR="007E498E" w:rsidRDefault="007E498E" w:rsidP="007E498E">
      <w:pPr>
        <w:pStyle w:val="PL"/>
        <w:tabs>
          <w:tab w:val="clear" w:pos="384"/>
          <w:tab w:val="left" w:pos="385"/>
        </w:tabs>
      </w:pPr>
      <w:r>
        <w:t xml:space="preserve">          minItems: 1</w:t>
      </w:r>
    </w:p>
    <w:p w14:paraId="3B8ED472" w14:textId="77777777" w:rsidR="007E498E" w:rsidRDefault="007E498E" w:rsidP="007E498E">
      <w:pPr>
        <w:pStyle w:val="PL"/>
      </w:pPr>
      <w:r>
        <w:t xml:space="preserve">        pdmf:</w:t>
      </w:r>
    </w:p>
    <w:p w14:paraId="7178E251" w14:textId="77777777" w:rsidR="007E498E" w:rsidRDefault="007E498E" w:rsidP="007E498E">
      <w:pPr>
        <w:pStyle w:val="PL"/>
        <w:tabs>
          <w:tab w:val="clear" w:pos="384"/>
          <w:tab w:val="left" w:pos="385"/>
        </w:tabs>
      </w:pPr>
      <w:r>
        <w:t xml:space="preserve">          type: boolean</w:t>
      </w:r>
    </w:p>
    <w:p w14:paraId="458F3383" w14:textId="77777777" w:rsidR="007E498E" w:rsidRDefault="007E498E" w:rsidP="007E498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1B80C9F" w14:textId="77777777" w:rsidR="007E498E" w:rsidRDefault="007E498E" w:rsidP="007E498E">
      <w:pPr>
        <w:pStyle w:val="PL"/>
      </w:pPr>
      <w:r>
        <w:t xml:space="preserve">        </w:t>
      </w:r>
      <w:r>
        <w:rPr>
          <w:lang w:val="en-US" w:eastAsia="zh-CN"/>
        </w:rPr>
        <w:t>ul</w:t>
      </w:r>
      <w:r>
        <w:rPr>
          <w:rFonts w:hint="eastAsia"/>
          <w:lang w:val="en-US" w:eastAsia="zh-CN"/>
        </w:rPr>
        <w:t>ConInfo</w:t>
      </w:r>
      <w:r>
        <w:t>:</w:t>
      </w:r>
    </w:p>
    <w:p w14:paraId="2CC8F60C" w14:textId="77777777" w:rsidR="007E498E" w:rsidRDefault="007E498E" w:rsidP="007E498E">
      <w:pPr>
        <w:pStyle w:val="PL"/>
      </w:pPr>
      <w:r>
        <w:t xml:space="preserve">          type: array</w:t>
      </w:r>
    </w:p>
    <w:p w14:paraId="3493EC5F" w14:textId="77777777" w:rsidR="007E498E" w:rsidRDefault="007E498E" w:rsidP="007E498E">
      <w:pPr>
        <w:pStyle w:val="PL"/>
      </w:pPr>
      <w:r>
        <w:t xml:space="preserve">          items:</w:t>
      </w:r>
    </w:p>
    <w:p w14:paraId="29DFD354" w14:textId="77777777" w:rsidR="007E498E" w:rsidRDefault="007E498E" w:rsidP="007E498E">
      <w:pPr>
        <w:pStyle w:val="PL"/>
      </w:pPr>
      <w:r>
        <w:t xml:space="preserve">            type: integer</w:t>
      </w:r>
    </w:p>
    <w:p w14:paraId="0ABAF6B1" w14:textId="77777777" w:rsidR="007E498E" w:rsidRDefault="007E498E" w:rsidP="007E498E">
      <w:pPr>
        <w:pStyle w:val="PL"/>
      </w:pPr>
      <w:r>
        <w:t xml:space="preserve">          minItems: 1</w:t>
      </w:r>
    </w:p>
    <w:p w14:paraId="4196881E" w14:textId="77777777" w:rsidR="007E498E" w:rsidRDefault="007E498E" w:rsidP="007E498E">
      <w:pPr>
        <w:pStyle w:val="PL"/>
      </w:pPr>
      <w:r>
        <w:t xml:space="preserve">        </w:t>
      </w:r>
      <w:r>
        <w:rPr>
          <w:lang w:val="en-US" w:eastAsia="zh-CN"/>
        </w:rPr>
        <w:t>dl</w:t>
      </w:r>
      <w:r>
        <w:rPr>
          <w:rFonts w:hint="eastAsia"/>
          <w:lang w:val="en-US" w:eastAsia="zh-CN"/>
        </w:rPr>
        <w:t>ConInfo</w:t>
      </w:r>
      <w:r>
        <w:t>:</w:t>
      </w:r>
    </w:p>
    <w:p w14:paraId="46F0B9FE" w14:textId="77777777" w:rsidR="007E498E" w:rsidRDefault="007E498E" w:rsidP="007E498E">
      <w:pPr>
        <w:pStyle w:val="PL"/>
      </w:pPr>
      <w:r>
        <w:t xml:space="preserve">          type: array</w:t>
      </w:r>
    </w:p>
    <w:p w14:paraId="1C1C2FF9" w14:textId="77777777" w:rsidR="007E498E" w:rsidRDefault="007E498E" w:rsidP="007E498E">
      <w:pPr>
        <w:pStyle w:val="PL"/>
      </w:pPr>
      <w:r>
        <w:t xml:space="preserve">          items:</w:t>
      </w:r>
    </w:p>
    <w:p w14:paraId="0069301D" w14:textId="77777777" w:rsidR="007E498E" w:rsidRDefault="007E498E" w:rsidP="007E498E">
      <w:pPr>
        <w:pStyle w:val="PL"/>
        <w:tabs>
          <w:tab w:val="clear" w:pos="384"/>
          <w:tab w:val="left" w:pos="385"/>
        </w:tabs>
      </w:pPr>
      <w:r>
        <w:t xml:space="preserve">            type: integer</w:t>
      </w:r>
    </w:p>
    <w:p w14:paraId="5E67750B" w14:textId="77777777" w:rsidR="007E498E" w:rsidRDefault="007E498E" w:rsidP="007E498E">
      <w:pPr>
        <w:pStyle w:val="PL"/>
        <w:tabs>
          <w:tab w:val="clear" w:pos="384"/>
          <w:tab w:val="left" w:pos="385"/>
        </w:tabs>
        <w:rPr>
          <w:color w:val="000000"/>
          <w:lang w:val="en-US" w:eastAsia="fr-FR"/>
        </w:rPr>
      </w:pPr>
      <w:r>
        <w:t xml:space="preserve">          minItems: 1</w:t>
      </w:r>
    </w:p>
    <w:p w14:paraId="4201FCCA" w14:textId="77777777" w:rsidR="007E498E" w:rsidRPr="00133177" w:rsidRDefault="007E498E" w:rsidP="007E498E">
      <w:pPr>
        <w:pStyle w:val="PL"/>
      </w:pPr>
      <w:r w:rsidRPr="00133177">
        <w:lastRenderedPageBreak/>
        <w:t xml:space="preserve">        </w:t>
      </w:r>
      <w:r>
        <w:t>u</w:t>
      </w:r>
      <w:r>
        <w:rPr>
          <w:lang w:eastAsia="zh-CN"/>
        </w:rPr>
        <w:t>lDataRate</w:t>
      </w:r>
      <w:r w:rsidRPr="00133177">
        <w:t>:</w:t>
      </w:r>
    </w:p>
    <w:p w14:paraId="614BB8C8" w14:textId="77777777" w:rsidR="007E498E" w:rsidRPr="00133177" w:rsidRDefault="007E498E" w:rsidP="007E498E">
      <w:pPr>
        <w:pStyle w:val="PL"/>
      </w:pPr>
      <w:r w:rsidRPr="00133177">
        <w:t xml:space="preserve">          $ref: 'TS29571_CommonData.yaml#/components/schemas/BitRate'</w:t>
      </w:r>
    </w:p>
    <w:p w14:paraId="30FCC3F9" w14:textId="77777777" w:rsidR="007E498E" w:rsidRPr="00133177" w:rsidRDefault="007E498E" w:rsidP="007E498E">
      <w:pPr>
        <w:pStyle w:val="PL"/>
      </w:pPr>
      <w:r w:rsidRPr="00133177">
        <w:t xml:space="preserve">        </w:t>
      </w:r>
      <w:r>
        <w:t>d</w:t>
      </w:r>
      <w:r>
        <w:rPr>
          <w:lang w:eastAsia="zh-CN"/>
        </w:rPr>
        <w:t>lDataRate</w:t>
      </w:r>
      <w:r w:rsidRPr="00133177">
        <w:t>:</w:t>
      </w:r>
    </w:p>
    <w:p w14:paraId="6BF6EFD6" w14:textId="77777777" w:rsidR="007E498E" w:rsidRPr="00133177" w:rsidRDefault="007E498E" w:rsidP="007E498E">
      <w:pPr>
        <w:pStyle w:val="PL"/>
      </w:pPr>
      <w:r w:rsidRPr="00133177">
        <w:t xml:space="preserve">          $ref: 'TS29571_CommonData.yaml#/components/schemas/BitRate'</w:t>
      </w:r>
    </w:p>
    <w:p w14:paraId="7B5BD069" w14:textId="77777777" w:rsidR="007E498E" w:rsidRDefault="007E498E" w:rsidP="007E498E">
      <w:pPr>
        <w:pStyle w:val="PL"/>
        <w:rPr>
          <w:rFonts w:cs="Courier New"/>
          <w:szCs w:val="16"/>
        </w:rPr>
      </w:pPr>
    </w:p>
    <w:p w14:paraId="0C574D19" w14:textId="77777777" w:rsidR="007E498E" w:rsidRDefault="007E498E" w:rsidP="007E498E">
      <w:pPr>
        <w:pStyle w:val="PL"/>
        <w:rPr>
          <w:rFonts w:cs="Courier New"/>
          <w:szCs w:val="16"/>
        </w:rPr>
      </w:pPr>
      <w:r>
        <w:rPr>
          <w:rFonts w:cs="Courier New"/>
          <w:szCs w:val="16"/>
        </w:rPr>
        <w:t xml:space="preserve">    TsnQosContainer:</w:t>
      </w:r>
    </w:p>
    <w:p w14:paraId="0C3582CA" w14:textId="77777777" w:rsidR="007E498E" w:rsidRDefault="007E498E" w:rsidP="007E498E">
      <w:pPr>
        <w:pStyle w:val="PL"/>
        <w:rPr>
          <w:rFonts w:cs="Courier New"/>
          <w:szCs w:val="16"/>
        </w:rPr>
      </w:pPr>
      <w:r>
        <w:rPr>
          <w:rFonts w:cs="Courier New"/>
          <w:szCs w:val="16"/>
        </w:rPr>
        <w:t xml:space="preserve">      description: Indicates TSC Traffic QoS.</w:t>
      </w:r>
    </w:p>
    <w:p w14:paraId="7BE73687" w14:textId="77777777" w:rsidR="007E498E" w:rsidRDefault="007E498E" w:rsidP="007E498E">
      <w:pPr>
        <w:pStyle w:val="PL"/>
        <w:rPr>
          <w:rFonts w:cs="Courier New"/>
          <w:szCs w:val="16"/>
        </w:rPr>
      </w:pPr>
      <w:r>
        <w:rPr>
          <w:rFonts w:cs="Courier New"/>
          <w:szCs w:val="16"/>
        </w:rPr>
        <w:t xml:space="preserve">      type: object</w:t>
      </w:r>
    </w:p>
    <w:p w14:paraId="7023CD41" w14:textId="77777777" w:rsidR="007E498E" w:rsidRDefault="007E498E" w:rsidP="007E498E">
      <w:pPr>
        <w:pStyle w:val="PL"/>
        <w:rPr>
          <w:rFonts w:cs="Courier New"/>
          <w:szCs w:val="16"/>
        </w:rPr>
      </w:pPr>
      <w:r>
        <w:rPr>
          <w:rFonts w:cs="Courier New"/>
          <w:szCs w:val="16"/>
        </w:rPr>
        <w:t xml:space="preserve">      properties:</w:t>
      </w:r>
    </w:p>
    <w:p w14:paraId="28862C54" w14:textId="77777777" w:rsidR="007E498E" w:rsidRDefault="007E498E" w:rsidP="007E498E">
      <w:pPr>
        <w:pStyle w:val="PL"/>
        <w:rPr>
          <w:rFonts w:cs="Courier New"/>
          <w:szCs w:val="16"/>
        </w:rPr>
      </w:pPr>
      <w:r>
        <w:rPr>
          <w:rFonts w:cs="Courier New"/>
          <w:szCs w:val="16"/>
        </w:rPr>
        <w:t xml:space="preserve">        maxTscBurstSize:</w:t>
      </w:r>
    </w:p>
    <w:p w14:paraId="3E5F53C7" w14:textId="77777777" w:rsidR="007E498E" w:rsidRDefault="007E498E" w:rsidP="007E498E">
      <w:pPr>
        <w:pStyle w:val="PL"/>
        <w:rPr>
          <w:rFonts w:cs="Courier New"/>
          <w:szCs w:val="16"/>
        </w:rPr>
      </w:pPr>
      <w:r>
        <w:rPr>
          <w:rFonts w:cs="Courier New"/>
          <w:szCs w:val="16"/>
        </w:rPr>
        <w:t xml:space="preserve">          $ref: 'TS29571_CommonData.yaml#/components/schemas/ExtMaxDataBurstVol'</w:t>
      </w:r>
    </w:p>
    <w:p w14:paraId="6A1DDB26" w14:textId="77777777" w:rsidR="007E498E" w:rsidRDefault="007E498E" w:rsidP="007E498E">
      <w:pPr>
        <w:pStyle w:val="PL"/>
        <w:rPr>
          <w:rFonts w:cs="Courier New"/>
          <w:szCs w:val="16"/>
        </w:rPr>
      </w:pPr>
      <w:r>
        <w:rPr>
          <w:rFonts w:cs="Courier New"/>
          <w:szCs w:val="16"/>
        </w:rPr>
        <w:t xml:space="preserve">        tscPackDelay:</w:t>
      </w:r>
    </w:p>
    <w:p w14:paraId="166D2330" w14:textId="77777777" w:rsidR="007E498E" w:rsidRDefault="007E498E" w:rsidP="007E498E">
      <w:pPr>
        <w:pStyle w:val="PL"/>
        <w:rPr>
          <w:rFonts w:cs="Courier New"/>
          <w:szCs w:val="16"/>
        </w:rPr>
      </w:pPr>
      <w:r>
        <w:rPr>
          <w:rFonts w:cs="Courier New"/>
          <w:szCs w:val="16"/>
        </w:rPr>
        <w:t xml:space="preserve">          $ref: 'TS29571_CommonData.yaml#/components/schemas/PacketDelBudget'</w:t>
      </w:r>
    </w:p>
    <w:p w14:paraId="73EBAEDE" w14:textId="77777777" w:rsidR="007E498E" w:rsidRDefault="007E498E" w:rsidP="007E498E">
      <w:pPr>
        <w:pStyle w:val="PL"/>
        <w:rPr>
          <w:rFonts w:cs="Courier New"/>
          <w:szCs w:val="16"/>
        </w:rPr>
      </w:pPr>
      <w:r>
        <w:rPr>
          <w:rFonts w:cs="Courier New"/>
          <w:szCs w:val="16"/>
        </w:rPr>
        <w:t xml:space="preserve">        maxPer:</w:t>
      </w:r>
    </w:p>
    <w:p w14:paraId="33A070F6" w14:textId="77777777" w:rsidR="007E498E" w:rsidRDefault="007E498E" w:rsidP="007E498E">
      <w:pPr>
        <w:pStyle w:val="PL"/>
        <w:rPr>
          <w:rFonts w:cs="Courier New"/>
          <w:szCs w:val="16"/>
        </w:rPr>
      </w:pPr>
      <w:r>
        <w:rPr>
          <w:rFonts w:cs="Courier New"/>
          <w:szCs w:val="16"/>
        </w:rPr>
        <w:t xml:space="preserve">          $ref: 'TS29571_CommonData.yaml#/components/schemas/PacketErrRate'</w:t>
      </w:r>
    </w:p>
    <w:p w14:paraId="2D1A6004" w14:textId="77777777" w:rsidR="007E498E" w:rsidRDefault="007E498E" w:rsidP="007E498E">
      <w:pPr>
        <w:pStyle w:val="PL"/>
        <w:rPr>
          <w:rFonts w:cs="Courier New"/>
          <w:szCs w:val="16"/>
        </w:rPr>
      </w:pPr>
      <w:r>
        <w:rPr>
          <w:rFonts w:cs="Courier New"/>
          <w:szCs w:val="16"/>
        </w:rPr>
        <w:t xml:space="preserve">        tscPrioLevel:</w:t>
      </w:r>
    </w:p>
    <w:p w14:paraId="67E23A57" w14:textId="77777777" w:rsidR="007E498E" w:rsidRDefault="007E498E" w:rsidP="007E498E">
      <w:pPr>
        <w:pStyle w:val="PL"/>
        <w:rPr>
          <w:rFonts w:cs="Courier New"/>
          <w:szCs w:val="16"/>
        </w:rPr>
      </w:pPr>
      <w:r>
        <w:rPr>
          <w:rFonts w:cs="Courier New"/>
          <w:szCs w:val="16"/>
        </w:rPr>
        <w:t xml:space="preserve">          $ref: </w:t>
      </w:r>
      <w:bookmarkStart w:id="116" w:name="_Hlk33787637"/>
      <w:r>
        <w:rPr>
          <w:rFonts w:cs="Courier New"/>
          <w:szCs w:val="16"/>
        </w:rPr>
        <w:t>'#/components/schemas/TscPriorityLevel'</w:t>
      </w:r>
      <w:bookmarkEnd w:id="116"/>
    </w:p>
    <w:p w14:paraId="6CE500FB" w14:textId="77777777" w:rsidR="007E498E" w:rsidRDefault="007E498E" w:rsidP="007E498E">
      <w:pPr>
        <w:pStyle w:val="PL"/>
        <w:rPr>
          <w:rFonts w:cs="Courier New"/>
          <w:szCs w:val="16"/>
        </w:rPr>
      </w:pPr>
    </w:p>
    <w:p w14:paraId="2863942C" w14:textId="77777777" w:rsidR="007E498E" w:rsidRDefault="007E498E" w:rsidP="007E498E">
      <w:pPr>
        <w:pStyle w:val="PL"/>
        <w:rPr>
          <w:rFonts w:cs="Courier New"/>
          <w:szCs w:val="16"/>
        </w:rPr>
      </w:pPr>
      <w:r>
        <w:rPr>
          <w:rFonts w:cs="Courier New"/>
          <w:szCs w:val="16"/>
        </w:rPr>
        <w:t xml:space="preserve">    TsnQosContainerRm:</w:t>
      </w:r>
    </w:p>
    <w:p w14:paraId="0F38208C" w14:textId="77777777" w:rsidR="007E498E" w:rsidRDefault="007E498E" w:rsidP="007E498E">
      <w:pPr>
        <w:pStyle w:val="PL"/>
        <w:rPr>
          <w:rFonts w:cs="Courier New"/>
          <w:szCs w:val="16"/>
        </w:rPr>
      </w:pPr>
      <w:r>
        <w:rPr>
          <w:rFonts w:cs="Courier New"/>
          <w:szCs w:val="16"/>
        </w:rPr>
        <w:t xml:space="preserve">      description: Indicates removable TSC Traffic QoS.</w:t>
      </w:r>
    </w:p>
    <w:p w14:paraId="7745560D" w14:textId="77777777" w:rsidR="007E498E" w:rsidRDefault="007E498E" w:rsidP="007E498E">
      <w:pPr>
        <w:pStyle w:val="PL"/>
        <w:rPr>
          <w:rFonts w:cs="Courier New"/>
          <w:szCs w:val="16"/>
        </w:rPr>
      </w:pPr>
      <w:r>
        <w:rPr>
          <w:rFonts w:cs="Courier New"/>
          <w:szCs w:val="16"/>
        </w:rPr>
        <w:t xml:space="preserve">      type: object</w:t>
      </w:r>
    </w:p>
    <w:p w14:paraId="3A031D98" w14:textId="77777777" w:rsidR="007E498E" w:rsidRDefault="007E498E" w:rsidP="007E498E">
      <w:pPr>
        <w:pStyle w:val="PL"/>
        <w:rPr>
          <w:rFonts w:cs="Courier New"/>
          <w:szCs w:val="16"/>
        </w:rPr>
      </w:pPr>
      <w:r>
        <w:rPr>
          <w:rFonts w:cs="Courier New"/>
          <w:szCs w:val="16"/>
        </w:rPr>
        <w:t xml:space="preserve">      properties:</w:t>
      </w:r>
    </w:p>
    <w:p w14:paraId="24932736" w14:textId="77777777" w:rsidR="007E498E" w:rsidRDefault="007E498E" w:rsidP="007E498E">
      <w:pPr>
        <w:pStyle w:val="PL"/>
        <w:rPr>
          <w:rFonts w:cs="Courier New"/>
          <w:szCs w:val="16"/>
        </w:rPr>
      </w:pPr>
      <w:r>
        <w:rPr>
          <w:rFonts w:cs="Courier New"/>
          <w:szCs w:val="16"/>
        </w:rPr>
        <w:t xml:space="preserve">        maxTscBurstSize:</w:t>
      </w:r>
    </w:p>
    <w:p w14:paraId="3C541809" w14:textId="77777777" w:rsidR="007E498E" w:rsidRDefault="007E498E" w:rsidP="007E498E">
      <w:pPr>
        <w:pStyle w:val="PL"/>
        <w:rPr>
          <w:rFonts w:cs="Courier New"/>
          <w:szCs w:val="16"/>
        </w:rPr>
      </w:pPr>
      <w:r>
        <w:rPr>
          <w:rFonts w:cs="Courier New"/>
          <w:szCs w:val="16"/>
        </w:rPr>
        <w:t xml:space="preserve">          $ref: 'TS29571_CommonData.yaml#/components/schemas/ExtMaxDataBurstVolRm'</w:t>
      </w:r>
    </w:p>
    <w:p w14:paraId="012AEDCF" w14:textId="77777777" w:rsidR="007E498E" w:rsidRDefault="007E498E" w:rsidP="007E498E">
      <w:pPr>
        <w:pStyle w:val="PL"/>
        <w:rPr>
          <w:rFonts w:cs="Courier New"/>
          <w:szCs w:val="16"/>
        </w:rPr>
      </w:pPr>
      <w:r>
        <w:rPr>
          <w:rFonts w:cs="Courier New"/>
          <w:szCs w:val="16"/>
        </w:rPr>
        <w:t xml:space="preserve">        tscPackDelay:</w:t>
      </w:r>
    </w:p>
    <w:p w14:paraId="66F1DE30" w14:textId="77777777" w:rsidR="007E498E" w:rsidRDefault="007E498E" w:rsidP="007E498E">
      <w:pPr>
        <w:pStyle w:val="PL"/>
        <w:rPr>
          <w:rFonts w:cs="Courier New"/>
          <w:szCs w:val="16"/>
        </w:rPr>
      </w:pPr>
      <w:r>
        <w:rPr>
          <w:rFonts w:cs="Courier New"/>
          <w:szCs w:val="16"/>
        </w:rPr>
        <w:t xml:space="preserve">          $ref: 'TS29571_CommonData.yaml#/components/schemas/PacketDelBudgetRm'</w:t>
      </w:r>
    </w:p>
    <w:p w14:paraId="67E5B5EC" w14:textId="77777777" w:rsidR="007E498E" w:rsidRDefault="007E498E" w:rsidP="007E498E">
      <w:pPr>
        <w:pStyle w:val="PL"/>
        <w:rPr>
          <w:rFonts w:cs="Courier New"/>
          <w:szCs w:val="16"/>
        </w:rPr>
      </w:pPr>
      <w:r>
        <w:rPr>
          <w:rFonts w:cs="Courier New"/>
          <w:szCs w:val="16"/>
        </w:rPr>
        <w:t xml:space="preserve">        maxPer:</w:t>
      </w:r>
    </w:p>
    <w:p w14:paraId="728105E8" w14:textId="77777777" w:rsidR="007E498E" w:rsidRDefault="007E498E" w:rsidP="007E498E">
      <w:pPr>
        <w:pStyle w:val="PL"/>
        <w:rPr>
          <w:rFonts w:cs="Courier New"/>
          <w:szCs w:val="16"/>
        </w:rPr>
      </w:pPr>
      <w:r>
        <w:rPr>
          <w:rFonts w:cs="Courier New"/>
          <w:szCs w:val="16"/>
        </w:rPr>
        <w:t xml:space="preserve">          $ref: 'TS29571_CommonData.yaml#/components/schemas/PacketErrRateRm'</w:t>
      </w:r>
    </w:p>
    <w:p w14:paraId="5ACC9A0E" w14:textId="77777777" w:rsidR="007E498E" w:rsidRDefault="007E498E" w:rsidP="007E498E">
      <w:pPr>
        <w:pStyle w:val="PL"/>
        <w:rPr>
          <w:rFonts w:cs="Courier New"/>
          <w:szCs w:val="16"/>
        </w:rPr>
      </w:pPr>
      <w:r>
        <w:rPr>
          <w:rFonts w:cs="Courier New"/>
          <w:szCs w:val="16"/>
        </w:rPr>
        <w:t xml:space="preserve">        tscPrioLevel:</w:t>
      </w:r>
    </w:p>
    <w:p w14:paraId="763EDFD4" w14:textId="77777777" w:rsidR="007E498E" w:rsidRDefault="007E498E" w:rsidP="007E498E">
      <w:pPr>
        <w:pStyle w:val="PL"/>
        <w:rPr>
          <w:rFonts w:cs="Courier New"/>
          <w:szCs w:val="16"/>
        </w:rPr>
      </w:pPr>
      <w:r>
        <w:rPr>
          <w:rFonts w:cs="Courier New"/>
          <w:szCs w:val="16"/>
        </w:rPr>
        <w:t xml:space="preserve">          </w:t>
      </w:r>
      <w:bookmarkStart w:id="117" w:name="_Hlk33787705"/>
      <w:r>
        <w:rPr>
          <w:rFonts w:cs="Courier New"/>
          <w:szCs w:val="16"/>
        </w:rPr>
        <w:t>$ref: '#/components/schemas/TscPriorityLevelRm'</w:t>
      </w:r>
      <w:bookmarkEnd w:id="117"/>
    </w:p>
    <w:p w14:paraId="651DB290" w14:textId="77777777" w:rsidR="007E498E" w:rsidRDefault="007E498E" w:rsidP="007E498E">
      <w:pPr>
        <w:pStyle w:val="PL"/>
        <w:rPr>
          <w:rFonts w:cs="Courier New"/>
          <w:szCs w:val="16"/>
        </w:rPr>
      </w:pPr>
      <w:r>
        <w:rPr>
          <w:rFonts w:cs="Courier New"/>
          <w:szCs w:val="16"/>
        </w:rPr>
        <w:t xml:space="preserve">      nullable: true</w:t>
      </w:r>
    </w:p>
    <w:p w14:paraId="3F58238A" w14:textId="77777777" w:rsidR="007E498E" w:rsidRDefault="007E498E" w:rsidP="007E498E">
      <w:pPr>
        <w:pStyle w:val="PL"/>
        <w:rPr>
          <w:rFonts w:cs="Courier New"/>
          <w:szCs w:val="16"/>
        </w:rPr>
      </w:pPr>
    </w:p>
    <w:p w14:paraId="33584E2F" w14:textId="77777777" w:rsidR="007E498E" w:rsidRDefault="007E498E" w:rsidP="007E498E">
      <w:pPr>
        <w:pStyle w:val="PL"/>
        <w:rPr>
          <w:rFonts w:cs="Courier New"/>
          <w:szCs w:val="16"/>
        </w:rPr>
      </w:pPr>
      <w:r>
        <w:rPr>
          <w:rFonts w:cs="Courier New"/>
          <w:szCs w:val="16"/>
        </w:rPr>
        <w:t xml:space="preserve">    TscaiInputContainer:</w:t>
      </w:r>
    </w:p>
    <w:p w14:paraId="5DBC2DE0" w14:textId="77777777" w:rsidR="007E498E" w:rsidRDefault="007E498E" w:rsidP="007E498E">
      <w:pPr>
        <w:pStyle w:val="PL"/>
        <w:rPr>
          <w:rFonts w:cs="Courier New"/>
          <w:szCs w:val="16"/>
        </w:rPr>
      </w:pPr>
      <w:r>
        <w:rPr>
          <w:rFonts w:cs="Courier New"/>
          <w:szCs w:val="16"/>
        </w:rPr>
        <w:t xml:space="preserve">      description: Indicates TSC Traffic pattern.</w:t>
      </w:r>
    </w:p>
    <w:p w14:paraId="1738CB2F" w14:textId="77777777" w:rsidR="007E498E" w:rsidRDefault="007E498E" w:rsidP="007E498E">
      <w:pPr>
        <w:pStyle w:val="PL"/>
        <w:rPr>
          <w:rFonts w:cs="Courier New"/>
          <w:szCs w:val="16"/>
        </w:rPr>
      </w:pPr>
      <w:r>
        <w:rPr>
          <w:rFonts w:cs="Courier New"/>
          <w:szCs w:val="16"/>
        </w:rPr>
        <w:t xml:space="preserve">      type: object</w:t>
      </w:r>
    </w:p>
    <w:p w14:paraId="78D7979F" w14:textId="77777777" w:rsidR="007E498E" w:rsidRDefault="007E498E" w:rsidP="007E498E">
      <w:pPr>
        <w:pStyle w:val="PL"/>
        <w:rPr>
          <w:rFonts w:cs="Courier New"/>
          <w:szCs w:val="16"/>
        </w:rPr>
      </w:pPr>
      <w:r>
        <w:rPr>
          <w:rFonts w:cs="Courier New"/>
          <w:szCs w:val="16"/>
        </w:rPr>
        <w:t xml:space="preserve">      properties:</w:t>
      </w:r>
    </w:p>
    <w:p w14:paraId="01E0AEE5" w14:textId="77777777" w:rsidR="007E498E" w:rsidRDefault="007E498E" w:rsidP="007E498E">
      <w:pPr>
        <w:pStyle w:val="PL"/>
        <w:rPr>
          <w:rFonts w:cs="Courier New"/>
          <w:szCs w:val="16"/>
        </w:rPr>
      </w:pPr>
      <w:r>
        <w:rPr>
          <w:rFonts w:cs="Courier New"/>
          <w:szCs w:val="16"/>
        </w:rPr>
        <w:t xml:space="preserve">        periodicity:</w:t>
      </w:r>
    </w:p>
    <w:p w14:paraId="23A22BAF"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1F729DAA" w14:textId="77777777" w:rsidR="007E498E" w:rsidRDefault="007E498E" w:rsidP="007E498E">
      <w:pPr>
        <w:pStyle w:val="PL"/>
        <w:rPr>
          <w:rFonts w:cs="Courier New"/>
          <w:szCs w:val="16"/>
        </w:rPr>
      </w:pPr>
      <w:r>
        <w:rPr>
          <w:rFonts w:cs="Courier New"/>
          <w:szCs w:val="16"/>
        </w:rPr>
        <w:t xml:space="preserve">        burstArrivalTime:</w:t>
      </w:r>
    </w:p>
    <w:p w14:paraId="0B173902" w14:textId="77777777" w:rsidR="007E498E" w:rsidRDefault="007E498E" w:rsidP="007E498E">
      <w:pPr>
        <w:pStyle w:val="PL"/>
        <w:rPr>
          <w:rFonts w:cs="Courier New"/>
          <w:szCs w:val="16"/>
        </w:rPr>
      </w:pPr>
      <w:r>
        <w:rPr>
          <w:rFonts w:cs="Courier New"/>
          <w:szCs w:val="16"/>
        </w:rPr>
        <w:t xml:space="preserve">          $ref: 'TS29571_CommonData.yaml#/components/schemas/DateTime'</w:t>
      </w:r>
    </w:p>
    <w:p w14:paraId="14F2C8B0" w14:textId="77777777" w:rsidR="007E498E" w:rsidRDefault="007E498E" w:rsidP="007E498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109BBF0"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2D7BC247" w14:textId="77777777" w:rsidR="007E498E" w:rsidRDefault="007E498E" w:rsidP="007E498E">
      <w:pPr>
        <w:pStyle w:val="PL"/>
        <w:rPr>
          <w:rFonts w:cs="Courier New"/>
          <w:szCs w:val="16"/>
        </w:rPr>
      </w:pPr>
      <w:r>
        <w:rPr>
          <w:rFonts w:cs="Courier New"/>
          <w:szCs w:val="16"/>
        </w:rPr>
        <w:t xml:space="preserve">        s</w:t>
      </w:r>
      <w:r>
        <w:t>urTimeInTime</w:t>
      </w:r>
      <w:r>
        <w:rPr>
          <w:rFonts w:cs="Courier New"/>
          <w:szCs w:val="16"/>
        </w:rPr>
        <w:t>:</w:t>
      </w:r>
    </w:p>
    <w:p w14:paraId="7FD8DA55"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3D3CE617" w14:textId="77777777" w:rsidR="007E498E" w:rsidRDefault="007E498E" w:rsidP="007E498E">
      <w:pPr>
        <w:pStyle w:val="PL"/>
        <w:rPr>
          <w:rFonts w:cs="Courier New"/>
          <w:szCs w:val="16"/>
        </w:rPr>
      </w:pPr>
      <w:r>
        <w:rPr>
          <w:rFonts w:cs="Courier New"/>
          <w:szCs w:val="16"/>
        </w:rPr>
        <w:t xml:space="preserve">        </w:t>
      </w:r>
      <w:r>
        <w:t>burstArrivalTimeWnd</w:t>
      </w:r>
      <w:r>
        <w:rPr>
          <w:rFonts w:cs="Courier New"/>
          <w:szCs w:val="16"/>
        </w:rPr>
        <w:t>:</w:t>
      </w:r>
    </w:p>
    <w:p w14:paraId="6453D9E5" w14:textId="77777777" w:rsidR="007E498E" w:rsidRDefault="007E498E" w:rsidP="007E498E">
      <w:pPr>
        <w:pStyle w:val="PL"/>
        <w:rPr>
          <w:rFonts w:cs="Courier New"/>
          <w:szCs w:val="16"/>
        </w:rPr>
      </w:pPr>
      <w:r>
        <w:rPr>
          <w:rFonts w:cs="Courier New"/>
          <w:szCs w:val="16"/>
        </w:rPr>
        <w:t xml:space="preserve">          </w:t>
      </w:r>
      <w:r>
        <w:t>$ref: 'TS29122_CommonData.yaml#/components/schemas/TimeWindow'</w:t>
      </w:r>
    </w:p>
    <w:p w14:paraId="7FDB025A" w14:textId="77777777" w:rsidR="007E498E" w:rsidRDefault="007E498E" w:rsidP="007E498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FF62092" w14:textId="77777777" w:rsidR="007E498E" w:rsidRDefault="007E498E" w:rsidP="007E498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04C4DD7" w14:textId="77777777" w:rsidR="007E498E" w:rsidRDefault="007E498E" w:rsidP="007E498E">
      <w:pPr>
        <w:pStyle w:val="PL"/>
        <w:rPr>
          <w:rFonts w:cs="Courier New"/>
          <w:szCs w:val="16"/>
        </w:rPr>
      </w:pPr>
      <w:r>
        <w:rPr>
          <w:rFonts w:cs="Courier New"/>
          <w:szCs w:val="16"/>
        </w:rPr>
        <w:t xml:space="preserve">      nullable: true</w:t>
      </w:r>
    </w:p>
    <w:p w14:paraId="3A5311EA" w14:textId="77777777" w:rsidR="007E498E" w:rsidRDefault="007E498E" w:rsidP="007E498E">
      <w:pPr>
        <w:pStyle w:val="PL"/>
        <w:rPr>
          <w:rFonts w:cs="Courier New"/>
          <w:szCs w:val="16"/>
        </w:rPr>
      </w:pPr>
    </w:p>
    <w:p w14:paraId="1FE30B90" w14:textId="77777777" w:rsidR="007E498E" w:rsidRDefault="007E498E" w:rsidP="007E498E">
      <w:pPr>
        <w:pStyle w:val="PL"/>
      </w:pPr>
      <w:r>
        <w:t xml:space="preserve">    AppDetectionReport:</w:t>
      </w:r>
    </w:p>
    <w:p w14:paraId="643F46B6" w14:textId="77777777" w:rsidR="007E498E" w:rsidRDefault="007E498E" w:rsidP="007E498E">
      <w:pPr>
        <w:pStyle w:val="PL"/>
        <w:rPr>
          <w:rFonts w:eastAsia="Batang"/>
        </w:rPr>
      </w:pPr>
      <w:r>
        <w:rPr>
          <w:rFonts w:eastAsia="Batang"/>
        </w:rPr>
        <w:t xml:space="preserve">      description: &gt;</w:t>
      </w:r>
    </w:p>
    <w:p w14:paraId="6A88A52F" w14:textId="77777777" w:rsidR="007E498E" w:rsidRDefault="007E498E" w:rsidP="007E498E">
      <w:pPr>
        <w:pStyle w:val="PL"/>
        <w:rPr>
          <w:rFonts w:cs="Arial"/>
          <w:szCs w:val="18"/>
        </w:rPr>
      </w:pPr>
      <w:r>
        <w:rPr>
          <w:rFonts w:eastAsia="Batang"/>
        </w:rPr>
        <w:t xml:space="preserve">        </w:t>
      </w:r>
      <w:r>
        <w:rPr>
          <w:rFonts w:cs="Arial"/>
          <w:szCs w:val="18"/>
        </w:rPr>
        <w:t>Indicates the start or stop of the detected application traffic and the application</w:t>
      </w:r>
    </w:p>
    <w:p w14:paraId="1735D996" w14:textId="77777777" w:rsidR="007E498E" w:rsidRDefault="007E498E" w:rsidP="007E498E">
      <w:pPr>
        <w:pStyle w:val="PL"/>
      </w:pPr>
      <w:r>
        <w:rPr>
          <w:rFonts w:eastAsia="Batang"/>
        </w:rPr>
        <w:t xml:space="preserve">        </w:t>
      </w:r>
      <w:r>
        <w:rPr>
          <w:rFonts w:cs="Arial"/>
          <w:szCs w:val="18"/>
        </w:rPr>
        <w:t>identifier of the detected application traffic</w:t>
      </w:r>
      <w:r>
        <w:rPr>
          <w:rFonts w:eastAsia="Batang"/>
        </w:rPr>
        <w:t>.</w:t>
      </w:r>
    </w:p>
    <w:p w14:paraId="07E91D59" w14:textId="77777777" w:rsidR="007E498E" w:rsidRDefault="007E498E" w:rsidP="007E498E">
      <w:pPr>
        <w:pStyle w:val="PL"/>
      </w:pPr>
      <w:r>
        <w:t xml:space="preserve">      type: object</w:t>
      </w:r>
    </w:p>
    <w:p w14:paraId="1517883F" w14:textId="77777777" w:rsidR="007E498E" w:rsidRDefault="007E498E" w:rsidP="007E498E">
      <w:pPr>
        <w:pStyle w:val="PL"/>
      </w:pPr>
      <w:r>
        <w:t xml:space="preserve">      required:</w:t>
      </w:r>
    </w:p>
    <w:p w14:paraId="42D2931B" w14:textId="77777777" w:rsidR="007E498E" w:rsidRDefault="007E498E" w:rsidP="007E498E">
      <w:pPr>
        <w:pStyle w:val="PL"/>
      </w:pPr>
      <w:r>
        <w:t xml:space="preserve">        - adNotifType</w:t>
      </w:r>
    </w:p>
    <w:p w14:paraId="236251D2" w14:textId="77777777" w:rsidR="007E498E" w:rsidRDefault="007E498E" w:rsidP="007E498E">
      <w:pPr>
        <w:pStyle w:val="PL"/>
      </w:pPr>
      <w:r>
        <w:t xml:space="preserve">        - afAppId</w:t>
      </w:r>
    </w:p>
    <w:p w14:paraId="0DE9A50E" w14:textId="77777777" w:rsidR="007E498E" w:rsidRDefault="007E498E" w:rsidP="007E498E">
      <w:pPr>
        <w:pStyle w:val="PL"/>
      </w:pPr>
      <w:r>
        <w:t xml:space="preserve">      properties:</w:t>
      </w:r>
    </w:p>
    <w:p w14:paraId="576DD3AA" w14:textId="77777777" w:rsidR="007E498E" w:rsidRDefault="007E498E" w:rsidP="007E498E">
      <w:pPr>
        <w:pStyle w:val="PL"/>
      </w:pPr>
      <w:r>
        <w:t xml:space="preserve">        adNotifType:</w:t>
      </w:r>
    </w:p>
    <w:p w14:paraId="2B5E08D6" w14:textId="77777777" w:rsidR="007E498E" w:rsidRDefault="007E498E" w:rsidP="007E498E">
      <w:pPr>
        <w:pStyle w:val="PL"/>
        <w:rPr>
          <w:rFonts w:cs="Courier New"/>
          <w:szCs w:val="16"/>
        </w:rPr>
      </w:pPr>
      <w:r>
        <w:rPr>
          <w:rFonts w:cs="Courier New"/>
          <w:szCs w:val="16"/>
        </w:rPr>
        <w:t xml:space="preserve">          $ref: '#/components/schemas/AppDetectionNotifType'</w:t>
      </w:r>
    </w:p>
    <w:p w14:paraId="5185B8AE" w14:textId="77777777" w:rsidR="007E498E" w:rsidRDefault="007E498E" w:rsidP="007E498E">
      <w:pPr>
        <w:pStyle w:val="PL"/>
      </w:pPr>
      <w:r>
        <w:t xml:space="preserve">        afAppId:</w:t>
      </w:r>
    </w:p>
    <w:p w14:paraId="120ADB3B" w14:textId="77777777" w:rsidR="007E498E" w:rsidRDefault="007E498E" w:rsidP="007E498E">
      <w:pPr>
        <w:pStyle w:val="PL"/>
        <w:rPr>
          <w:rFonts w:cs="Courier New"/>
          <w:szCs w:val="16"/>
        </w:rPr>
      </w:pPr>
      <w:r>
        <w:rPr>
          <w:rFonts w:cs="Courier New"/>
          <w:szCs w:val="16"/>
        </w:rPr>
        <w:t xml:space="preserve">          $ref: '#/components/schemas/AfAppId'</w:t>
      </w:r>
    </w:p>
    <w:p w14:paraId="45892F1D" w14:textId="77777777" w:rsidR="007E498E" w:rsidRDefault="007E498E" w:rsidP="007E498E">
      <w:pPr>
        <w:pStyle w:val="PL"/>
        <w:rPr>
          <w:rFonts w:cs="Courier New"/>
          <w:szCs w:val="16"/>
        </w:rPr>
      </w:pPr>
    </w:p>
    <w:p w14:paraId="3AE14CB8" w14:textId="77777777" w:rsidR="007E498E" w:rsidRDefault="007E498E" w:rsidP="007E498E">
      <w:pPr>
        <w:pStyle w:val="PL"/>
      </w:pPr>
      <w:r>
        <w:t xml:space="preserve">    PduSessionEventNotification:</w:t>
      </w:r>
    </w:p>
    <w:p w14:paraId="7048F8DF" w14:textId="77777777" w:rsidR="007E498E" w:rsidRDefault="007E498E" w:rsidP="007E498E">
      <w:pPr>
        <w:pStyle w:val="PL"/>
        <w:rPr>
          <w:rFonts w:eastAsia="Batang"/>
        </w:rPr>
      </w:pPr>
      <w:r>
        <w:rPr>
          <w:rFonts w:eastAsia="Batang"/>
        </w:rPr>
        <w:t xml:space="preserve">      description: &gt;</w:t>
      </w:r>
    </w:p>
    <w:p w14:paraId="3A806E89" w14:textId="77777777" w:rsidR="007E498E" w:rsidRDefault="007E498E" w:rsidP="007E498E">
      <w:pPr>
        <w:pStyle w:val="PL"/>
      </w:pPr>
      <w:r>
        <w:rPr>
          <w:rFonts w:eastAsia="Batang"/>
        </w:rPr>
        <w:t xml:space="preserve">        </w:t>
      </w:r>
      <w:r>
        <w:t>Indicates PDU session information for the concerned established/terminated PDU session</w:t>
      </w:r>
      <w:r>
        <w:rPr>
          <w:rFonts w:eastAsia="Batang"/>
        </w:rPr>
        <w:t>.</w:t>
      </w:r>
    </w:p>
    <w:p w14:paraId="6C1D4A6B" w14:textId="77777777" w:rsidR="007E498E" w:rsidRDefault="007E498E" w:rsidP="007E498E">
      <w:pPr>
        <w:pStyle w:val="PL"/>
      </w:pPr>
      <w:r>
        <w:t xml:space="preserve">      type: object</w:t>
      </w:r>
    </w:p>
    <w:p w14:paraId="3ABCE41B" w14:textId="77777777" w:rsidR="007E498E" w:rsidRDefault="007E498E" w:rsidP="007E498E">
      <w:pPr>
        <w:pStyle w:val="PL"/>
      </w:pPr>
      <w:r>
        <w:t xml:space="preserve">      required:</w:t>
      </w:r>
    </w:p>
    <w:p w14:paraId="7B87B5BF" w14:textId="77777777" w:rsidR="007E498E" w:rsidRDefault="007E498E" w:rsidP="007E498E">
      <w:pPr>
        <w:pStyle w:val="PL"/>
      </w:pPr>
      <w:r>
        <w:t xml:space="preserve">        - evNotif</w:t>
      </w:r>
    </w:p>
    <w:p w14:paraId="20546DB4" w14:textId="77777777" w:rsidR="007E498E" w:rsidRDefault="007E498E" w:rsidP="007E498E">
      <w:pPr>
        <w:pStyle w:val="PL"/>
      </w:pPr>
      <w:r>
        <w:t xml:space="preserve">      properties:</w:t>
      </w:r>
    </w:p>
    <w:p w14:paraId="62015C0B" w14:textId="77777777" w:rsidR="007E498E" w:rsidRDefault="007E498E" w:rsidP="007E498E">
      <w:pPr>
        <w:pStyle w:val="PL"/>
      </w:pPr>
      <w:r>
        <w:t xml:space="preserve">        evNotif:</w:t>
      </w:r>
    </w:p>
    <w:p w14:paraId="6935010A" w14:textId="77777777" w:rsidR="007E498E" w:rsidRDefault="007E498E" w:rsidP="007E498E">
      <w:pPr>
        <w:pStyle w:val="PL"/>
        <w:rPr>
          <w:rFonts w:cs="Courier New"/>
          <w:szCs w:val="16"/>
        </w:rPr>
      </w:pPr>
      <w:r>
        <w:rPr>
          <w:rFonts w:cs="Courier New"/>
          <w:szCs w:val="16"/>
        </w:rPr>
        <w:t xml:space="preserve">          $ref: '#/components/schemas/AfEventNotification'</w:t>
      </w:r>
    </w:p>
    <w:p w14:paraId="3175BDD1" w14:textId="77777777" w:rsidR="007E498E" w:rsidRDefault="007E498E" w:rsidP="007E498E">
      <w:pPr>
        <w:pStyle w:val="PL"/>
        <w:rPr>
          <w:rFonts w:cs="Courier New"/>
          <w:szCs w:val="16"/>
        </w:rPr>
      </w:pPr>
      <w:r>
        <w:rPr>
          <w:rFonts w:cs="Courier New"/>
          <w:szCs w:val="16"/>
        </w:rPr>
        <w:t xml:space="preserve">        supi:</w:t>
      </w:r>
    </w:p>
    <w:p w14:paraId="0CFFC4F5" w14:textId="77777777" w:rsidR="007E498E" w:rsidRDefault="007E498E" w:rsidP="007E498E">
      <w:pPr>
        <w:pStyle w:val="PL"/>
        <w:rPr>
          <w:rFonts w:cs="Courier New"/>
          <w:szCs w:val="16"/>
        </w:rPr>
      </w:pPr>
      <w:r>
        <w:rPr>
          <w:rFonts w:cs="Courier New"/>
          <w:szCs w:val="16"/>
        </w:rPr>
        <w:t xml:space="preserve">          $ref: 'TS29571_CommonData.yaml#/components/schemas/Supi'</w:t>
      </w:r>
    </w:p>
    <w:p w14:paraId="4B33B02A" w14:textId="77777777" w:rsidR="007E498E" w:rsidRDefault="007E498E" w:rsidP="007E498E">
      <w:pPr>
        <w:pStyle w:val="PL"/>
        <w:rPr>
          <w:rFonts w:cs="Courier New"/>
          <w:szCs w:val="16"/>
        </w:rPr>
      </w:pPr>
      <w:r>
        <w:rPr>
          <w:rFonts w:cs="Courier New"/>
          <w:szCs w:val="16"/>
        </w:rPr>
        <w:t xml:space="preserve">        ueIpv4:</w:t>
      </w:r>
    </w:p>
    <w:p w14:paraId="18FA07D6" w14:textId="77777777" w:rsidR="007E498E" w:rsidRDefault="007E498E" w:rsidP="007E498E">
      <w:pPr>
        <w:pStyle w:val="PL"/>
        <w:rPr>
          <w:rFonts w:cs="Courier New"/>
          <w:szCs w:val="16"/>
        </w:rPr>
      </w:pPr>
      <w:r>
        <w:rPr>
          <w:rFonts w:cs="Courier New"/>
          <w:szCs w:val="16"/>
        </w:rPr>
        <w:t xml:space="preserve">          $ref: 'TS29571_CommonData.yaml#/components/schemas/Ipv4Addr'</w:t>
      </w:r>
    </w:p>
    <w:p w14:paraId="4B0B68A5" w14:textId="77777777" w:rsidR="007E498E" w:rsidRDefault="007E498E" w:rsidP="007E498E">
      <w:pPr>
        <w:pStyle w:val="PL"/>
        <w:rPr>
          <w:rFonts w:cs="Courier New"/>
          <w:szCs w:val="16"/>
        </w:rPr>
      </w:pPr>
      <w:r>
        <w:rPr>
          <w:rFonts w:cs="Courier New"/>
          <w:szCs w:val="16"/>
        </w:rPr>
        <w:t xml:space="preserve">        ueIpv6:</w:t>
      </w:r>
    </w:p>
    <w:p w14:paraId="0FBA5BDC" w14:textId="77777777" w:rsidR="007E498E" w:rsidRDefault="007E498E" w:rsidP="007E498E">
      <w:pPr>
        <w:pStyle w:val="PL"/>
        <w:rPr>
          <w:rFonts w:cs="Courier New"/>
          <w:szCs w:val="16"/>
        </w:rPr>
      </w:pPr>
      <w:r>
        <w:rPr>
          <w:rFonts w:cs="Courier New"/>
          <w:szCs w:val="16"/>
        </w:rPr>
        <w:lastRenderedPageBreak/>
        <w:t xml:space="preserve">          $ref: 'TS29571_CommonData.yaml#/components/schemas/Ipv6Addr'</w:t>
      </w:r>
    </w:p>
    <w:p w14:paraId="7B62B932" w14:textId="77777777" w:rsidR="007E498E" w:rsidRDefault="007E498E" w:rsidP="007E498E">
      <w:pPr>
        <w:pStyle w:val="PL"/>
        <w:rPr>
          <w:rFonts w:cs="Courier New"/>
          <w:szCs w:val="16"/>
        </w:rPr>
      </w:pPr>
      <w:r>
        <w:rPr>
          <w:rFonts w:cs="Courier New"/>
          <w:szCs w:val="16"/>
        </w:rPr>
        <w:t xml:space="preserve">        ueMac:</w:t>
      </w:r>
    </w:p>
    <w:p w14:paraId="1567AECC" w14:textId="77777777" w:rsidR="007E498E" w:rsidRDefault="007E498E" w:rsidP="007E498E">
      <w:pPr>
        <w:pStyle w:val="PL"/>
        <w:rPr>
          <w:rFonts w:cs="Courier New"/>
          <w:szCs w:val="16"/>
        </w:rPr>
      </w:pPr>
      <w:r>
        <w:rPr>
          <w:rFonts w:cs="Courier New"/>
          <w:szCs w:val="16"/>
        </w:rPr>
        <w:t xml:space="preserve">          $ref: 'TS29571_CommonData.yaml#/components/schemas/MacAddr48'</w:t>
      </w:r>
    </w:p>
    <w:p w14:paraId="45A996DC" w14:textId="77777777" w:rsidR="007E498E" w:rsidRDefault="007E498E" w:rsidP="007E498E">
      <w:pPr>
        <w:pStyle w:val="PL"/>
      </w:pPr>
      <w:r>
        <w:t xml:space="preserve">        status:</w:t>
      </w:r>
    </w:p>
    <w:p w14:paraId="160D4C18" w14:textId="77777777" w:rsidR="007E498E" w:rsidRDefault="007E498E" w:rsidP="007E498E">
      <w:pPr>
        <w:pStyle w:val="PL"/>
        <w:rPr>
          <w:rFonts w:cs="Courier New"/>
          <w:szCs w:val="16"/>
        </w:rPr>
      </w:pPr>
      <w:r>
        <w:rPr>
          <w:rFonts w:cs="Courier New"/>
          <w:szCs w:val="16"/>
        </w:rPr>
        <w:t xml:space="preserve">          $ref: '#/components/schemas/PduSessionStatus'</w:t>
      </w:r>
    </w:p>
    <w:p w14:paraId="172CE3DA" w14:textId="77777777" w:rsidR="007E498E" w:rsidRDefault="007E498E" w:rsidP="007E498E">
      <w:pPr>
        <w:pStyle w:val="PL"/>
      </w:pPr>
      <w:r>
        <w:t xml:space="preserve">        pcfInfo:</w:t>
      </w:r>
    </w:p>
    <w:p w14:paraId="302DDF57" w14:textId="77777777" w:rsidR="007E498E" w:rsidRDefault="007E498E" w:rsidP="007E498E">
      <w:pPr>
        <w:pStyle w:val="PL"/>
        <w:rPr>
          <w:rFonts w:cs="Courier New"/>
          <w:szCs w:val="16"/>
        </w:rPr>
      </w:pPr>
      <w:r>
        <w:rPr>
          <w:rFonts w:cs="Courier New"/>
          <w:szCs w:val="16"/>
        </w:rPr>
        <w:t xml:space="preserve">          $ref: '#/components/schemas/PcfAddressingInfo'</w:t>
      </w:r>
    </w:p>
    <w:p w14:paraId="6ADDC879" w14:textId="77777777" w:rsidR="007E498E" w:rsidRDefault="007E498E" w:rsidP="007E498E">
      <w:pPr>
        <w:pStyle w:val="PL"/>
        <w:rPr>
          <w:rFonts w:cs="Courier New"/>
          <w:szCs w:val="16"/>
        </w:rPr>
      </w:pPr>
      <w:r>
        <w:rPr>
          <w:rFonts w:cs="Courier New"/>
          <w:szCs w:val="16"/>
        </w:rPr>
        <w:t xml:space="preserve">        dnn:</w:t>
      </w:r>
    </w:p>
    <w:p w14:paraId="5960A8D1" w14:textId="77777777" w:rsidR="007E498E" w:rsidRDefault="007E498E" w:rsidP="007E498E">
      <w:pPr>
        <w:pStyle w:val="PL"/>
        <w:rPr>
          <w:rFonts w:cs="Courier New"/>
          <w:szCs w:val="16"/>
        </w:rPr>
      </w:pPr>
      <w:r>
        <w:rPr>
          <w:rFonts w:cs="Courier New"/>
          <w:szCs w:val="16"/>
        </w:rPr>
        <w:t xml:space="preserve">          $ref: 'TS29571_CommonData.yaml#/components/schemas/Dnn'</w:t>
      </w:r>
    </w:p>
    <w:p w14:paraId="6C393244" w14:textId="77777777" w:rsidR="007E498E" w:rsidRDefault="007E498E" w:rsidP="007E498E">
      <w:pPr>
        <w:pStyle w:val="PL"/>
        <w:rPr>
          <w:rFonts w:cs="Courier New"/>
          <w:szCs w:val="16"/>
        </w:rPr>
      </w:pPr>
      <w:r>
        <w:rPr>
          <w:rFonts w:cs="Courier New"/>
          <w:szCs w:val="16"/>
        </w:rPr>
        <w:t xml:space="preserve">        snssai:</w:t>
      </w:r>
    </w:p>
    <w:p w14:paraId="694A3A76" w14:textId="77777777" w:rsidR="007E498E" w:rsidRDefault="007E498E" w:rsidP="007E498E">
      <w:pPr>
        <w:pStyle w:val="PL"/>
        <w:rPr>
          <w:rFonts w:cs="Courier New"/>
          <w:szCs w:val="16"/>
        </w:rPr>
      </w:pPr>
      <w:r>
        <w:rPr>
          <w:rFonts w:cs="Courier New"/>
          <w:szCs w:val="16"/>
        </w:rPr>
        <w:t xml:space="preserve">          $ref: 'TS29571_CommonData.yaml#/components/schemas/Snssai'</w:t>
      </w:r>
    </w:p>
    <w:p w14:paraId="5FB1A019" w14:textId="77777777" w:rsidR="007E498E" w:rsidRDefault="007E498E" w:rsidP="007E498E">
      <w:pPr>
        <w:pStyle w:val="PL"/>
        <w:rPr>
          <w:rFonts w:cs="Courier New"/>
          <w:szCs w:val="16"/>
        </w:rPr>
      </w:pPr>
      <w:r>
        <w:rPr>
          <w:rFonts w:cs="Courier New"/>
          <w:szCs w:val="16"/>
        </w:rPr>
        <w:t xml:space="preserve">        gpsi:</w:t>
      </w:r>
    </w:p>
    <w:p w14:paraId="3C57DA1D" w14:textId="77777777" w:rsidR="007E498E" w:rsidRDefault="007E498E" w:rsidP="007E498E">
      <w:pPr>
        <w:pStyle w:val="PL"/>
        <w:rPr>
          <w:rFonts w:cs="Courier New"/>
          <w:szCs w:val="16"/>
        </w:rPr>
      </w:pPr>
      <w:r>
        <w:rPr>
          <w:rFonts w:cs="Courier New"/>
          <w:szCs w:val="16"/>
        </w:rPr>
        <w:t xml:space="preserve">          $ref: 'TS29571_CommonData.yaml#/components/schemas/Gpsi'</w:t>
      </w:r>
    </w:p>
    <w:p w14:paraId="11576E1E" w14:textId="77777777" w:rsidR="007E498E" w:rsidRDefault="007E498E" w:rsidP="007E498E">
      <w:pPr>
        <w:pStyle w:val="PL"/>
        <w:rPr>
          <w:rFonts w:cs="Courier New"/>
          <w:szCs w:val="16"/>
        </w:rPr>
      </w:pPr>
    </w:p>
    <w:p w14:paraId="622837BC" w14:textId="77777777" w:rsidR="007E498E" w:rsidRDefault="007E498E" w:rsidP="007E498E">
      <w:pPr>
        <w:pStyle w:val="PL"/>
      </w:pPr>
      <w:r>
        <w:t xml:space="preserve">    PcfAddressingInfo:</w:t>
      </w:r>
    </w:p>
    <w:p w14:paraId="3BEF0209" w14:textId="77777777" w:rsidR="007E498E" w:rsidRDefault="007E498E" w:rsidP="007E498E">
      <w:pPr>
        <w:pStyle w:val="PL"/>
      </w:pPr>
      <w:r>
        <w:rPr>
          <w:rFonts w:eastAsia="Batang"/>
        </w:rPr>
        <w:t xml:space="preserve">      description: </w:t>
      </w:r>
      <w:r>
        <w:t>Contains PCF address information</w:t>
      </w:r>
      <w:r>
        <w:rPr>
          <w:rFonts w:eastAsia="Batang"/>
        </w:rPr>
        <w:t>.</w:t>
      </w:r>
    </w:p>
    <w:p w14:paraId="5B2DEBD5" w14:textId="77777777" w:rsidR="007E498E" w:rsidRDefault="007E498E" w:rsidP="007E498E">
      <w:pPr>
        <w:pStyle w:val="PL"/>
      </w:pPr>
      <w:r>
        <w:t xml:space="preserve">      type: object</w:t>
      </w:r>
    </w:p>
    <w:p w14:paraId="0BBD3F0C" w14:textId="77777777" w:rsidR="007E498E" w:rsidRDefault="007E498E" w:rsidP="007E498E">
      <w:pPr>
        <w:pStyle w:val="PL"/>
      </w:pPr>
      <w:r>
        <w:t xml:space="preserve">      properties:</w:t>
      </w:r>
    </w:p>
    <w:p w14:paraId="76285BB7" w14:textId="77777777" w:rsidR="007E498E" w:rsidRDefault="007E498E" w:rsidP="007E498E">
      <w:pPr>
        <w:pStyle w:val="PL"/>
      </w:pPr>
      <w:r>
        <w:t xml:space="preserve">        pcfFqdn:</w:t>
      </w:r>
    </w:p>
    <w:p w14:paraId="055369B4" w14:textId="77777777" w:rsidR="007E498E" w:rsidRDefault="007E498E" w:rsidP="007E498E">
      <w:pPr>
        <w:pStyle w:val="PL"/>
      </w:pPr>
      <w:r>
        <w:t xml:space="preserve">          $ref: 'TS29571_CommonData.yaml#/components/schemas/Fqdn'</w:t>
      </w:r>
    </w:p>
    <w:p w14:paraId="6C0AD95B" w14:textId="77777777" w:rsidR="007E498E" w:rsidRDefault="007E498E" w:rsidP="007E498E">
      <w:pPr>
        <w:pStyle w:val="PL"/>
      </w:pPr>
      <w:r>
        <w:t xml:space="preserve">        pcfIpEndPoints:</w:t>
      </w:r>
    </w:p>
    <w:p w14:paraId="77417662" w14:textId="77777777" w:rsidR="007E498E" w:rsidRDefault="007E498E" w:rsidP="007E498E">
      <w:pPr>
        <w:pStyle w:val="PL"/>
      </w:pPr>
      <w:r>
        <w:t xml:space="preserve">          type: array</w:t>
      </w:r>
    </w:p>
    <w:p w14:paraId="25679766" w14:textId="77777777" w:rsidR="007E498E" w:rsidRDefault="007E498E" w:rsidP="007E498E">
      <w:pPr>
        <w:pStyle w:val="PL"/>
      </w:pPr>
      <w:r>
        <w:t xml:space="preserve">          items:</w:t>
      </w:r>
    </w:p>
    <w:p w14:paraId="1227D908" w14:textId="77777777" w:rsidR="007E498E" w:rsidRDefault="007E498E" w:rsidP="007E498E">
      <w:pPr>
        <w:pStyle w:val="PL"/>
      </w:pPr>
      <w:r>
        <w:t xml:space="preserve">            $ref: 'TS29510_Nnrf_NFManagement.yaml#/components/schemas/IpEndPoint'</w:t>
      </w:r>
    </w:p>
    <w:p w14:paraId="1DBDCB7E" w14:textId="77777777" w:rsidR="007E498E" w:rsidRDefault="007E498E" w:rsidP="007E498E">
      <w:pPr>
        <w:pStyle w:val="PL"/>
      </w:pPr>
      <w:r>
        <w:t xml:space="preserve">          minItems: 1</w:t>
      </w:r>
    </w:p>
    <w:p w14:paraId="15347479" w14:textId="77777777" w:rsidR="007E498E" w:rsidRDefault="007E498E" w:rsidP="007E498E">
      <w:pPr>
        <w:pStyle w:val="PL"/>
      </w:pPr>
      <w:r>
        <w:t xml:space="preserve">          description: IP end points of the PCF hosting the Npcf_PolicyAuthorization service.</w:t>
      </w:r>
    </w:p>
    <w:p w14:paraId="1864F551" w14:textId="77777777" w:rsidR="007E498E" w:rsidRDefault="007E498E" w:rsidP="007E498E">
      <w:pPr>
        <w:pStyle w:val="PL"/>
        <w:rPr>
          <w:rFonts w:eastAsia="等线"/>
        </w:rPr>
      </w:pPr>
      <w:r>
        <w:rPr>
          <w:rFonts w:eastAsia="等线"/>
        </w:rPr>
        <w:t xml:space="preserve">        bindingInfo:</w:t>
      </w:r>
    </w:p>
    <w:p w14:paraId="7423D01B" w14:textId="77777777" w:rsidR="007E498E" w:rsidRDefault="007E498E" w:rsidP="007E498E">
      <w:pPr>
        <w:pStyle w:val="PL"/>
        <w:rPr>
          <w:rFonts w:eastAsia="等线"/>
        </w:rPr>
      </w:pPr>
      <w:r>
        <w:rPr>
          <w:rFonts w:eastAsia="等线"/>
        </w:rPr>
        <w:t xml:space="preserve">          type: string</w:t>
      </w:r>
    </w:p>
    <w:p w14:paraId="1CF3980B" w14:textId="77777777" w:rsidR="007E498E" w:rsidRDefault="007E498E" w:rsidP="007E498E">
      <w:pPr>
        <w:pStyle w:val="PL"/>
      </w:pPr>
      <w:r>
        <w:t xml:space="preserve">          description: contains the binding indications of the PCF.</w:t>
      </w:r>
    </w:p>
    <w:p w14:paraId="481C97C4" w14:textId="77777777" w:rsidR="007E498E" w:rsidRDefault="007E498E" w:rsidP="007E498E">
      <w:pPr>
        <w:pStyle w:val="PL"/>
        <w:rPr>
          <w:rFonts w:cs="Courier New"/>
          <w:szCs w:val="16"/>
        </w:rPr>
      </w:pPr>
    </w:p>
    <w:p w14:paraId="0BF715C5" w14:textId="77777777" w:rsidR="007E498E" w:rsidRDefault="007E498E" w:rsidP="007E498E">
      <w:pPr>
        <w:pStyle w:val="PL"/>
      </w:pPr>
      <w:r>
        <w:t xml:space="preserve">    AlternativeServiceRequirementsData:</w:t>
      </w:r>
    </w:p>
    <w:p w14:paraId="210AD8B2" w14:textId="77777777" w:rsidR="007E498E" w:rsidRDefault="007E498E" w:rsidP="007E498E">
      <w:pPr>
        <w:pStyle w:val="PL"/>
      </w:pPr>
      <w:r>
        <w:rPr>
          <w:rFonts w:eastAsia="Batang"/>
        </w:rPr>
        <w:t xml:space="preserve">      description: </w:t>
      </w:r>
      <w:r>
        <w:rPr>
          <w:rFonts w:cs="Arial"/>
          <w:szCs w:val="18"/>
        </w:rPr>
        <w:t>Contains an alternative QoS related parameter set</w:t>
      </w:r>
      <w:r>
        <w:rPr>
          <w:rFonts w:eastAsia="Batang"/>
        </w:rPr>
        <w:t>.</w:t>
      </w:r>
    </w:p>
    <w:p w14:paraId="3827EBFF" w14:textId="77777777" w:rsidR="007E498E" w:rsidRDefault="007E498E" w:rsidP="007E498E">
      <w:pPr>
        <w:pStyle w:val="PL"/>
      </w:pPr>
      <w:r>
        <w:t xml:space="preserve">      type: object</w:t>
      </w:r>
    </w:p>
    <w:p w14:paraId="6E956C7A" w14:textId="77777777" w:rsidR="007E498E" w:rsidRDefault="007E498E" w:rsidP="007E498E">
      <w:pPr>
        <w:pStyle w:val="PL"/>
      </w:pPr>
      <w:r>
        <w:t xml:space="preserve">      required:</w:t>
      </w:r>
    </w:p>
    <w:p w14:paraId="756F722A" w14:textId="77777777" w:rsidR="007E498E" w:rsidRDefault="007E498E" w:rsidP="007E498E">
      <w:pPr>
        <w:pStyle w:val="PL"/>
      </w:pPr>
      <w:r>
        <w:t xml:space="preserve">        - altQosParamSetRef</w:t>
      </w:r>
    </w:p>
    <w:p w14:paraId="4F7B9A30" w14:textId="77777777" w:rsidR="007E498E" w:rsidRDefault="007E498E" w:rsidP="007E498E">
      <w:pPr>
        <w:pStyle w:val="PL"/>
      </w:pPr>
      <w:r>
        <w:t xml:space="preserve">      properties:</w:t>
      </w:r>
    </w:p>
    <w:p w14:paraId="53D6F0B0" w14:textId="77777777" w:rsidR="007E498E" w:rsidRDefault="007E498E" w:rsidP="007E498E">
      <w:pPr>
        <w:pStyle w:val="PL"/>
      </w:pPr>
      <w:r>
        <w:t xml:space="preserve">        altQosParamSetRef:</w:t>
      </w:r>
    </w:p>
    <w:p w14:paraId="77DC7430" w14:textId="77777777" w:rsidR="007E498E" w:rsidRDefault="007E498E" w:rsidP="007E498E">
      <w:pPr>
        <w:pStyle w:val="PL"/>
        <w:rPr>
          <w:rFonts w:cs="Courier New"/>
          <w:szCs w:val="16"/>
        </w:rPr>
      </w:pPr>
      <w:r>
        <w:rPr>
          <w:rFonts w:cs="Courier New"/>
          <w:szCs w:val="16"/>
        </w:rPr>
        <w:t xml:space="preserve">          type: string</w:t>
      </w:r>
    </w:p>
    <w:p w14:paraId="5F6256FD" w14:textId="77777777" w:rsidR="007E498E" w:rsidRDefault="007E498E" w:rsidP="007E498E">
      <w:pPr>
        <w:pStyle w:val="PL"/>
        <w:rPr>
          <w:rFonts w:cs="Courier New"/>
          <w:szCs w:val="16"/>
        </w:rPr>
      </w:pPr>
      <w:r>
        <w:rPr>
          <w:rFonts w:cs="Courier New"/>
          <w:szCs w:val="16"/>
        </w:rPr>
        <w:t xml:space="preserve">          description: Reference to this alternative QoS related parameter set.</w:t>
      </w:r>
    </w:p>
    <w:p w14:paraId="5AB003FF" w14:textId="77777777" w:rsidR="007E498E" w:rsidRDefault="007E498E" w:rsidP="007E498E">
      <w:pPr>
        <w:pStyle w:val="PL"/>
      </w:pPr>
      <w:r>
        <w:t xml:space="preserve">        gbrUl:</w:t>
      </w:r>
    </w:p>
    <w:p w14:paraId="2D96308B" w14:textId="77777777" w:rsidR="007E498E" w:rsidRDefault="007E498E" w:rsidP="007E498E">
      <w:pPr>
        <w:pStyle w:val="PL"/>
      </w:pPr>
      <w:r>
        <w:rPr>
          <w:rFonts w:cs="Courier New"/>
          <w:szCs w:val="16"/>
        </w:rPr>
        <w:t xml:space="preserve">          </w:t>
      </w:r>
      <w:r>
        <w:t>$ref: 'TS29571_CommonData.yaml#/components/schemas/BitRate'</w:t>
      </w:r>
    </w:p>
    <w:p w14:paraId="75D11557" w14:textId="77777777" w:rsidR="007E498E" w:rsidRDefault="007E498E" w:rsidP="007E498E">
      <w:pPr>
        <w:pStyle w:val="PL"/>
      </w:pPr>
      <w:r>
        <w:t xml:space="preserve">        gbrDl:</w:t>
      </w:r>
    </w:p>
    <w:p w14:paraId="712CAA6E" w14:textId="77777777" w:rsidR="007E498E" w:rsidRDefault="007E498E" w:rsidP="007E498E">
      <w:pPr>
        <w:pStyle w:val="PL"/>
      </w:pPr>
      <w:r>
        <w:rPr>
          <w:rFonts w:cs="Courier New"/>
          <w:szCs w:val="16"/>
        </w:rPr>
        <w:t xml:space="preserve">          </w:t>
      </w:r>
      <w:r>
        <w:t>$ref: 'TS29571_CommonData.yaml#/components/schemas/BitRate'</w:t>
      </w:r>
    </w:p>
    <w:p w14:paraId="599339AB" w14:textId="77777777" w:rsidR="007E498E" w:rsidRDefault="007E498E" w:rsidP="007E498E">
      <w:pPr>
        <w:pStyle w:val="PL"/>
      </w:pPr>
      <w:r>
        <w:t xml:space="preserve">        pdb:</w:t>
      </w:r>
    </w:p>
    <w:p w14:paraId="00182AC5" w14:textId="77777777" w:rsidR="007E498E" w:rsidRDefault="007E498E" w:rsidP="007E498E">
      <w:pPr>
        <w:pStyle w:val="PL"/>
      </w:pPr>
      <w:r>
        <w:t xml:space="preserve">          $ref: 'TS29571_CommonData.yaml#/components/schemas/PacketDelBudget'</w:t>
      </w:r>
    </w:p>
    <w:p w14:paraId="3A2D6C48" w14:textId="77777777" w:rsidR="007E498E" w:rsidRDefault="007E498E" w:rsidP="007E498E">
      <w:pPr>
        <w:pStyle w:val="PL"/>
      </w:pPr>
      <w:r>
        <w:t xml:space="preserve">        p</w:t>
      </w:r>
      <w:r>
        <w:rPr>
          <w:rFonts w:hint="eastAsia"/>
          <w:lang w:eastAsia="ja-JP"/>
        </w:rPr>
        <w:t>e</w:t>
      </w:r>
      <w:r>
        <w:rPr>
          <w:lang w:eastAsia="ja-JP"/>
        </w:rPr>
        <w:t>r</w:t>
      </w:r>
      <w:r>
        <w:t>:</w:t>
      </w:r>
    </w:p>
    <w:p w14:paraId="7B9FE025" w14:textId="77777777" w:rsidR="007E498E" w:rsidRDefault="007E498E" w:rsidP="007E498E">
      <w:pPr>
        <w:pStyle w:val="PL"/>
      </w:pPr>
      <w:r>
        <w:t xml:space="preserve">          $ref: 'TS29571_CommonData.yaml#/components/schemas/</w:t>
      </w:r>
      <w:r w:rsidRPr="0042772E">
        <w:t>PacketErrRate</w:t>
      </w:r>
      <w:r>
        <w:t>'</w:t>
      </w:r>
    </w:p>
    <w:p w14:paraId="3F66D8B0" w14:textId="77777777" w:rsidR="007E498E" w:rsidRPr="00B6137E" w:rsidRDefault="007E498E" w:rsidP="007E498E">
      <w:pPr>
        <w:pStyle w:val="PL"/>
        <w:rPr>
          <w:rFonts w:cs="Courier New"/>
          <w:szCs w:val="16"/>
        </w:rPr>
      </w:pPr>
    </w:p>
    <w:p w14:paraId="6793AB7B" w14:textId="77777777" w:rsidR="007E498E" w:rsidRDefault="007E498E" w:rsidP="007E498E">
      <w:pPr>
        <w:pStyle w:val="PL"/>
        <w:rPr>
          <w:rFonts w:cs="Courier New"/>
          <w:szCs w:val="16"/>
        </w:rPr>
      </w:pPr>
      <w:r>
        <w:rPr>
          <w:rFonts w:cs="Courier New"/>
          <w:szCs w:val="16"/>
        </w:rPr>
        <w:t xml:space="preserve">    EventsSubscPutData:</w:t>
      </w:r>
    </w:p>
    <w:p w14:paraId="27267BD4" w14:textId="77777777" w:rsidR="007E498E" w:rsidRDefault="007E498E" w:rsidP="007E498E">
      <w:pPr>
        <w:pStyle w:val="PL"/>
        <w:rPr>
          <w:rFonts w:cs="Courier New"/>
          <w:szCs w:val="16"/>
        </w:rPr>
      </w:pPr>
      <w:r>
        <w:rPr>
          <w:rFonts w:cs="Courier New"/>
          <w:szCs w:val="16"/>
        </w:rPr>
        <w:t xml:space="preserve">      description: &gt;</w:t>
      </w:r>
    </w:p>
    <w:p w14:paraId="0A694E4F" w14:textId="77777777" w:rsidR="007E498E" w:rsidRDefault="007E498E" w:rsidP="007E498E">
      <w:pPr>
        <w:pStyle w:val="PL"/>
        <w:rPr>
          <w:rFonts w:cs="Courier New"/>
          <w:szCs w:val="16"/>
        </w:rPr>
      </w:pPr>
      <w:r>
        <w:rPr>
          <w:rFonts w:cs="Courier New"/>
          <w:szCs w:val="16"/>
        </w:rPr>
        <w:t xml:space="preserve">        Identifies the events the application subscribes to within an Events Subscription</w:t>
      </w:r>
    </w:p>
    <w:p w14:paraId="04EDDB75" w14:textId="77777777" w:rsidR="007E498E" w:rsidRDefault="007E498E" w:rsidP="007E498E">
      <w:pPr>
        <w:pStyle w:val="PL"/>
        <w:rPr>
          <w:rFonts w:cs="Courier New"/>
          <w:szCs w:val="16"/>
        </w:rPr>
      </w:pPr>
      <w:r>
        <w:rPr>
          <w:rFonts w:cs="Courier New"/>
          <w:szCs w:val="16"/>
        </w:rPr>
        <w:t xml:space="preserve">        sub-resource data. It may contain the notification of the already met events.</w:t>
      </w:r>
    </w:p>
    <w:p w14:paraId="3408D82B" w14:textId="77777777" w:rsidR="007E498E" w:rsidRDefault="007E498E" w:rsidP="007E498E">
      <w:pPr>
        <w:pStyle w:val="PL"/>
        <w:rPr>
          <w:rFonts w:cs="Courier New"/>
          <w:szCs w:val="16"/>
        </w:rPr>
      </w:pPr>
      <w:r>
        <w:rPr>
          <w:rFonts w:cs="Courier New"/>
          <w:szCs w:val="16"/>
        </w:rPr>
        <w:t xml:space="preserve">      anyOf:</w:t>
      </w:r>
    </w:p>
    <w:p w14:paraId="5259BA18" w14:textId="77777777" w:rsidR="007E498E" w:rsidRDefault="007E498E" w:rsidP="007E498E">
      <w:pPr>
        <w:pStyle w:val="PL"/>
        <w:rPr>
          <w:rFonts w:cs="Courier New"/>
          <w:szCs w:val="16"/>
        </w:rPr>
      </w:pPr>
      <w:r>
        <w:rPr>
          <w:rFonts w:cs="Courier New"/>
          <w:szCs w:val="16"/>
        </w:rPr>
        <w:t xml:space="preserve">        - $ref: '#/components/schemas/EventsSubscReqData'</w:t>
      </w:r>
    </w:p>
    <w:p w14:paraId="574507B4" w14:textId="77777777" w:rsidR="007E498E" w:rsidRDefault="007E498E" w:rsidP="007E498E">
      <w:pPr>
        <w:pStyle w:val="PL"/>
        <w:rPr>
          <w:rFonts w:cs="Courier New"/>
          <w:szCs w:val="16"/>
        </w:rPr>
      </w:pPr>
      <w:r>
        <w:rPr>
          <w:rFonts w:cs="Courier New"/>
          <w:szCs w:val="16"/>
        </w:rPr>
        <w:t xml:space="preserve">        - $ref: '#/components/schemas/EventsNotification'</w:t>
      </w:r>
    </w:p>
    <w:p w14:paraId="0E456E31" w14:textId="77777777" w:rsidR="007E498E" w:rsidRDefault="007E498E" w:rsidP="007E498E">
      <w:pPr>
        <w:pStyle w:val="PL"/>
        <w:rPr>
          <w:rFonts w:cs="Courier New"/>
          <w:szCs w:val="16"/>
        </w:rPr>
      </w:pPr>
    </w:p>
    <w:p w14:paraId="18A11390" w14:textId="77777777" w:rsidR="007E498E" w:rsidRDefault="007E498E" w:rsidP="007E498E">
      <w:pPr>
        <w:pStyle w:val="PL"/>
      </w:pPr>
      <w:r>
        <w:t xml:space="preserve">    Periodicity</w:t>
      </w:r>
      <w:r>
        <w:rPr>
          <w:lang w:eastAsia="zh-CN"/>
        </w:rPr>
        <w:t>R</w:t>
      </w:r>
      <w:r>
        <w:rPr>
          <w:rFonts w:hint="eastAsia"/>
          <w:lang w:eastAsia="zh-CN"/>
        </w:rPr>
        <w:t>ange</w:t>
      </w:r>
      <w:r>
        <w:t>:</w:t>
      </w:r>
    </w:p>
    <w:p w14:paraId="767832E8" w14:textId="77777777" w:rsidR="007E498E" w:rsidRDefault="007E498E" w:rsidP="007E498E">
      <w:pPr>
        <w:pStyle w:val="PL"/>
        <w:rPr>
          <w:rFonts w:cs="Courier New"/>
          <w:szCs w:val="16"/>
        </w:rPr>
      </w:pPr>
      <w:r>
        <w:rPr>
          <w:rFonts w:eastAsia="Batang"/>
        </w:rPr>
        <w:t xml:space="preserve">      description: </w:t>
      </w:r>
      <w:r>
        <w:rPr>
          <w:rFonts w:cs="Courier New"/>
          <w:szCs w:val="16"/>
        </w:rPr>
        <w:t>&gt;</w:t>
      </w:r>
    </w:p>
    <w:p w14:paraId="7C45E5F0" w14:textId="77777777" w:rsidR="007E498E" w:rsidRDefault="007E498E" w:rsidP="007E498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0932B8A" w14:textId="77777777" w:rsidR="007E498E" w:rsidRDefault="007E498E" w:rsidP="007E498E">
      <w:pPr>
        <w:pStyle w:val="PL"/>
        <w:rPr>
          <w:rFonts w:cs="Arial"/>
          <w:szCs w:val="18"/>
        </w:rPr>
      </w:pPr>
      <w:r>
        <w:rPr>
          <w:lang w:eastAsia="zh-CN"/>
        </w:rPr>
        <w:t xml:space="preserve">        the periodicity of the start twobursts </w:t>
      </w:r>
      <w:r>
        <w:rPr>
          <w:rFonts w:cs="Arial"/>
          <w:szCs w:val="18"/>
        </w:rPr>
        <w:t>in reference to the external GM) or</w:t>
      </w:r>
    </w:p>
    <w:p w14:paraId="48FA10A5" w14:textId="77777777" w:rsidR="007E498E" w:rsidRDefault="007E498E" w:rsidP="007E498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C5D56AB" w14:textId="77777777" w:rsidR="007E498E" w:rsidRDefault="007E498E" w:rsidP="007E498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3D2B7F5" w14:textId="77777777" w:rsidR="007E498E" w:rsidRDefault="007E498E" w:rsidP="007E498E">
      <w:pPr>
        <w:pStyle w:val="PL"/>
      </w:pPr>
      <w:r>
        <w:t xml:space="preserve">      type: object</w:t>
      </w:r>
    </w:p>
    <w:p w14:paraId="25E82A0A" w14:textId="77777777" w:rsidR="007E498E" w:rsidRDefault="007E498E" w:rsidP="007E498E">
      <w:pPr>
        <w:pStyle w:val="PL"/>
        <w:rPr>
          <w:rFonts w:cs="Courier New"/>
          <w:szCs w:val="16"/>
        </w:rPr>
      </w:pPr>
      <w:r>
        <w:rPr>
          <w:rFonts w:cs="Courier New"/>
          <w:szCs w:val="16"/>
        </w:rPr>
        <w:t xml:space="preserve">      oneOf:</w:t>
      </w:r>
    </w:p>
    <w:p w14:paraId="56A19B05" w14:textId="77777777" w:rsidR="007E498E" w:rsidRDefault="007E498E" w:rsidP="007E498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0C50368" w14:textId="77777777" w:rsidR="007E498E" w:rsidRDefault="007E498E" w:rsidP="007E498E">
      <w:pPr>
        <w:pStyle w:val="PL"/>
        <w:rPr>
          <w:rFonts w:cs="Courier New"/>
          <w:szCs w:val="16"/>
        </w:rPr>
      </w:pPr>
      <w:r>
        <w:rPr>
          <w:rFonts w:cs="Courier New"/>
          <w:szCs w:val="16"/>
        </w:rPr>
        <w:t xml:space="preserve">        - required: [</w:t>
      </w:r>
      <w:r w:rsidRPr="001300C1">
        <w:t>periodicVals</w:t>
      </w:r>
      <w:r>
        <w:rPr>
          <w:rFonts w:cs="Courier New"/>
          <w:szCs w:val="16"/>
        </w:rPr>
        <w:t>]</w:t>
      </w:r>
    </w:p>
    <w:p w14:paraId="71207888" w14:textId="77777777" w:rsidR="007E498E" w:rsidRDefault="007E498E" w:rsidP="007E498E">
      <w:pPr>
        <w:pStyle w:val="PL"/>
      </w:pPr>
      <w:r>
        <w:t xml:space="preserve">      properties:</w:t>
      </w:r>
    </w:p>
    <w:p w14:paraId="05BCEBC0" w14:textId="77777777" w:rsidR="007E498E" w:rsidRDefault="007E498E" w:rsidP="007E498E">
      <w:pPr>
        <w:pStyle w:val="PL"/>
      </w:pPr>
      <w:r>
        <w:t xml:space="preserve">        lowerBound:</w:t>
      </w:r>
    </w:p>
    <w:p w14:paraId="3BACDF6B" w14:textId="77777777" w:rsidR="007E498E" w:rsidRDefault="007E498E" w:rsidP="007E498E">
      <w:pPr>
        <w:pStyle w:val="PL"/>
      </w:pPr>
      <w:r>
        <w:rPr>
          <w:rFonts w:cs="Courier New"/>
          <w:szCs w:val="16"/>
        </w:rPr>
        <w:t xml:space="preserve">          $ref: 'TS29571_CommonData.yaml#/components/schemas/Uinteger'</w:t>
      </w:r>
    </w:p>
    <w:p w14:paraId="7203EE53" w14:textId="77777777" w:rsidR="007E498E" w:rsidRDefault="007E498E" w:rsidP="007E498E">
      <w:pPr>
        <w:pStyle w:val="PL"/>
      </w:pPr>
      <w:r>
        <w:t xml:space="preserve">        upperBound:</w:t>
      </w:r>
    </w:p>
    <w:p w14:paraId="1BDAD9EB" w14:textId="77777777" w:rsidR="007E498E" w:rsidRDefault="007E498E" w:rsidP="007E498E">
      <w:pPr>
        <w:pStyle w:val="PL"/>
        <w:rPr>
          <w:rFonts w:cs="Courier New"/>
          <w:szCs w:val="16"/>
        </w:rPr>
      </w:pPr>
      <w:r>
        <w:rPr>
          <w:rFonts w:cs="Courier New"/>
          <w:szCs w:val="16"/>
        </w:rPr>
        <w:t xml:space="preserve">          $ref: 'TS29571_CommonData.yaml#/components/schemas/Uinteger'</w:t>
      </w:r>
    </w:p>
    <w:p w14:paraId="35E6D846" w14:textId="77777777" w:rsidR="007E498E" w:rsidRDefault="007E498E" w:rsidP="007E498E">
      <w:pPr>
        <w:pStyle w:val="PL"/>
      </w:pPr>
      <w:r>
        <w:t xml:space="preserve">        </w:t>
      </w:r>
      <w:r w:rsidRPr="001300C1">
        <w:t>periodicVals</w:t>
      </w:r>
      <w:r>
        <w:t>:</w:t>
      </w:r>
    </w:p>
    <w:p w14:paraId="7403CF57" w14:textId="77777777" w:rsidR="007E498E" w:rsidRDefault="007E498E" w:rsidP="007E498E">
      <w:pPr>
        <w:pStyle w:val="PL"/>
      </w:pPr>
      <w:r>
        <w:t xml:space="preserve">          type: array</w:t>
      </w:r>
    </w:p>
    <w:p w14:paraId="51363B9C" w14:textId="77777777" w:rsidR="007E498E" w:rsidRDefault="007E498E" w:rsidP="007E498E">
      <w:pPr>
        <w:pStyle w:val="PL"/>
      </w:pPr>
      <w:r>
        <w:t xml:space="preserve">          items:</w:t>
      </w:r>
    </w:p>
    <w:p w14:paraId="2899A504" w14:textId="77777777" w:rsidR="007E498E" w:rsidRDefault="007E498E" w:rsidP="007E498E">
      <w:pPr>
        <w:pStyle w:val="PL"/>
      </w:pPr>
      <w:r>
        <w:t xml:space="preserve">            </w:t>
      </w:r>
      <w:r>
        <w:rPr>
          <w:rFonts w:cs="Courier New"/>
          <w:szCs w:val="16"/>
        </w:rPr>
        <w:t>$ref: 'TS29571_CommonData.yaml#/components/schemas/Uinteger'</w:t>
      </w:r>
    </w:p>
    <w:p w14:paraId="295C6006" w14:textId="77777777" w:rsidR="007E498E" w:rsidRDefault="007E498E" w:rsidP="007E498E">
      <w:pPr>
        <w:pStyle w:val="PL"/>
      </w:pPr>
      <w:r>
        <w:t xml:space="preserve">          minItems: 1</w:t>
      </w:r>
    </w:p>
    <w:p w14:paraId="57DC8A4A"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B216FE"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528ED8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&gt;</w:t>
      </w:r>
    </w:p>
    <w:p w14:paraId="4E2C68E5"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8C0FCC6"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EADFAC4"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37A0BF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C28F51D"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504E3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75D4CD5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FD5B80C"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502AEE7"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FCA837" w14:textId="77777777" w:rsidR="007E498E" w:rsidRPr="00420C4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1CE06B9" w14:textId="77777777" w:rsidR="007E498E" w:rsidRPr="000E3095"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7E49849"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7B30162"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9490DC8"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2A26AD3"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BE91131"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7457E6A"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0F546A"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7265148" w14:textId="77777777" w:rsidR="007E498E"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24090AC7" w14:textId="77777777" w:rsidR="007E498E" w:rsidRPr="00FB54B4"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9EF430C" w14:textId="77777777" w:rsidR="007E498E" w:rsidRDefault="007E498E" w:rsidP="007E498E">
      <w:pPr>
        <w:pStyle w:val="PL"/>
        <w:rPr>
          <w:rFonts w:cs="Courier New"/>
          <w:szCs w:val="16"/>
        </w:rPr>
      </w:pPr>
    </w:p>
    <w:p w14:paraId="3AEBD32A" w14:textId="77777777" w:rsidR="007E498E" w:rsidRDefault="007E498E" w:rsidP="007E498E">
      <w:pPr>
        <w:pStyle w:val="PL"/>
        <w:rPr>
          <w:rFonts w:cs="Courier New"/>
          <w:szCs w:val="16"/>
        </w:rPr>
      </w:pPr>
      <w:r>
        <w:rPr>
          <w:rFonts w:cs="Courier New"/>
          <w:szCs w:val="16"/>
        </w:rPr>
        <w:t xml:space="preserve">    PdvMonitoringReport:</w:t>
      </w:r>
    </w:p>
    <w:p w14:paraId="0410C7C1" w14:textId="77777777" w:rsidR="007E498E" w:rsidRDefault="007E498E" w:rsidP="007E498E">
      <w:pPr>
        <w:pStyle w:val="PL"/>
        <w:rPr>
          <w:rFonts w:cs="Courier New"/>
          <w:szCs w:val="16"/>
        </w:rPr>
      </w:pPr>
      <w:r>
        <w:rPr>
          <w:rFonts w:cs="Courier New"/>
          <w:szCs w:val="16"/>
        </w:rPr>
        <w:t xml:space="preserve">      description: Packet Delay Variation reporting information.</w:t>
      </w:r>
    </w:p>
    <w:p w14:paraId="12CBF442" w14:textId="77777777" w:rsidR="007E498E" w:rsidRDefault="007E498E" w:rsidP="007E498E">
      <w:pPr>
        <w:pStyle w:val="PL"/>
        <w:rPr>
          <w:rFonts w:cs="Courier New"/>
          <w:szCs w:val="16"/>
        </w:rPr>
      </w:pPr>
      <w:r>
        <w:rPr>
          <w:rFonts w:cs="Courier New"/>
          <w:szCs w:val="16"/>
        </w:rPr>
        <w:t xml:space="preserve">      type: object</w:t>
      </w:r>
    </w:p>
    <w:p w14:paraId="356643D8" w14:textId="77777777" w:rsidR="007E498E" w:rsidRDefault="007E498E" w:rsidP="007E498E">
      <w:pPr>
        <w:pStyle w:val="PL"/>
        <w:rPr>
          <w:rFonts w:cs="Courier New"/>
          <w:szCs w:val="16"/>
        </w:rPr>
      </w:pPr>
      <w:r>
        <w:rPr>
          <w:rFonts w:cs="Courier New"/>
          <w:szCs w:val="16"/>
        </w:rPr>
        <w:t xml:space="preserve">      properties:</w:t>
      </w:r>
    </w:p>
    <w:p w14:paraId="2F459454" w14:textId="77777777" w:rsidR="007E498E" w:rsidRDefault="007E498E" w:rsidP="007E498E">
      <w:pPr>
        <w:pStyle w:val="PL"/>
        <w:rPr>
          <w:rFonts w:cs="Courier New"/>
          <w:szCs w:val="16"/>
        </w:rPr>
      </w:pPr>
      <w:r>
        <w:rPr>
          <w:rFonts w:cs="Courier New"/>
          <w:szCs w:val="16"/>
        </w:rPr>
        <w:t xml:space="preserve">        flows:</w:t>
      </w:r>
    </w:p>
    <w:p w14:paraId="1B5832B5" w14:textId="77777777" w:rsidR="007E498E" w:rsidRDefault="007E498E" w:rsidP="007E498E">
      <w:pPr>
        <w:pStyle w:val="PL"/>
        <w:rPr>
          <w:rFonts w:cs="Courier New"/>
          <w:szCs w:val="16"/>
        </w:rPr>
      </w:pPr>
      <w:r>
        <w:rPr>
          <w:rFonts w:cs="Courier New"/>
          <w:szCs w:val="16"/>
        </w:rPr>
        <w:t xml:space="preserve">          type: array</w:t>
      </w:r>
    </w:p>
    <w:p w14:paraId="219E1B94" w14:textId="77777777" w:rsidR="007E498E" w:rsidRDefault="007E498E" w:rsidP="007E498E">
      <w:pPr>
        <w:pStyle w:val="PL"/>
        <w:rPr>
          <w:rFonts w:cs="Courier New"/>
          <w:szCs w:val="16"/>
        </w:rPr>
      </w:pPr>
      <w:r>
        <w:rPr>
          <w:rFonts w:cs="Courier New"/>
          <w:szCs w:val="16"/>
        </w:rPr>
        <w:t xml:space="preserve">          items:</w:t>
      </w:r>
    </w:p>
    <w:p w14:paraId="4994BDBA" w14:textId="77777777" w:rsidR="007E498E" w:rsidRDefault="007E498E" w:rsidP="007E498E">
      <w:pPr>
        <w:pStyle w:val="PL"/>
        <w:rPr>
          <w:rFonts w:cs="Courier New"/>
          <w:szCs w:val="16"/>
        </w:rPr>
      </w:pPr>
      <w:r>
        <w:rPr>
          <w:rFonts w:cs="Courier New"/>
          <w:szCs w:val="16"/>
        </w:rPr>
        <w:t xml:space="preserve">            $ref: '#/components/schemas/Flows'</w:t>
      </w:r>
    </w:p>
    <w:p w14:paraId="6A3F74EA" w14:textId="77777777" w:rsidR="007E498E" w:rsidRDefault="007E498E" w:rsidP="007E498E">
      <w:pPr>
        <w:pStyle w:val="PL"/>
      </w:pPr>
      <w:r>
        <w:t xml:space="preserve">          minItems: 1</w:t>
      </w:r>
    </w:p>
    <w:p w14:paraId="1F7527E0" w14:textId="77777777" w:rsidR="007E498E" w:rsidRPr="00807617"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C87814E" w14:textId="77777777" w:rsidR="007E498E" w:rsidRDefault="007E498E" w:rsidP="007E498E">
      <w:pPr>
        <w:pStyle w:val="PL"/>
      </w:pPr>
      <w:r>
        <w:t xml:space="preserve">        </w:t>
      </w:r>
      <w:r>
        <w:rPr>
          <w:lang w:eastAsia="zh-CN"/>
        </w:rPr>
        <w:t>ulPdv</w:t>
      </w:r>
      <w:r>
        <w:t>:</w:t>
      </w:r>
    </w:p>
    <w:p w14:paraId="257891BC" w14:textId="77777777" w:rsidR="007E498E" w:rsidRDefault="007E498E" w:rsidP="007E498E">
      <w:pPr>
        <w:pStyle w:val="PL"/>
      </w:pPr>
      <w:r>
        <w:t xml:space="preserve">          type: integer</w:t>
      </w:r>
    </w:p>
    <w:p w14:paraId="1D7BB1A4" w14:textId="77777777" w:rsidR="007E498E" w:rsidRPr="004B6A45" w:rsidRDefault="007E498E" w:rsidP="007E498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D5A99FA" w14:textId="77777777" w:rsidR="007E498E" w:rsidRDefault="007E498E" w:rsidP="007E498E">
      <w:pPr>
        <w:pStyle w:val="PL"/>
      </w:pPr>
      <w:r>
        <w:t xml:space="preserve">        </w:t>
      </w:r>
      <w:r>
        <w:rPr>
          <w:lang w:eastAsia="zh-CN"/>
        </w:rPr>
        <w:t>dlPdv</w:t>
      </w:r>
      <w:r>
        <w:t>:</w:t>
      </w:r>
    </w:p>
    <w:p w14:paraId="07D1C48B" w14:textId="77777777" w:rsidR="007E498E" w:rsidRDefault="007E498E" w:rsidP="007E498E">
      <w:pPr>
        <w:pStyle w:val="PL"/>
        <w:tabs>
          <w:tab w:val="clear" w:pos="384"/>
          <w:tab w:val="left" w:pos="385"/>
        </w:tabs>
      </w:pPr>
      <w:r>
        <w:t xml:space="preserve">          type: integer</w:t>
      </w:r>
    </w:p>
    <w:p w14:paraId="156DCF3B"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0B3CFE5" w14:textId="77777777" w:rsidR="007E498E" w:rsidRDefault="007E498E" w:rsidP="007E498E">
      <w:pPr>
        <w:pStyle w:val="PL"/>
      </w:pPr>
      <w:r>
        <w:t xml:space="preserve">        </w:t>
      </w:r>
      <w:r>
        <w:rPr>
          <w:lang w:eastAsia="zh-CN"/>
        </w:rPr>
        <w:t>rtPdv</w:t>
      </w:r>
      <w:r>
        <w:t>:</w:t>
      </w:r>
    </w:p>
    <w:p w14:paraId="7D3B4646" w14:textId="77777777" w:rsidR="007E498E" w:rsidRPr="00E063AE" w:rsidRDefault="007E498E" w:rsidP="007E498E">
      <w:pPr>
        <w:pStyle w:val="PL"/>
      </w:pPr>
      <w:r>
        <w:t xml:space="preserve">          type: integer</w:t>
      </w:r>
    </w:p>
    <w:p w14:paraId="6603F393" w14:textId="77777777" w:rsidR="007E498E" w:rsidRPr="004B6A45" w:rsidRDefault="007E498E" w:rsidP="007E498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0A429E4" w14:textId="77777777" w:rsidR="007E498E" w:rsidRDefault="007E498E" w:rsidP="007E498E">
      <w:pPr>
        <w:pStyle w:val="PL"/>
        <w:rPr>
          <w:rFonts w:cs="Courier New"/>
          <w:szCs w:val="16"/>
        </w:rPr>
      </w:pPr>
    </w:p>
    <w:p w14:paraId="74E7E159" w14:textId="77777777" w:rsidR="007E498E" w:rsidRDefault="007E498E" w:rsidP="007E498E">
      <w:pPr>
        <w:pStyle w:val="PL"/>
      </w:pPr>
      <w:r>
        <w:t xml:space="preserve">    AddFlowDescriptionInfo:</w:t>
      </w:r>
    </w:p>
    <w:p w14:paraId="7EBD0525" w14:textId="77777777" w:rsidR="007E498E" w:rsidRDefault="007E498E" w:rsidP="007E498E">
      <w:pPr>
        <w:pStyle w:val="PL"/>
      </w:pPr>
      <w:r>
        <w:rPr>
          <w:rFonts w:eastAsia="Batang"/>
        </w:rPr>
        <w:t xml:space="preserve">      description: </w:t>
      </w:r>
      <w:r>
        <w:t>Contains additional flow description information</w:t>
      </w:r>
      <w:r>
        <w:rPr>
          <w:rFonts w:eastAsia="Batang"/>
        </w:rPr>
        <w:t>.</w:t>
      </w:r>
    </w:p>
    <w:p w14:paraId="347B5959" w14:textId="77777777" w:rsidR="007E498E" w:rsidRDefault="007E498E" w:rsidP="007E498E">
      <w:pPr>
        <w:pStyle w:val="PL"/>
      </w:pPr>
      <w:r>
        <w:t xml:space="preserve">      type: object</w:t>
      </w:r>
    </w:p>
    <w:p w14:paraId="7B1F7D60" w14:textId="77777777" w:rsidR="007E498E" w:rsidRDefault="007E498E" w:rsidP="007E498E">
      <w:pPr>
        <w:pStyle w:val="PL"/>
      </w:pPr>
      <w:r>
        <w:t xml:space="preserve">      properties:</w:t>
      </w:r>
    </w:p>
    <w:p w14:paraId="0219C81C" w14:textId="77777777" w:rsidR="007E498E" w:rsidRDefault="007E498E" w:rsidP="007E498E">
      <w:pPr>
        <w:pStyle w:val="PL"/>
      </w:pPr>
      <w:r>
        <w:t xml:space="preserve">        spi:</w:t>
      </w:r>
    </w:p>
    <w:p w14:paraId="321E93F1" w14:textId="77777777" w:rsidR="007E498E" w:rsidRDefault="007E498E" w:rsidP="007E498E">
      <w:pPr>
        <w:pStyle w:val="PL"/>
      </w:pPr>
      <w:r>
        <w:t xml:space="preserve">          type: string</w:t>
      </w:r>
    </w:p>
    <w:p w14:paraId="5A1E601D" w14:textId="77777777" w:rsidR="007E498E" w:rsidRDefault="007E498E" w:rsidP="007E498E">
      <w:pPr>
        <w:pStyle w:val="PL"/>
      </w:pPr>
      <w:r>
        <w:t xml:space="preserve">          description: &gt;</w:t>
      </w:r>
    </w:p>
    <w:p w14:paraId="5A5A2807" w14:textId="77777777" w:rsidR="007E498E" w:rsidRDefault="007E498E" w:rsidP="007E498E">
      <w:pPr>
        <w:pStyle w:val="PL"/>
      </w:pPr>
      <w:r>
        <w:t xml:space="preserve">            4-octet string representing the security parameter index of the IPSec packet</w:t>
      </w:r>
    </w:p>
    <w:p w14:paraId="4FBE792C" w14:textId="77777777" w:rsidR="007E498E" w:rsidRDefault="007E498E" w:rsidP="007E498E">
      <w:pPr>
        <w:pStyle w:val="PL"/>
      </w:pPr>
      <w:r>
        <w:t xml:space="preserve">            in hexadecimal representation.</w:t>
      </w:r>
    </w:p>
    <w:p w14:paraId="593B64A6" w14:textId="77777777" w:rsidR="007E498E" w:rsidRDefault="007E498E" w:rsidP="007E498E">
      <w:pPr>
        <w:pStyle w:val="PL"/>
      </w:pPr>
      <w:r>
        <w:t xml:space="preserve">        flowLabel:</w:t>
      </w:r>
    </w:p>
    <w:p w14:paraId="56912213" w14:textId="77777777" w:rsidR="007E498E" w:rsidRDefault="007E498E" w:rsidP="007E498E">
      <w:pPr>
        <w:pStyle w:val="PL"/>
      </w:pPr>
      <w:r>
        <w:t xml:space="preserve">          type: string</w:t>
      </w:r>
    </w:p>
    <w:p w14:paraId="18D510B7" w14:textId="77777777" w:rsidR="007E498E" w:rsidRDefault="007E498E" w:rsidP="007E498E">
      <w:pPr>
        <w:pStyle w:val="PL"/>
      </w:pPr>
      <w:r>
        <w:t xml:space="preserve">          description: &gt;</w:t>
      </w:r>
    </w:p>
    <w:p w14:paraId="40EEFFD7" w14:textId="77777777" w:rsidR="007E498E" w:rsidRDefault="007E498E" w:rsidP="007E498E">
      <w:pPr>
        <w:pStyle w:val="PL"/>
      </w:pPr>
      <w:r>
        <w:t xml:space="preserve">            3-octet string representing the IPv6 flow label header field in hexadecimal</w:t>
      </w:r>
    </w:p>
    <w:p w14:paraId="2BD9C043" w14:textId="77777777" w:rsidR="007E498E" w:rsidRDefault="007E498E" w:rsidP="007E498E">
      <w:pPr>
        <w:pStyle w:val="PL"/>
      </w:pPr>
      <w:r>
        <w:t xml:space="preserve">            representation.</w:t>
      </w:r>
    </w:p>
    <w:p w14:paraId="5BB1860E" w14:textId="77777777" w:rsidR="007E498E" w:rsidRDefault="007E498E" w:rsidP="007E498E">
      <w:pPr>
        <w:pStyle w:val="PL"/>
        <w:rPr>
          <w:rFonts w:cs="Courier New"/>
          <w:szCs w:val="16"/>
        </w:rPr>
      </w:pPr>
      <w:r>
        <w:rPr>
          <w:rFonts w:cs="Courier New"/>
          <w:szCs w:val="16"/>
        </w:rPr>
        <w:t xml:space="preserve">        flowDir:</w:t>
      </w:r>
    </w:p>
    <w:p w14:paraId="4470BE5F" w14:textId="77777777" w:rsidR="007E498E" w:rsidRDefault="007E498E" w:rsidP="007E498E">
      <w:pPr>
        <w:pStyle w:val="PL"/>
        <w:rPr>
          <w:rFonts w:cs="Courier New"/>
          <w:szCs w:val="16"/>
        </w:rPr>
      </w:pPr>
      <w:r>
        <w:rPr>
          <w:rFonts w:cs="Courier New"/>
          <w:szCs w:val="16"/>
        </w:rPr>
        <w:t xml:space="preserve">          $ref: 'TS29512_Npcf_SMPolicyControl.yaml#/components/schemas/FlowDirection'</w:t>
      </w:r>
    </w:p>
    <w:p w14:paraId="344422F2" w14:textId="77777777" w:rsidR="007E498E" w:rsidRDefault="007E498E" w:rsidP="007E498E">
      <w:pPr>
        <w:pStyle w:val="PL"/>
        <w:rPr>
          <w:rFonts w:cs="Courier New"/>
          <w:szCs w:val="16"/>
        </w:rPr>
      </w:pPr>
    </w:p>
    <w:p w14:paraId="34FD6EFD" w14:textId="77777777" w:rsidR="007E498E" w:rsidRDefault="007E498E" w:rsidP="007E498E">
      <w:pPr>
        <w:pStyle w:val="PL"/>
        <w:rPr>
          <w:rFonts w:cs="Courier New"/>
          <w:szCs w:val="16"/>
        </w:rPr>
      </w:pPr>
      <w:r>
        <w:rPr>
          <w:rFonts w:cs="Courier New"/>
          <w:szCs w:val="16"/>
        </w:rPr>
        <w:t xml:space="preserve">    L4sSupport:</w:t>
      </w:r>
    </w:p>
    <w:p w14:paraId="7997A7EA" w14:textId="77777777" w:rsidR="007E498E" w:rsidRDefault="007E498E" w:rsidP="007E498E">
      <w:pPr>
        <w:pStyle w:val="PL"/>
        <w:rPr>
          <w:rFonts w:cs="Courier New"/>
          <w:szCs w:val="16"/>
        </w:rPr>
      </w:pPr>
      <w:r>
        <w:rPr>
          <w:rFonts w:cs="Courier New"/>
          <w:szCs w:val="16"/>
        </w:rPr>
        <w:t xml:space="preserve">      description: &gt;</w:t>
      </w:r>
    </w:p>
    <w:p w14:paraId="4A11AB33" w14:textId="77777777" w:rsidR="007E498E" w:rsidRDefault="007E498E" w:rsidP="007E498E">
      <w:pPr>
        <w:pStyle w:val="PL"/>
        <w:rPr>
          <w:rFonts w:cs="Courier New"/>
          <w:szCs w:val="16"/>
        </w:rPr>
      </w:pPr>
      <w:r>
        <w:rPr>
          <w:rFonts w:cs="Courier New"/>
          <w:szCs w:val="16"/>
        </w:rPr>
        <w:t xml:space="preserve">        Indicates whether the ECN marking for L4S support is not available or available</w:t>
      </w:r>
    </w:p>
    <w:p w14:paraId="22E1B2A6" w14:textId="77777777" w:rsidR="007E498E" w:rsidRDefault="007E498E" w:rsidP="007E498E">
      <w:pPr>
        <w:pStyle w:val="PL"/>
        <w:rPr>
          <w:rFonts w:cs="Courier New"/>
          <w:szCs w:val="16"/>
        </w:rPr>
      </w:pPr>
      <w:r>
        <w:rPr>
          <w:rFonts w:cs="Courier New"/>
          <w:szCs w:val="16"/>
        </w:rPr>
        <w:t xml:space="preserve">        again in 5GS.</w:t>
      </w:r>
    </w:p>
    <w:p w14:paraId="478F4C17" w14:textId="77777777" w:rsidR="007E498E" w:rsidRDefault="007E498E" w:rsidP="007E498E">
      <w:pPr>
        <w:pStyle w:val="PL"/>
        <w:rPr>
          <w:rFonts w:cs="Courier New"/>
          <w:szCs w:val="16"/>
        </w:rPr>
      </w:pPr>
      <w:r>
        <w:rPr>
          <w:rFonts w:cs="Courier New"/>
          <w:szCs w:val="16"/>
        </w:rPr>
        <w:t xml:space="preserve">      type: object</w:t>
      </w:r>
    </w:p>
    <w:p w14:paraId="5F66FAA0" w14:textId="77777777" w:rsidR="007E498E" w:rsidRDefault="007E498E" w:rsidP="007E498E">
      <w:pPr>
        <w:pStyle w:val="PL"/>
        <w:rPr>
          <w:rFonts w:cs="Courier New"/>
          <w:szCs w:val="16"/>
        </w:rPr>
      </w:pPr>
      <w:r>
        <w:rPr>
          <w:rFonts w:cs="Courier New"/>
          <w:szCs w:val="16"/>
        </w:rPr>
        <w:t xml:space="preserve">      required:</w:t>
      </w:r>
    </w:p>
    <w:p w14:paraId="0CA9B806" w14:textId="77777777" w:rsidR="007E498E" w:rsidRDefault="007E498E" w:rsidP="007E498E">
      <w:pPr>
        <w:pStyle w:val="PL"/>
        <w:rPr>
          <w:rFonts w:cs="Courier New"/>
          <w:szCs w:val="16"/>
        </w:rPr>
      </w:pPr>
      <w:r>
        <w:rPr>
          <w:rFonts w:cs="Courier New"/>
          <w:szCs w:val="16"/>
        </w:rPr>
        <w:t xml:space="preserve">        - notifType</w:t>
      </w:r>
    </w:p>
    <w:p w14:paraId="6605873C" w14:textId="77777777" w:rsidR="007E498E" w:rsidRDefault="007E498E" w:rsidP="007E498E">
      <w:pPr>
        <w:pStyle w:val="PL"/>
        <w:rPr>
          <w:rFonts w:cs="Courier New"/>
          <w:szCs w:val="16"/>
        </w:rPr>
      </w:pPr>
      <w:r>
        <w:rPr>
          <w:rFonts w:cs="Courier New"/>
          <w:szCs w:val="16"/>
        </w:rPr>
        <w:t xml:space="preserve">      properties:</w:t>
      </w:r>
    </w:p>
    <w:p w14:paraId="7D21E674" w14:textId="77777777" w:rsidR="007E498E" w:rsidRDefault="007E498E" w:rsidP="007E498E">
      <w:pPr>
        <w:pStyle w:val="PL"/>
        <w:rPr>
          <w:rFonts w:cs="Courier New"/>
          <w:szCs w:val="16"/>
        </w:rPr>
      </w:pPr>
      <w:r>
        <w:rPr>
          <w:rFonts w:cs="Courier New"/>
          <w:szCs w:val="16"/>
        </w:rPr>
        <w:t xml:space="preserve">        notifType:</w:t>
      </w:r>
    </w:p>
    <w:p w14:paraId="1892F24B" w14:textId="77777777" w:rsidR="007E498E" w:rsidRDefault="007E498E" w:rsidP="007E498E">
      <w:pPr>
        <w:pStyle w:val="PL"/>
        <w:rPr>
          <w:rFonts w:cs="Courier New"/>
          <w:szCs w:val="16"/>
        </w:rPr>
      </w:pPr>
      <w:r>
        <w:rPr>
          <w:rFonts w:cs="Courier New"/>
          <w:szCs w:val="16"/>
        </w:rPr>
        <w:t xml:space="preserve">          $ref: '#/components/schemas/L4sNotifType'</w:t>
      </w:r>
    </w:p>
    <w:p w14:paraId="5865EE5A" w14:textId="77777777" w:rsidR="007E498E" w:rsidRDefault="007E498E" w:rsidP="007E498E">
      <w:pPr>
        <w:pStyle w:val="PL"/>
        <w:rPr>
          <w:rFonts w:cs="Courier New"/>
          <w:szCs w:val="16"/>
        </w:rPr>
      </w:pPr>
      <w:r>
        <w:rPr>
          <w:rFonts w:cs="Courier New"/>
          <w:szCs w:val="16"/>
        </w:rPr>
        <w:t xml:space="preserve">        flows:</w:t>
      </w:r>
    </w:p>
    <w:p w14:paraId="5975DAFF" w14:textId="77777777" w:rsidR="007E498E" w:rsidRDefault="007E498E" w:rsidP="007E498E">
      <w:pPr>
        <w:pStyle w:val="PL"/>
        <w:rPr>
          <w:rFonts w:cs="Courier New"/>
          <w:szCs w:val="16"/>
        </w:rPr>
      </w:pPr>
      <w:r>
        <w:rPr>
          <w:rFonts w:cs="Courier New"/>
          <w:szCs w:val="16"/>
        </w:rPr>
        <w:t xml:space="preserve">          type: array</w:t>
      </w:r>
    </w:p>
    <w:p w14:paraId="195F3C7C" w14:textId="77777777" w:rsidR="007E498E" w:rsidRDefault="007E498E" w:rsidP="007E498E">
      <w:pPr>
        <w:pStyle w:val="PL"/>
        <w:rPr>
          <w:rFonts w:cs="Courier New"/>
          <w:szCs w:val="16"/>
        </w:rPr>
      </w:pPr>
      <w:r>
        <w:rPr>
          <w:rFonts w:cs="Courier New"/>
          <w:szCs w:val="16"/>
        </w:rPr>
        <w:t xml:space="preserve">          items:</w:t>
      </w:r>
    </w:p>
    <w:p w14:paraId="75A01E56" w14:textId="77777777" w:rsidR="007E498E" w:rsidRDefault="007E498E" w:rsidP="007E498E">
      <w:pPr>
        <w:pStyle w:val="PL"/>
        <w:rPr>
          <w:rFonts w:cs="Courier New"/>
          <w:szCs w:val="16"/>
        </w:rPr>
      </w:pPr>
      <w:r>
        <w:rPr>
          <w:rFonts w:cs="Courier New"/>
          <w:szCs w:val="16"/>
        </w:rPr>
        <w:t xml:space="preserve">            $ref: '#/components/schemas/Flows'</w:t>
      </w:r>
    </w:p>
    <w:p w14:paraId="1AB8B96A" w14:textId="77777777" w:rsidR="007E498E" w:rsidRDefault="007E498E" w:rsidP="007E498E">
      <w:pPr>
        <w:pStyle w:val="PL"/>
      </w:pPr>
      <w:r>
        <w:t xml:space="preserve">          minItems: 1</w:t>
      </w:r>
    </w:p>
    <w:p w14:paraId="3BADC7D6" w14:textId="77777777" w:rsidR="007E498E" w:rsidRDefault="007E498E" w:rsidP="007E498E">
      <w:pPr>
        <w:pStyle w:val="PL"/>
        <w:rPr>
          <w:rFonts w:cs="Courier New"/>
          <w:szCs w:val="16"/>
        </w:rPr>
      </w:pPr>
    </w:p>
    <w:p w14:paraId="14D83CA7" w14:textId="77777777" w:rsidR="007E498E" w:rsidRDefault="007E498E" w:rsidP="007E498E">
      <w:pPr>
        <w:pStyle w:val="PL"/>
        <w:rPr>
          <w:rFonts w:cs="Courier New"/>
          <w:szCs w:val="16"/>
        </w:rPr>
      </w:pPr>
      <w:r>
        <w:rPr>
          <w:rFonts w:cs="Courier New"/>
          <w:szCs w:val="16"/>
        </w:rPr>
        <w:t xml:space="preserve">    DirectNotificationReport:</w:t>
      </w:r>
    </w:p>
    <w:p w14:paraId="469B9953" w14:textId="77777777" w:rsidR="007E498E" w:rsidRDefault="007E498E" w:rsidP="007E498E">
      <w:pPr>
        <w:pStyle w:val="PL"/>
        <w:rPr>
          <w:rFonts w:cs="Courier New"/>
          <w:szCs w:val="16"/>
        </w:rPr>
      </w:pPr>
      <w:r>
        <w:rPr>
          <w:rFonts w:cs="Courier New"/>
          <w:szCs w:val="16"/>
        </w:rPr>
        <w:t xml:space="preserve">      description: &gt;</w:t>
      </w:r>
    </w:p>
    <w:p w14:paraId="5A55EA01" w14:textId="77777777" w:rsidR="007E498E" w:rsidRDefault="007E498E" w:rsidP="007E498E">
      <w:pPr>
        <w:pStyle w:val="PL"/>
        <w:rPr>
          <w:rFonts w:cs="Courier New"/>
          <w:szCs w:val="16"/>
        </w:rPr>
      </w:pPr>
      <w:r>
        <w:rPr>
          <w:rFonts w:cs="Courier New"/>
          <w:szCs w:val="16"/>
        </w:rPr>
        <w:t xml:space="preserve">        Represents the QoS monitoring parameters that cannot be directly notified for</w:t>
      </w:r>
    </w:p>
    <w:p w14:paraId="2CFF14F0" w14:textId="77777777" w:rsidR="007E498E" w:rsidRDefault="007E498E" w:rsidP="007E498E">
      <w:pPr>
        <w:pStyle w:val="PL"/>
        <w:rPr>
          <w:rFonts w:cs="Courier New"/>
          <w:szCs w:val="16"/>
        </w:rPr>
      </w:pPr>
      <w:r>
        <w:rPr>
          <w:rFonts w:cs="Courier New"/>
          <w:szCs w:val="16"/>
        </w:rPr>
        <w:lastRenderedPageBreak/>
        <w:t xml:space="preserve">        the indicated flows.</w:t>
      </w:r>
    </w:p>
    <w:p w14:paraId="50D2F63B" w14:textId="77777777" w:rsidR="007E498E" w:rsidRDefault="007E498E" w:rsidP="007E498E">
      <w:pPr>
        <w:pStyle w:val="PL"/>
        <w:rPr>
          <w:rFonts w:cs="Courier New"/>
          <w:szCs w:val="16"/>
        </w:rPr>
      </w:pPr>
      <w:r>
        <w:rPr>
          <w:rFonts w:cs="Courier New"/>
          <w:szCs w:val="16"/>
        </w:rPr>
        <w:t xml:space="preserve">      type: object</w:t>
      </w:r>
    </w:p>
    <w:p w14:paraId="483D145E" w14:textId="77777777" w:rsidR="007E498E" w:rsidRDefault="007E498E" w:rsidP="007E498E">
      <w:pPr>
        <w:pStyle w:val="PL"/>
        <w:rPr>
          <w:rFonts w:cs="Courier New"/>
          <w:szCs w:val="16"/>
        </w:rPr>
      </w:pPr>
      <w:r>
        <w:rPr>
          <w:rFonts w:cs="Courier New"/>
          <w:szCs w:val="16"/>
        </w:rPr>
        <w:t xml:space="preserve">      required:</w:t>
      </w:r>
    </w:p>
    <w:p w14:paraId="6A43394E" w14:textId="77777777" w:rsidR="007E498E" w:rsidRDefault="007E498E" w:rsidP="007E498E">
      <w:pPr>
        <w:pStyle w:val="PL"/>
        <w:rPr>
          <w:rFonts w:cs="Courier New"/>
          <w:szCs w:val="16"/>
        </w:rPr>
      </w:pPr>
      <w:r>
        <w:rPr>
          <w:rFonts w:cs="Courier New"/>
          <w:szCs w:val="16"/>
        </w:rPr>
        <w:t xml:space="preserve">        - qosMonParamType</w:t>
      </w:r>
    </w:p>
    <w:p w14:paraId="2FFA5967" w14:textId="77777777" w:rsidR="007E498E" w:rsidRDefault="007E498E" w:rsidP="007E498E">
      <w:pPr>
        <w:pStyle w:val="PL"/>
        <w:rPr>
          <w:rFonts w:cs="Courier New"/>
          <w:szCs w:val="16"/>
        </w:rPr>
      </w:pPr>
      <w:r>
        <w:rPr>
          <w:rFonts w:cs="Courier New"/>
          <w:szCs w:val="16"/>
        </w:rPr>
        <w:t xml:space="preserve">      properties:</w:t>
      </w:r>
    </w:p>
    <w:p w14:paraId="324485C2" w14:textId="77777777" w:rsidR="007E498E" w:rsidRDefault="007E498E" w:rsidP="007E498E">
      <w:pPr>
        <w:pStyle w:val="PL"/>
        <w:rPr>
          <w:rFonts w:cs="Courier New"/>
          <w:szCs w:val="16"/>
        </w:rPr>
      </w:pPr>
      <w:r>
        <w:rPr>
          <w:rFonts w:cs="Courier New"/>
          <w:szCs w:val="16"/>
        </w:rPr>
        <w:t xml:space="preserve">        qosMonParamType:</w:t>
      </w:r>
    </w:p>
    <w:p w14:paraId="09CC25F1" w14:textId="77777777" w:rsidR="007E498E" w:rsidRDefault="007E498E" w:rsidP="007E498E">
      <w:pPr>
        <w:pStyle w:val="PL"/>
        <w:rPr>
          <w:rFonts w:cs="Courier New"/>
          <w:szCs w:val="16"/>
        </w:rPr>
      </w:pPr>
      <w:r>
        <w:rPr>
          <w:rFonts w:cs="Courier New"/>
          <w:szCs w:val="16"/>
        </w:rPr>
        <w:t xml:space="preserve">          $ref: 'TS29512_Npcf_SMPolicyControl.yaml#/components/schemas/QosMonitoringParamType'</w:t>
      </w:r>
    </w:p>
    <w:p w14:paraId="77D84672" w14:textId="77777777" w:rsidR="007E498E" w:rsidRDefault="007E498E" w:rsidP="007E498E">
      <w:pPr>
        <w:pStyle w:val="PL"/>
        <w:rPr>
          <w:rFonts w:cs="Courier New"/>
          <w:szCs w:val="16"/>
        </w:rPr>
      </w:pPr>
      <w:r>
        <w:rPr>
          <w:rFonts w:cs="Courier New"/>
          <w:szCs w:val="16"/>
        </w:rPr>
        <w:t xml:space="preserve">        flows:</w:t>
      </w:r>
    </w:p>
    <w:p w14:paraId="3F137096" w14:textId="77777777" w:rsidR="007E498E" w:rsidRDefault="007E498E" w:rsidP="007E498E">
      <w:pPr>
        <w:pStyle w:val="PL"/>
        <w:rPr>
          <w:rFonts w:cs="Courier New"/>
          <w:szCs w:val="16"/>
        </w:rPr>
      </w:pPr>
      <w:r>
        <w:rPr>
          <w:rFonts w:cs="Courier New"/>
          <w:szCs w:val="16"/>
        </w:rPr>
        <w:t xml:space="preserve">          type: array</w:t>
      </w:r>
    </w:p>
    <w:p w14:paraId="67D2F6FE" w14:textId="77777777" w:rsidR="007E498E" w:rsidRDefault="007E498E" w:rsidP="007E498E">
      <w:pPr>
        <w:pStyle w:val="PL"/>
        <w:rPr>
          <w:rFonts w:cs="Courier New"/>
          <w:szCs w:val="16"/>
        </w:rPr>
      </w:pPr>
      <w:r>
        <w:rPr>
          <w:rFonts w:cs="Courier New"/>
          <w:szCs w:val="16"/>
        </w:rPr>
        <w:t xml:space="preserve">          items:</w:t>
      </w:r>
    </w:p>
    <w:p w14:paraId="235A5993" w14:textId="77777777" w:rsidR="007E498E" w:rsidRDefault="007E498E" w:rsidP="007E498E">
      <w:pPr>
        <w:pStyle w:val="PL"/>
        <w:rPr>
          <w:rFonts w:cs="Courier New"/>
          <w:szCs w:val="16"/>
        </w:rPr>
      </w:pPr>
      <w:r>
        <w:rPr>
          <w:rFonts w:cs="Courier New"/>
          <w:szCs w:val="16"/>
        </w:rPr>
        <w:t xml:space="preserve">            $ref: '#/components/schemas/Flows'</w:t>
      </w:r>
    </w:p>
    <w:p w14:paraId="5C2B1413" w14:textId="77777777" w:rsidR="007E498E" w:rsidRDefault="007E498E" w:rsidP="007E498E">
      <w:pPr>
        <w:pStyle w:val="PL"/>
      </w:pPr>
      <w:r>
        <w:t xml:space="preserve">          minItems: 1</w:t>
      </w:r>
    </w:p>
    <w:p w14:paraId="7BADF52A" w14:textId="77777777" w:rsidR="007E498E" w:rsidRDefault="007E498E" w:rsidP="007E498E">
      <w:pPr>
        <w:pStyle w:val="PL"/>
        <w:rPr>
          <w:rFonts w:cs="Courier New"/>
          <w:szCs w:val="16"/>
        </w:rPr>
      </w:pPr>
    </w:p>
    <w:p w14:paraId="5BA34B69" w14:textId="77777777" w:rsidR="007E498E" w:rsidRDefault="007E498E" w:rsidP="007E498E">
      <w:pPr>
        <w:pStyle w:val="PL"/>
        <w:rPr>
          <w:rFonts w:cs="Courier New"/>
          <w:szCs w:val="16"/>
        </w:rPr>
      </w:pPr>
    </w:p>
    <w:p w14:paraId="2290DE6D" w14:textId="77777777" w:rsidR="007E498E" w:rsidRDefault="007E498E" w:rsidP="007E498E">
      <w:pPr>
        <w:pStyle w:val="PL"/>
        <w:rPr>
          <w:rFonts w:cs="Courier New"/>
          <w:szCs w:val="16"/>
        </w:rPr>
      </w:pPr>
      <w:r>
        <w:rPr>
          <w:rFonts w:cs="Courier New"/>
          <w:szCs w:val="16"/>
        </w:rPr>
        <w:t>#</w:t>
      </w:r>
    </w:p>
    <w:p w14:paraId="2AB1C8ED" w14:textId="77777777" w:rsidR="007E498E" w:rsidRDefault="007E498E" w:rsidP="007E498E">
      <w:pPr>
        <w:pStyle w:val="PL"/>
        <w:rPr>
          <w:rFonts w:cs="Courier New"/>
          <w:szCs w:val="16"/>
        </w:rPr>
      </w:pPr>
      <w:r>
        <w:rPr>
          <w:rFonts w:cs="Courier New"/>
          <w:szCs w:val="16"/>
        </w:rPr>
        <w:t># EXTENDED PROBLEMDETAILS</w:t>
      </w:r>
    </w:p>
    <w:p w14:paraId="0175F0F6" w14:textId="77777777" w:rsidR="007E498E" w:rsidRDefault="007E498E" w:rsidP="007E498E">
      <w:pPr>
        <w:pStyle w:val="PL"/>
        <w:rPr>
          <w:rFonts w:cs="Courier New"/>
          <w:szCs w:val="16"/>
        </w:rPr>
      </w:pPr>
      <w:r>
        <w:rPr>
          <w:rFonts w:cs="Courier New"/>
          <w:szCs w:val="16"/>
        </w:rPr>
        <w:t>#</w:t>
      </w:r>
    </w:p>
    <w:p w14:paraId="24A9BE13" w14:textId="77777777" w:rsidR="007E498E" w:rsidRDefault="007E498E" w:rsidP="007E498E">
      <w:pPr>
        <w:pStyle w:val="PL"/>
        <w:rPr>
          <w:rFonts w:cs="Courier New"/>
          <w:szCs w:val="16"/>
        </w:rPr>
      </w:pPr>
      <w:r>
        <w:rPr>
          <w:rFonts w:cs="Courier New"/>
          <w:szCs w:val="16"/>
        </w:rPr>
        <w:t xml:space="preserve">    ExtendedProblemDetails:</w:t>
      </w:r>
    </w:p>
    <w:p w14:paraId="1EED94EE" w14:textId="77777777" w:rsidR="007E498E" w:rsidRDefault="007E498E" w:rsidP="007E498E">
      <w:pPr>
        <w:pStyle w:val="PL"/>
        <w:rPr>
          <w:rFonts w:cs="Courier New"/>
          <w:szCs w:val="16"/>
        </w:rPr>
      </w:pPr>
      <w:r>
        <w:rPr>
          <w:rFonts w:cs="Courier New"/>
          <w:szCs w:val="16"/>
        </w:rPr>
        <w:t xml:space="preserve">      description: Extends ProblemDetails to also include the acceptable service info.</w:t>
      </w:r>
    </w:p>
    <w:p w14:paraId="1B772C04" w14:textId="77777777" w:rsidR="007E498E" w:rsidRDefault="007E498E" w:rsidP="007E498E">
      <w:pPr>
        <w:pStyle w:val="PL"/>
        <w:rPr>
          <w:rFonts w:cs="Courier New"/>
          <w:szCs w:val="16"/>
        </w:rPr>
      </w:pPr>
      <w:r>
        <w:rPr>
          <w:rFonts w:cs="Courier New"/>
          <w:szCs w:val="16"/>
        </w:rPr>
        <w:t xml:space="preserve">      allOf:</w:t>
      </w:r>
    </w:p>
    <w:p w14:paraId="45E06477" w14:textId="77777777" w:rsidR="007E498E" w:rsidRDefault="007E498E" w:rsidP="007E498E">
      <w:pPr>
        <w:pStyle w:val="PL"/>
      </w:pPr>
      <w:r>
        <w:t xml:space="preserve">        - $ref: '</w:t>
      </w:r>
      <w:r>
        <w:rPr>
          <w:rFonts w:cs="Courier New"/>
          <w:szCs w:val="16"/>
        </w:rPr>
        <w:t>TS29571_CommonData.yaml</w:t>
      </w:r>
      <w:r>
        <w:t>#/components/schemas/ProblemDetails'</w:t>
      </w:r>
    </w:p>
    <w:p w14:paraId="4C7B049B" w14:textId="77777777" w:rsidR="007E498E" w:rsidRDefault="007E498E" w:rsidP="007E498E">
      <w:pPr>
        <w:pStyle w:val="PL"/>
        <w:rPr>
          <w:rFonts w:cs="Courier New"/>
          <w:szCs w:val="16"/>
        </w:rPr>
      </w:pPr>
      <w:r>
        <w:rPr>
          <w:rFonts w:cs="Courier New"/>
          <w:szCs w:val="16"/>
        </w:rPr>
        <w:t xml:space="preserve">        - type: object</w:t>
      </w:r>
    </w:p>
    <w:p w14:paraId="266C8886" w14:textId="77777777" w:rsidR="007E498E" w:rsidRDefault="007E498E" w:rsidP="007E498E">
      <w:pPr>
        <w:pStyle w:val="PL"/>
        <w:rPr>
          <w:rFonts w:cs="Courier New"/>
          <w:szCs w:val="16"/>
        </w:rPr>
      </w:pPr>
      <w:r>
        <w:rPr>
          <w:rFonts w:cs="Courier New"/>
          <w:szCs w:val="16"/>
        </w:rPr>
        <w:t xml:space="preserve">          properties:</w:t>
      </w:r>
    </w:p>
    <w:p w14:paraId="2CBE4AD5" w14:textId="77777777" w:rsidR="007E498E" w:rsidRDefault="007E498E" w:rsidP="007E498E">
      <w:pPr>
        <w:pStyle w:val="PL"/>
        <w:rPr>
          <w:rFonts w:cs="Courier New"/>
          <w:szCs w:val="16"/>
        </w:rPr>
      </w:pPr>
      <w:r>
        <w:rPr>
          <w:rFonts w:cs="Courier New"/>
          <w:szCs w:val="16"/>
        </w:rPr>
        <w:t xml:space="preserve">            acceptableServInfo:</w:t>
      </w:r>
    </w:p>
    <w:p w14:paraId="1B49922A" w14:textId="77777777" w:rsidR="007E498E" w:rsidRDefault="007E498E" w:rsidP="007E498E">
      <w:pPr>
        <w:pStyle w:val="PL"/>
        <w:rPr>
          <w:rFonts w:cs="Courier New"/>
          <w:szCs w:val="16"/>
        </w:rPr>
      </w:pPr>
      <w:r>
        <w:rPr>
          <w:rFonts w:cs="Courier New"/>
          <w:szCs w:val="16"/>
        </w:rPr>
        <w:t xml:space="preserve">              $ref: '#/components/schemas/AcceptableServiceInfo'</w:t>
      </w:r>
    </w:p>
    <w:p w14:paraId="7079255B" w14:textId="77777777" w:rsidR="007E498E" w:rsidRDefault="007E498E" w:rsidP="007E498E">
      <w:pPr>
        <w:pStyle w:val="PL"/>
        <w:rPr>
          <w:rFonts w:cs="Courier New"/>
          <w:szCs w:val="16"/>
        </w:rPr>
      </w:pPr>
    </w:p>
    <w:p w14:paraId="729AF490" w14:textId="77777777" w:rsidR="007E498E" w:rsidRDefault="007E498E" w:rsidP="007E498E">
      <w:pPr>
        <w:pStyle w:val="PL"/>
        <w:rPr>
          <w:rFonts w:cs="Courier New"/>
          <w:szCs w:val="16"/>
        </w:rPr>
      </w:pPr>
      <w:r>
        <w:rPr>
          <w:rFonts w:cs="Courier New"/>
          <w:szCs w:val="16"/>
        </w:rPr>
        <w:t>#</w:t>
      </w:r>
    </w:p>
    <w:p w14:paraId="3DA536B8" w14:textId="77777777" w:rsidR="007E498E" w:rsidRDefault="007E498E" w:rsidP="007E498E">
      <w:pPr>
        <w:pStyle w:val="PL"/>
        <w:rPr>
          <w:rFonts w:cs="Courier New"/>
          <w:szCs w:val="16"/>
        </w:rPr>
      </w:pPr>
      <w:r>
        <w:rPr>
          <w:rFonts w:cs="Courier New"/>
          <w:szCs w:val="16"/>
        </w:rPr>
        <w:t># SIMPLE DATA TYPES</w:t>
      </w:r>
    </w:p>
    <w:p w14:paraId="0630F4CF" w14:textId="77777777" w:rsidR="007E498E" w:rsidRDefault="007E498E" w:rsidP="007E498E">
      <w:pPr>
        <w:pStyle w:val="PL"/>
        <w:rPr>
          <w:rFonts w:cs="Courier New"/>
          <w:szCs w:val="16"/>
        </w:rPr>
      </w:pPr>
      <w:r>
        <w:rPr>
          <w:rFonts w:cs="Courier New"/>
          <w:szCs w:val="16"/>
        </w:rPr>
        <w:t>#</w:t>
      </w:r>
    </w:p>
    <w:p w14:paraId="1F2C5303" w14:textId="77777777" w:rsidR="007E498E" w:rsidRDefault="007E498E" w:rsidP="007E498E">
      <w:pPr>
        <w:pStyle w:val="PL"/>
        <w:rPr>
          <w:rFonts w:cs="Courier New"/>
          <w:szCs w:val="16"/>
        </w:rPr>
      </w:pPr>
      <w:r>
        <w:rPr>
          <w:rFonts w:cs="Courier New"/>
          <w:szCs w:val="16"/>
        </w:rPr>
        <w:t xml:space="preserve">    AfAppId:</w:t>
      </w:r>
    </w:p>
    <w:p w14:paraId="02795B35" w14:textId="77777777" w:rsidR="007E498E" w:rsidRDefault="007E498E" w:rsidP="007E498E">
      <w:pPr>
        <w:pStyle w:val="PL"/>
        <w:rPr>
          <w:rFonts w:cs="Courier New"/>
          <w:szCs w:val="16"/>
        </w:rPr>
      </w:pPr>
      <w:r>
        <w:rPr>
          <w:rFonts w:cs="Courier New"/>
          <w:szCs w:val="16"/>
        </w:rPr>
        <w:t xml:space="preserve">      description: Contains an AF application identifier.</w:t>
      </w:r>
    </w:p>
    <w:p w14:paraId="04ACADD0" w14:textId="77777777" w:rsidR="007E498E" w:rsidRDefault="007E498E" w:rsidP="007E498E">
      <w:pPr>
        <w:pStyle w:val="PL"/>
        <w:rPr>
          <w:rFonts w:cs="Courier New"/>
          <w:szCs w:val="16"/>
        </w:rPr>
      </w:pPr>
      <w:r>
        <w:rPr>
          <w:rFonts w:cs="Courier New"/>
          <w:szCs w:val="16"/>
        </w:rPr>
        <w:t xml:space="preserve">      type: string</w:t>
      </w:r>
    </w:p>
    <w:p w14:paraId="6F94C8D2" w14:textId="77777777" w:rsidR="007E498E" w:rsidRDefault="007E498E" w:rsidP="007E498E">
      <w:pPr>
        <w:pStyle w:val="PL"/>
        <w:rPr>
          <w:rFonts w:cs="Courier New"/>
          <w:szCs w:val="16"/>
        </w:rPr>
      </w:pPr>
      <w:r>
        <w:rPr>
          <w:rFonts w:cs="Courier New"/>
          <w:szCs w:val="16"/>
        </w:rPr>
        <w:t xml:space="preserve">    AspId:</w:t>
      </w:r>
    </w:p>
    <w:p w14:paraId="39E92354" w14:textId="77777777" w:rsidR="007E498E" w:rsidRDefault="007E498E" w:rsidP="007E498E">
      <w:pPr>
        <w:pStyle w:val="PL"/>
        <w:rPr>
          <w:rFonts w:cs="Courier New"/>
          <w:szCs w:val="16"/>
        </w:rPr>
      </w:pPr>
      <w:r>
        <w:rPr>
          <w:rFonts w:cs="Courier New"/>
          <w:szCs w:val="16"/>
        </w:rPr>
        <w:t xml:space="preserve">      description: Contains an identity of an application service provider.</w:t>
      </w:r>
    </w:p>
    <w:p w14:paraId="3FFD3298" w14:textId="77777777" w:rsidR="007E498E" w:rsidRDefault="007E498E" w:rsidP="007E498E">
      <w:pPr>
        <w:pStyle w:val="PL"/>
        <w:rPr>
          <w:rFonts w:cs="Courier New"/>
          <w:szCs w:val="16"/>
        </w:rPr>
      </w:pPr>
      <w:r>
        <w:rPr>
          <w:rFonts w:cs="Courier New"/>
          <w:szCs w:val="16"/>
        </w:rPr>
        <w:t xml:space="preserve">      type: string</w:t>
      </w:r>
    </w:p>
    <w:p w14:paraId="6F8ACC54" w14:textId="77777777" w:rsidR="007E498E" w:rsidRDefault="007E498E" w:rsidP="007E498E">
      <w:pPr>
        <w:pStyle w:val="PL"/>
        <w:rPr>
          <w:rFonts w:cs="Courier New"/>
          <w:szCs w:val="16"/>
        </w:rPr>
      </w:pPr>
      <w:r>
        <w:rPr>
          <w:rFonts w:cs="Courier New"/>
          <w:szCs w:val="16"/>
        </w:rPr>
        <w:t xml:space="preserve">    CodecData:</w:t>
      </w:r>
    </w:p>
    <w:p w14:paraId="3ACDADEC" w14:textId="77777777" w:rsidR="007E498E" w:rsidRDefault="007E498E" w:rsidP="007E498E">
      <w:pPr>
        <w:pStyle w:val="PL"/>
        <w:rPr>
          <w:rFonts w:cs="Courier New"/>
          <w:szCs w:val="16"/>
        </w:rPr>
      </w:pPr>
      <w:r>
        <w:rPr>
          <w:rFonts w:cs="Courier New"/>
          <w:szCs w:val="16"/>
        </w:rPr>
        <w:t xml:space="preserve">      description: Contains codec related information.</w:t>
      </w:r>
    </w:p>
    <w:p w14:paraId="7F9616DD" w14:textId="77777777" w:rsidR="007E498E" w:rsidRDefault="007E498E" w:rsidP="007E498E">
      <w:pPr>
        <w:pStyle w:val="PL"/>
        <w:rPr>
          <w:rFonts w:cs="Courier New"/>
          <w:szCs w:val="16"/>
        </w:rPr>
      </w:pPr>
      <w:r>
        <w:rPr>
          <w:rFonts w:cs="Courier New"/>
          <w:szCs w:val="16"/>
        </w:rPr>
        <w:t xml:space="preserve">      type: string</w:t>
      </w:r>
    </w:p>
    <w:p w14:paraId="3BF81E36" w14:textId="77777777" w:rsidR="007E498E" w:rsidRDefault="007E498E" w:rsidP="007E498E">
      <w:pPr>
        <w:pStyle w:val="PL"/>
        <w:rPr>
          <w:rFonts w:cs="Courier New"/>
          <w:szCs w:val="16"/>
        </w:rPr>
      </w:pPr>
      <w:r>
        <w:rPr>
          <w:rFonts w:cs="Courier New"/>
          <w:szCs w:val="16"/>
        </w:rPr>
        <w:t xml:space="preserve">    ContentVersion:</w:t>
      </w:r>
    </w:p>
    <w:p w14:paraId="38ABD642" w14:textId="77777777" w:rsidR="007E498E" w:rsidRDefault="007E498E" w:rsidP="007E498E">
      <w:pPr>
        <w:pStyle w:val="PL"/>
        <w:rPr>
          <w:rFonts w:cs="Courier New"/>
          <w:szCs w:val="16"/>
        </w:rPr>
      </w:pPr>
      <w:r>
        <w:rPr>
          <w:rFonts w:cs="Courier New"/>
          <w:szCs w:val="16"/>
        </w:rPr>
        <w:t xml:space="preserve">      description: Represents the content version of some content.</w:t>
      </w:r>
    </w:p>
    <w:p w14:paraId="3347773F" w14:textId="77777777" w:rsidR="007E498E" w:rsidRDefault="007E498E" w:rsidP="007E498E">
      <w:pPr>
        <w:pStyle w:val="PL"/>
        <w:rPr>
          <w:rFonts w:cs="Courier New"/>
          <w:szCs w:val="16"/>
        </w:rPr>
      </w:pPr>
      <w:r>
        <w:rPr>
          <w:rFonts w:cs="Courier New"/>
          <w:szCs w:val="16"/>
        </w:rPr>
        <w:t xml:space="preserve">      type: integer</w:t>
      </w:r>
    </w:p>
    <w:p w14:paraId="57B67A7C" w14:textId="77777777" w:rsidR="007E498E" w:rsidRDefault="007E498E" w:rsidP="007E498E">
      <w:pPr>
        <w:pStyle w:val="PL"/>
        <w:rPr>
          <w:rFonts w:cs="Courier New"/>
          <w:szCs w:val="16"/>
        </w:rPr>
      </w:pPr>
      <w:r>
        <w:rPr>
          <w:rFonts w:cs="Courier New"/>
          <w:szCs w:val="16"/>
        </w:rPr>
        <w:t xml:space="preserve">    FlowDescription:</w:t>
      </w:r>
    </w:p>
    <w:p w14:paraId="0E85D5A5" w14:textId="77777777" w:rsidR="007E498E" w:rsidRDefault="007E498E" w:rsidP="007E498E">
      <w:pPr>
        <w:pStyle w:val="PL"/>
        <w:rPr>
          <w:rFonts w:cs="Courier New"/>
          <w:szCs w:val="16"/>
        </w:rPr>
      </w:pPr>
      <w:r>
        <w:rPr>
          <w:rFonts w:cs="Courier New"/>
          <w:szCs w:val="16"/>
        </w:rPr>
        <w:t xml:space="preserve">      description: Defines a packet filter of an IP flow.</w:t>
      </w:r>
    </w:p>
    <w:p w14:paraId="3F61D250" w14:textId="77777777" w:rsidR="007E498E" w:rsidRDefault="007E498E" w:rsidP="007E498E">
      <w:pPr>
        <w:pStyle w:val="PL"/>
        <w:rPr>
          <w:rFonts w:cs="Courier New"/>
          <w:szCs w:val="16"/>
        </w:rPr>
      </w:pPr>
      <w:r>
        <w:rPr>
          <w:rFonts w:cs="Courier New"/>
          <w:szCs w:val="16"/>
        </w:rPr>
        <w:t xml:space="preserve">      type: string</w:t>
      </w:r>
    </w:p>
    <w:p w14:paraId="26CE29D2" w14:textId="77777777" w:rsidR="007E498E" w:rsidRDefault="007E498E" w:rsidP="007E498E">
      <w:pPr>
        <w:pStyle w:val="PL"/>
        <w:rPr>
          <w:rFonts w:cs="Courier New"/>
          <w:szCs w:val="16"/>
        </w:rPr>
      </w:pPr>
      <w:r>
        <w:rPr>
          <w:rFonts w:cs="Courier New"/>
          <w:szCs w:val="16"/>
        </w:rPr>
        <w:t xml:space="preserve">    SponId:</w:t>
      </w:r>
    </w:p>
    <w:p w14:paraId="4E272033" w14:textId="77777777" w:rsidR="007E498E" w:rsidRDefault="007E498E" w:rsidP="007E498E">
      <w:pPr>
        <w:pStyle w:val="PL"/>
        <w:rPr>
          <w:rFonts w:cs="Courier New"/>
          <w:szCs w:val="16"/>
        </w:rPr>
      </w:pPr>
      <w:r>
        <w:rPr>
          <w:rFonts w:cs="Courier New"/>
          <w:szCs w:val="16"/>
        </w:rPr>
        <w:t xml:space="preserve">      description: Contains an identity of a sponsor.</w:t>
      </w:r>
    </w:p>
    <w:p w14:paraId="4E0B263C" w14:textId="77777777" w:rsidR="007E498E" w:rsidRDefault="007E498E" w:rsidP="007E498E">
      <w:pPr>
        <w:pStyle w:val="PL"/>
        <w:rPr>
          <w:rFonts w:cs="Courier New"/>
          <w:szCs w:val="16"/>
        </w:rPr>
      </w:pPr>
      <w:r>
        <w:rPr>
          <w:rFonts w:cs="Courier New"/>
          <w:szCs w:val="16"/>
        </w:rPr>
        <w:t xml:space="preserve">      type: string</w:t>
      </w:r>
    </w:p>
    <w:p w14:paraId="1CC6A03E" w14:textId="77777777" w:rsidR="007E498E" w:rsidRDefault="007E498E" w:rsidP="007E498E">
      <w:pPr>
        <w:pStyle w:val="PL"/>
        <w:rPr>
          <w:rFonts w:cs="Courier New"/>
          <w:szCs w:val="16"/>
        </w:rPr>
      </w:pPr>
      <w:r>
        <w:rPr>
          <w:rFonts w:cs="Courier New"/>
          <w:szCs w:val="16"/>
        </w:rPr>
        <w:t xml:space="preserve">    ServiceUrn:</w:t>
      </w:r>
    </w:p>
    <w:p w14:paraId="0AFE3934" w14:textId="77777777" w:rsidR="007E498E" w:rsidRDefault="007E498E" w:rsidP="007E498E">
      <w:pPr>
        <w:pStyle w:val="PL"/>
      </w:pPr>
      <w:r>
        <w:t xml:space="preserve">      description: Contains values of the service URN and may include subservices.</w:t>
      </w:r>
    </w:p>
    <w:p w14:paraId="55E528BA" w14:textId="77777777" w:rsidR="007E498E" w:rsidRDefault="007E498E" w:rsidP="007E498E">
      <w:pPr>
        <w:pStyle w:val="PL"/>
      </w:pPr>
      <w:r>
        <w:t xml:space="preserve">      type: string</w:t>
      </w:r>
    </w:p>
    <w:p w14:paraId="5358412F" w14:textId="77777777" w:rsidR="007E498E" w:rsidRDefault="007E498E" w:rsidP="007E498E">
      <w:pPr>
        <w:pStyle w:val="PL"/>
      </w:pPr>
      <w:r>
        <w:t xml:space="preserve">    TosTrafficClass:</w:t>
      </w:r>
    </w:p>
    <w:p w14:paraId="7BC98B33" w14:textId="77777777" w:rsidR="007E498E" w:rsidRDefault="007E498E" w:rsidP="007E498E">
      <w:pPr>
        <w:pStyle w:val="PL"/>
      </w:pPr>
      <w:r>
        <w:t xml:space="preserve">      description: &gt;</w:t>
      </w:r>
    </w:p>
    <w:p w14:paraId="7DEE2FA4" w14:textId="77777777" w:rsidR="007E498E" w:rsidRDefault="007E498E" w:rsidP="007E498E">
      <w:pPr>
        <w:pStyle w:val="PL"/>
      </w:pPr>
      <w:r>
        <w:t xml:space="preserve">        2-octet string, where each octet is encoded in hexadecimal representation. The first octet</w:t>
      </w:r>
    </w:p>
    <w:p w14:paraId="35A69A32" w14:textId="77777777" w:rsidR="007E498E" w:rsidRDefault="007E498E" w:rsidP="007E498E">
      <w:pPr>
        <w:pStyle w:val="PL"/>
      </w:pPr>
      <w:r>
        <w:t xml:space="preserve">        contains the IPv4 Type-of-Service or the IPv6 Traffic-Class field and the second octet</w:t>
      </w:r>
    </w:p>
    <w:p w14:paraId="53762E21" w14:textId="77777777" w:rsidR="007E498E" w:rsidRDefault="007E498E" w:rsidP="007E498E">
      <w:pPr>
        <w:pStyle w:val="PL"/>
      </w:pPr>
      <w:r>
        <w:t xml:space="preserve">        contains the ToS/Traffic Class mask field.</w:t>
      </w:r>
    </w:p>
    <w:p w14:paraId="77D48A24" w14:textId="77777777" w:rsidR="007E498E" w:rsidRDefault="007E498E" w:rsidP="007E498E">
      <w:pPr>
        <w:pStyle w:val="PL"/>
      </w:pPr>
      <w:r>
        <w:t xml:space="preserve">      type: string</w:t>
      </w:r>
    </w:p>
    <w:p w14:paraId="2FC48555" w14:textId="77777777" w:rsidR="007E498E" w:rsidRDefault="007E498E" w:rsidP="007E498E">
      <w:pPr>
        <w:pStyle w:val="PL"/>
      </w:pPr>
      <w:r>
        <w:t xml:space="preserve">    TosTrafficClassRm:</w:t>
      </w:r>
    </w:p>
    <w:p w14:paraId="213BEA45" w14:textId="77777777" w:rsidR="007E498E" w:rsidRDefault="007E498E" w:rsidP="007E498E">
      <w:pPr>
        <w:pStyle w:val="PL"/>
      </w:pPr>
      <w:r>
        <w:t xml:space="preserve">      description: &gt;</w:t>
      </w:r>
    </w:p>
    <w:p w14:paraId="12970B1F" w14:textId="77777777" w:rsidR="007E498E" w:rsidRDefault="007E498E" w:rsidP="007E498E">
      <w:pPr>
        <w:pStyle w:val="PL"/>
      </w:pPr>
      <w:r>
        <w:t xml:space="preserve">        This data type is defined in the same way as the TosTrafficClass data type, but with the</w:t>
      </w:r>
    </w:p>
    <w:p w14:paraId="479264A0" w14:textId="77777777" w:rsidR="007E498E" w:rsidRDefault="007E498E" w:rsidP="007E498E">
      <w:pPr>
        <w:pStyle w:val="PL"/>
      </w:pPr>
      <w:r>
        <w:t xml:space="preserve">        OpenAPI nullable property set to true.</w:t>
      </w:r>
    </w:p>
    <w:p w14:paraId="562B2916" w14:textId="77777777" w:rsidR="007E498E" w:rsidRDefault="007E498E" w:rsidP="007E498E">
      <w:pPr>
        <w:pStyle w:val="PL"/>
      </w:pPr>
      <w:r>
        <w:t xml:space="preserve">      type: string</w:t>
      </w:r>
    </w:p>
    <w:p w14:paraId="50D41E76" w14:textId="77777777" w:rsidR="007E498E" w:rsidRDefault="007E498E" w:rsidP="007E498E">
      <w:pPr>
        <w:pStyle w:val="PL"/>
      </w:pPr>
      <w:r>
        <w:t xml:space="preserve">      nullable: true</w:t>
      </w:r>
    </w:p>
    <w:p w14:paraId="74A17D2A" w14:textId="77777777" w:rsidR="007E498E" w:rsidRDefault="007E498E" w:rsidP="007E498E">
      <w:pPr>
        <w:pStyle w:val="PL"/>
      </w:pPr>
      <w:r>
        <w:t xml:space="preserve">    MultiModalId:</w:t>
      </w:r>
    </w:p>
    <w:p w14:paraId="724BAE77" w14:textId="77777777" w:rsidR="007E498E" w:rsidRDefault="007E498E" w:rsidP="007E498E">
      <w:pPr>
        <w:pStyle w:val="PL"/>
      </w:pPr>
      <w:r>
        <w:t xml:space="preserve">      description: &gt;</w:t>
      </w:r>
    </w:p>
    <w:p w14:paraId="5C70EEF5" w14:textId="77777777" w:rsidR="007E498E" w:rsidRDefault="007E498E" w:rsidP="007E498E">
      <w:pPr>
        <w:pStyle w:val="PL"/>
      </w:pPr>
      <w:r>
        <w:t xml:space="preserve">        This data type c</w:t>
      </w:r>
      <w:r w:rsidRPr="001F13A7">
        <w:rPr>
          <w:lang w:eastAsia="zh-CN"/>
        </w:rPr>
        <w:t>ontains a multi-modal service identifier</w:t>
      </w:r>
      <w:r>
        <w:t>.</w:t>
      </w:r>
    </w:p>
    <w:p w14:paraId="738C2436" w14:textId="77777777" w:rsidR="007E498E" w:rsidRDefault="007E498E" w:rsidP="007E498E">
      <w:pPr>
        <w:pStyle w:val="PL"/>
      </w:pPr>
      <w:r>
        <w:t xml:space="preserve">      type: string</w:t>
      </w:r>
    </w:p>
    <w:p w14:paraId="62562B71" w14:textId="77777777" w:rsidR="007E498E" w:rsidRDefault="007E498E" w:rsidP="007E498E">
      <w:pPr>
        <w:pStyle w:val="PL"/>
      </w:pPr>
      <w:r>
        <w:t xml:space="preserve">    TscPriorityLevel:</w:t>
      </w:r>
    </w:p>
    <w:p w14:paraId="1ECD89C2" w14:textId="77777777" w:rsidR="007E498E" w:rsidRDefault="007E498E" w:rsidP="007E498E">
      <w:pPr>
        <w:pStyle w:val="PL"/>
        <w:rPr>
          <w:rFonts w:eastAsia="Batang"/>
        </w:rPr>
      </w:pPr>
      <w:r>
        <w:rPr>
          <w:rFonts w:eastAsia="Batang"/>
        </w:rPr>
        <w:t xml:space="preserve">      description: Represents the priority level of TSC Flows.</w:t>
      </w:r>
    </w:p>
    <w:p w14:paraId="4E2AAD0B" w14:textId="77777777" w:rsidR="007E498E" w:rsidRDefault="007E498E" w:rsidP="007E498E">
      <w:pPr>
        <w:pStyle w:val="PL"/>
      </w:pPr>
      <w:r>
        <w:t xml:space="preserve">      type: integer</w:t>
      </w:r>
    </w:p>
    <w:p w14:paraId="563D6978" w14:textId="77777777" w:rsidR="007E498E" w:rsidRDefault="007E498E" w:rsidP="007E498E">
      <w:pPr>
        <w:pStyle w:val="PL"/>
      </w:pPr>
      <w:r>
        <w:rPr>
          <w:lang w:val="en-US"/>
        </w:rPr>
        <w:t xml:space="preserve">      </w:t>
      </w:r>
      <w:r>
        <w:t>minimum: 1</w:t>
      </w:r>
    </w:p>
    <w:p w14:paraId="0D03FEB5" w14:textId="77777777" w:rsidR="007E498E" w:rsidRDefault="007E498E" w:rsidP="007E498E">
      <w:pPr>
        <w:pStyle w:val="PL"/>
        <w:rPr>
          <w:lang w:val="en-US"/>
        </w:rPr>
      </w:pPr>
      <w:r>
        <w:t xml:space="preserve">      maximum: 8</w:t>
      </w:r>
    </w:p>
    <w:p w14:paraId="6D4F1E9F" w14:textId="77777777" w:rsidR="007E498E" w:rsidRDefault="007E498E" w:rsidP="007E498E">
      <w:pPr>
        <w:pStyle w:val="PL"/>
      </w:pPr>
      <w:r>
        <w:t xml:space="preserve">    TscPriorityLevelRm:</w:t>
      </w:r>
    </w:p>
    <w:p w14:paraId="0F56B4CC" w14:textId="77777777" w:rsidR="007E498E" w:rsidRDefault="007E498E" w:rsidP="007E498E">
      <w:pPr>
        <w:pStyle w:val="PL"/>
        <w:rPr>
          <w:rFonts w:eastAsia="Batang"/>
        </w:rPr>
      </w:pPr>
      <w:r>
        <w:rPr>
          <w:rFonts w:eastAsia="Batang"/>
        </w:rPr>
        <w:t xml:space="preserve">      description: &gt;</w:t>
      </w:r>
    </w:p>
    <w:p w14:paraId="0C62B37B" w14:textId="77777777" w:rsidR="007E498E" w:rsidRDefault="007E498E" w:rsidP="007E498E">
      <w:pPr>
        <w:pStyle w:val="PL"/>
        <w:rPr>
          <w:rFonts w:eastAsia="Batang"/>
        </w:rPr>
      </w:pPr>
      <w:r>
        <w:rPr>
          <w:rFonts w:eastAsia="Batang"/>
        </w:rPr>
        <w:t xml:space="preserve">        This data type is defined in the same way as the TscPriorityLevel data type, but with the</w:t>
      </w:r>
    </w:p>
    <w:p w14:paraId="418C2018" w14:textId="77777777" w:rsidR="007E498E" w:rsidRDefault="007E498E" w:rsidP="007E498E">
      <w:pPr>
        <w:pStyle w:val="PL"/>
        <w:rPr>
          <w:rFonts w:eastAsia="Batang"/>
        </w:rPr>
      </w:pPr>
      <w:r>
        <w:rPr>
          <w:rFonts w:eastAsia="Batang"/>
        </w:rPr>
        <w:t xml:space="preserve">        OpenAPI nullable property set to true.</w:t>
      </w:r>
    </w:p>
    <w:p w14:paraId="37B80B37" w14:textId="77777777" w:rsidR="007E498E" w:rsidRDefault="007E498E" w:rsidP="007E498E">
      <w:pPr>
        <w:pStyle w:val="PL"/>
      </w:pPr>
      <w:r>
        <w:t xml:space="preserve">      type: integer</w:t>
      </w:r>
    </w:p>
    <w:p w14:paraId="2A93164C" w14:textId="77777777" w:rsidR="007E498E" w:rsidRDefault="007E498E" w:rsidP="007E498E">
      <w:pPr>
        <w:pStyle w:val="PL"/>
      </w:pPr>
      <w:r>
        <w:rPr>
          <w:lang w:val="en-US"/>
        </w:rPr>
        <w:t xml:space="preserve">      </w:t>
      </w:r>
      <w:r>
        <w:t>minimum: 1</w:t>
      </w:r>
    </w:p>
    <w:p w14:paraId="67CB28DD" w14:textId="77777777" w:rsidR="007E498E" w:rsidRDefault="007E498E" w:rsidP="007E498E">
      <w:pPr>
        <w:pStyle w:val="PL"/>
        <w:rPr>
          <w:lang w:val="en-US"/>
        </w:rPr>
      </w:pPr>
      <w:r>
        <w:t xml:space="preserve">      maximum: 8</w:t>
      </w:r>
    </w:p>
    <w:p w14:paraId="77EB9C85" w14:textId="77777777" w:rsidR="007E498E" w:rsidRDefault="007E498E" w:rsidP="007E498E">
      <w:pPr>
        <w:pStyle w:val="PL"/>
        <w:rPr>
          <w:lang w:val="en-US"/>
        </w:rPr>
      </w:pPr>
      <w:r>
        <w:rPr>
          <w:lang w:val="en-US"/>
        </w:rPr>
        <w:lastRenderedPageBreak/>
        <w:t xml:space="preserve">      nullable: true</w:t>
      </w:r>
    </w:p>
    <w:p w14:paraId="24E08C49" w14:textId="77777777" w:rsidR="007E498E" w:rsidRDefault="007E498E" w:rsidP="007E498E">
      <w:pPr>
        <w:pStyle w:val="PL"/>
      </w:pPr>
    </w:p>
    <w:p w14:paraId="55728AA2" w14:textId="77777777" w:rsidR="007E498E" w:rsidRDefault="007E498E" w:rsidP="007E498E">
      <w:pPr>
        <w:pStyle w:val="PL"/>
      </w:pPr>
      <w:r>
        <w:t xml:space="preserve">    </w:t>
      </w:r>
      <w:r w:rsidRPr="00676B95">
        <w:t>DurationMilliSec</w:t>
      </w:r>
      <w:r>
        <w:t>:</w:t>
      </w:r>
    </w:p>
    <w:p w14:paraId="263D58F2" w14:textId="77777777" w:rsidR="007E498E" w:rsidRDefault="007E498E" w:rsidP="007E498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A8A0B91" w14:textId="77777777" w:rsidR="007E498E" w:rsidRDefault="007E498E" w:rsidP="007E498E">
      <w:pPr>
        <w:pStyle w:val="PL"/>
      </w:pPr>
      <w:r>
        <w:t xml:space="preserve">      type: </w:t>
      </w:r>
      <w:r w:rsidRPr="003107D3">
        <w:rPr>
          <w:lang w:eastAsia="zh-CN"/>
        </w:rPr>
        <w:t>integer</w:t>
      </w:r>
    </w:p>
    <w:p w14:paraId="3CEA7060" w14:textId="77777777" w:rsidR="007E498E" w:rsidRDefault="007E498E" w:rsidP="007E498E">
      <w:pPr>
        <w:pStyle w:val="PL"/>
      </w:pPr>
    </w:p>
    <w:p w14:paraId="08E5DD48" w14:textId="77777777" w:rsidR="007E498E" w:rsidRDefault="007E498E" w:rsidP="007E498E">
      <w:pPr>
        <w:pStyle w:val="PL"/>
      </w:pPr>
      <w:r>
        <w:t xml:space="preserve">    </w:t>
      </w:r>
      <w:r w:rsidRPr="001D2CEF">
        <w:rPr>
          <w:lang w:eastAsia="zh-CN"/>
        </w:rPr>
        <w:t>Duration</w:t>
      </w:r>
      <w:r>
        <w:rPr>
          <w:lang w:eastAsia="zh-CN"/>
        </w:rPr>
        <w:t>MilliS</w:t>
      </w:r>
      <w:r w:rsidRPr="001D2CEF">
        <w:rPr>
          <w:lang w:eastAsia="zh-CN"/>
        </w:rPr>
        <w:t>ecRm</w:t>
      </w:r>
      <w:r>
        <w:t>:</w:t>
      </w:r>
    </w:p>
    <w:p w14:paraId="7566D4CA" w14:textId="77777777" w:rsidR="007E498E" w:rsidRDefault="007E498E" w:rsidP="007E498E">
      <w:pPr>
        <w:pStyle w:val="PL"/>
        <w:rPr>
          <w:rFonts w:eastAsia="Batang"/>
        </w:rPr>
      </w:pPr>
      <w:r>
        <w:rPr>
          <w:rFonts w:eastAsia="Batang"/>
        </w:rPr>
        <w:t xml:space="preserve">      description: &gt;</w:t>
      </w:r>
    </w:p>
    <w:p w14:paraId="04FE4E16" w14:textId="77777777" w:rsidR="007E498E" w:rsidRDefault="007E498E" w:rsidP="007E498E">
      <w:pPr>
        <w:pStyle w:val="PL"/>
      </w:pPr>
      <w:r>
        <w:rPr>
          <w:rFonts w:eastAsia="Batang"/>
        </w:rPr>
        <w:t xml:space="preserve">        </w:t>
      </w:r>
      <w:r w:rsidRPr="001D2CEF">
        <w:t>This data type is defined in the same way as the "Duration</w:t>
      </w:r>
      <w:r>
        <w:t>Millis</w:t>
      </w:r>
      <w:r w:rsidRPr="001D2CEF">
        <w:t>ec" data type, but with the</w:t>
      </w:r>
    </w:p>
    <w:p w14:paraId="2B06497B" w14:textId="77777777" w:rsidR="007E498E" w:rsidRDefault="007E498E" w:rsidP="007E498E">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B3DC2F6" w14:textId="77777777" w:rsidR="007E498E" w:rsidRPr="00C61870" w:rsidRDefault="007E498E" w:rsidP="007E498E">
      <w:pPr>
        <w:pStyle w:val="PL"/>
      </w:pPr>
      <w:r>
        <w:t xml:space="preserve">      type: </w:t>
      </w:r>
      <w:r w:rsidRPr="003107D3">
        <w:rPr>
          <w:lang w:eastAsia="zh-CN"/>
        </w:rPr>
        <w:t>integer</w:t>
      </w:r>
    </w:p>
    <w:p w14:paraId="7B6D1195" w14:textId="77777777" w:rsidR="007E498E" w:rsidRDefault="007E498E" w:rsidP="007E498E">
      <w:pPr>
        <w:pStyle w:val="PL"/>
      </w:pPr>
    </w:p>
    <w:p w14:paraId="22488681" w14:textId="77777777" w:rsidR="007E498E" w:rsidRDefault="007E498E" w:rsidP="007E498E">
      <w:pPr>
        <w:pStyle w:val="PL"/>
      </w:pPr>
      <w:r>
        <w:t>#</w:t>
      </w:r>
    </w:p>
    <w:p w14:paraId="535CC2A0" w14:textId="77777777" w:rsidR="007E498E" w:rsidRDefault="007E498E" w:rsidP="007E498E">
      <w:pPr>
        <w:pStyle w:val="PL"/>
      </w:pPr>
      <w:r>
        <w:t># ENUMERATIONS DATA TYPES</w:t>
      </w:r>
    </w:p>
    <w:p w14:paraId="28A36412" w14:textId="77777777" w:rsidR="007E498E" w:rsidRDefault="007E498E" w:rsidP="007E498E">
      <w:pPr>
        <w:pStyle w:val="PL"/>
      </w:pPr>
      <w:r>
        <w:t>#</w:t>
      </w:r>
    </w:p>
    <w:p w14:paraId="1F42C841" w14:textId="77777777" w:rsidR="007E498E" w:rsidRDefault="007E498E" w:rsidP="007E498E">
      <w:pPr>
        <w:pStyle w:val="PL"/>
      </w:pPr>
      <w:r>
        <w:t xml:space="preserve">    MediaType:</w:t>
      </w:r>
    </w:p>
    <w:p w14:paraId="6009248D" w14:textId="77777777" w:rsidR="007E498E" w:rsidRDefault="007E498E" w:rsidP="007E498E">
      <w:pPr>
        <w:pStyle w:val="PL"/>
        <w:rPr>
          <w:rFonts w:eastAsia="Batang"/>
        </w:rPr>
      </w:pPr>
      <w:r>
        <w:rPr>
          <w:rFonts w:eastAsia="Batang"/>
        </w:rPr>
        <w:t xml:space="preserve">      description: Indicates the media type of a media component.</w:t>
      </w:r>
    </w:p>
    <w:p w14:paraId="59CC253D" w14:textId="77777777" w:rsidR="007E498E" w:rsidRDefault="007E498E" w:rsidP="007E498E">
      <w:pPr>
        <w:pStyle w:val="PL"/>
      </w:pPr>
      <w:r>
        <w:t xml:space="preserve">      anyOf:</w:t>
      </w:r>
    </w:p>
    <w:p w14:paraId="07BD8435" w14:textId="77777777" w:rsidR="007E498E" w:rsidRDefault="007E498E" w:rsidP="007E498E">
      <w:pPr>
        <w:pStyle w:val="PL"/>
      </w:pPr>
      <w:r>
        <w:t xml:space="preserve">        - type: string</w:t>
      </w:r>
    </w:p>
    <w:p w14:paraId="0C85A013" w14:textId="77777777" w:rsidR="007E498E" w:rsidRDefault="007E498E" w:rsidP="007E498E">
      <w:pPr>
        <w:pStyle w:val="PL"/>
      </w:pPr>
      <w:r>
        <w:t xml:space="preserve">          enum:</w:t>
      </w:r>
    </w:p>
    <w:p w14:paraId="7D5AC2EE" w14:textId="77777777" w:rsidR="007E498E" w:rsidRDefault="007E498E" w:rsidP="007E498E">
      <w:pPr>
        <w:pStyle w:val="PL"/>
      </w:pPr>
      <w:r>
        <w:t xml:space="preserve">            - AUDIO</w:t>
      </w:r>
    </w:p>
    <w:p w14:paraId="1DF50FFC" w14:textId="77777777" w:rsidR="007E498E" w:rsidRDefault="007E498E" w:rsidP="007E498E">
      <w:pPr>
        <w:pStyle w:val="PL"/>
      </w:pPr>
      <w:r>
        <w:t xml:space="preserve">            - VIDEO</w:t>
      </w:r>
    </w:p>
    <w:p w14:paraId="5D730332" w14:textId="77777777" w:rsidR="007E498E" w:rsidRDefault="007E498E" w:rsidP="007E498E">
      <w:pPr>
        <w:pStyle w:val="PL"/>
      </w:pPr>
      <w:r>
        <w:t xml:space="preserve">            - DATA</w:t>
      </w:r>
    </w:p>
    <w:p w14:paraId="204E8E66" w14:textId="77777777" w:rsidR="007E498E" w:rsidRDefault="007E498E" w:rsidP="007E498E">
      <w:pPr>
        <w:pStyle w:val="PL"/>
      </w:pPr>
      <w:r>
        <w:t xml:space="preserve">            - APPLICATION</w:t>
      </w:r>
    </w:p>
    <w:p w14:paraId="00B9B4DA" w14:textId="77777777" w:rsidR="007E498E" w:rsidRDefault="007E498E" w:rsidP="007E498E">
      <w:pPr>
        <w:pStyle w:val="PL"/>
      </w:pPr>
      <w:r>
        <w:t xml:space="preserve">            - CONTROL</w:t>
      </w:r>
    </w:p>
    <w:p w14:paraId="6F5BC1D8" w14:textId="77777777" w:rsidR="007E498E" w:rsidRDefault="007E498E" w:rsidP="007E498E">
      <w:pPr>
        <w:pStyle w:val="PL"/>
      </w:pPr>
      <w:r>
        <w:t xml:space="preserve">            - TEXT</w:t>
      </w:r>
    </w:p>
    <w:p w14:paraId="2E287395" w14:textId="77777777" w:rsidR="007E498E" w:rsidRDefault="007E498E" w:rsidP="007E498E">
      <w:pPr>
        <w:pStyle w:val="PL"/>
      </w:pPr>
      <w:r>
        <w:t xml:space="preserve">            - MESSAGE</w:t>
      </w:r>
    </w:p>
    <w:p w14:paraId="60E6E0BC" w14:textId="77777777" w:rsidR="007E498E" w:rsidRDefault="007E498E" w:rsidP="007E498E">
      <w:pPr>
        <w:pStyle w:val="PL"/>
      </w:pPr>
      <w:r>
        <w:t xml:space="preserve">            - OTHER</w:t>
      </w:r>
    </w:p>
    <w:p w14:paraId="144882B0" w14:textId="77777777" w:rsidR="007E498E" w:rsidRDefault="007E498E" w:rsidP="007E498E">
      <w:pPr>
        <w:pStyle w:val="PL"/>
      </w:pPr>
      <w:r>
        <w:t xml:space="preserve">        - type: string</w:t>
      </w:r>
    </w:p>
    <w:p w14:paraId="3CCA4D1D" w14:textId="77777777" w:rsidR="007E498E" w:rsidRDefault="007E498E" w:rsidP="007E498E">
      <w:pPr>
        <w:pStyle w:val="PL"/>
      </w:pPr>
      <w:r>
        <w:t xml:space="preserve">          description: &gt;</w:t>
      </w:r>
    </w:p>
    <w:p w14:paraId="37FD2DB3" w14:textId="77777777" w:rsidR="007E498E" w:rsidRDefault="007E498E" w:rsidP="007E498E">
      <w:pPr>
        <w:pStyle w:val="PL"/>
      </w:pPr>
      <w:bookmarkStart w:id="118" w:name="_Hlk116990746"/>
      <w:r>
        <w:t xml:space="preserve">            This string provides forward-compatibility with future extensions to the enumeration</w:t>
      </w:r>
    </w:p>
    <w:p w14:paraId="06CEEF8B" w14:textId="77777777" w:rsidR="007E498E" w:rsidRDefault="007E498E" w:rsidP="007E498E">
      <w:pPr>
        <w:pStyle w:val="PL"/>
      </w:pPr>
      <w:r>
        <w:t xml:space="preserve">            and is not used to encode content defined in the present version of this API.</w:t>
      </w:r>
    </w:p>
    <w:bookmarkEnd w:id="118"/>
    <w:p w14:paraId="4BC84DDC" w14:textId="77777777" w:rsidR="007E498E" w:rsidRDefault="007E498E" w:rsidP="007E498E">
      <w:pPr>
        <w:pStyle w:val="PL"/>
        <w:rPr>
          <w:rFonts w:cs="Courier New"/>
          <w:szCs w:val="16"/>
        </w:rPr>
      </w:pPr>
    </w:p>
    <w:p w14:paraId="5E5FCAC2" w14:textId="77777777" w:rsidR="007E498E" w:rsidRDefault="007E498E" w:rsidP="007E498E">
      <w:pPr>
        <w:pStyle w:val="PL"/>
        <w:rPr>
          <w:rFonts w:cs="Courier New"/>
          <w:szCs w:val="16"/>
        </w:rPr>
      </w:pPr>
      <w:r>
        <w:rPr>
          <w:rFonts w:cs="Courier New"/>
          <w:szCs w:val="16"/>
        </w:rPr>
        <w:t xml:space="preserve">    MpsAction:</w:t>
      </w:r>
    </w:p>
    <w:p w14:paraId="1BF26C84" w14:textId="77777777" w:rsidR="007E498E" w:rsidRDefault="007E498E" w:rsidP="007E498E">
      <w:pPr>
        <w:pStyle w:val="PL"/>
      </w:pPr>
      <w:r>
        <w:t xml:space="preserve">      description: &gt;</w:t>
      </w:r>
    </w:p>
    <w:p w14:paraId="3E39B6FB" w14:textId="77777777" w:rsidR="007E498E" w:rsidRDefault="007E498E" w:rsidP="007E498E">
      <w:pPr>
        <w:pStyle w:val="PL"/>
      </w:pPr>
      <w:r>
        <w:t xml:space="preserve">        Indicates whether it is an invocation, a revocation or an invocation with authorization of</w:t>
      </w:r>
    </w:p>
    <w:p w14:paraId="472D8969" w14:textId="77777777" w:rsidR="007E498E" w:rsidRDefault="007E498E" w:rsidP="007E498E">
      <w:pPr>
        <w:pStyle w:val="PL"/>
      </w:pPr>
      <w:r>
        <w:t xml:space="preserve">        the MPS for DTS service.</w:t>
      </w:r>
    </w:p>
    <w:p w14:paraId="38FD4CE6" w14:textId="77777777" w:rsidR="007E498E" w:rsidRDefault="007E498E" w:rsidP="007E498E">
      <w:pPr>
        <w:pStyle w:val="PL"/>
        <w:rPr>
          <w:rFonts w:cs="Courier New"/>
          <w:szCs w:val="16"/>
        </w:rPr>
      </w:pPr>
      <w:r>
        <w:rPr>
          <w:rFonts w:cs="Courier New"/>
          <w:szCs w:val="16"/>
        </w:rPr>
        <w:t xml:space="preserve">      anyOf:</w:t>
      </w:r>
    </w:p>
    <w:p w14:paraId="687BDF88" w14:textId="77777777" w:rsidR="007E498E" w:rsidRDefault="007E498E" w:rsidP="007E498E">
      <w:pPr>
        <w:pStyle w:val="PL"/>
        <w:rPr>
          <w:rFonts w:cs="Courier New"/>
          <w:szCs w:val="16"/>
        </w:rPr>
      </w:pPr>
      <w:r>
        <w:rPr>
          <w:rFonts w:cs="Courier New"/>
          <w:szCs w:val="16"/>
        </w:rPr>
        <w:t xml:space="preserve">        - type: string</w:t>
      </w:r>
    </w:p>
    <w:p w14:paraId="733B4549" w14:textId="77777777" w:rsidR="007E498E" w:rsidRDefault="007E498E" w:rsidP="007E498E">
      <w:pPr>
        <w:pStyle w:val="PL"/>
        <w:rPr>
          <w:rFonts w:cs="Courier New"/>
          <w:szCs w:val="16"/>
        </w:rPr>
      </w:pPr>
      <w:r>
        <w:rPr>
          <w:rFonts w:cs="Courier New"/>
          <w:szCs w:val="16"/>
        </w:rPr>
        <w:t xml:space="preserve">          enum:</w:t>
      </w:r>
    </w:p>
    <w:p w14:paraId="43DDFC67" w14:textId="77777777" w:rsidR="007E498E" w:rsidRDefault="007E498E" w:rsidP="007E498E">
      <w:pPr>
        <w:pStyle w:val="PL"/>
        <w:rPr>
          <w:rFonts w:cs="Courier New"/>
          <w:szCs w:val="16"/>
        </w:rPr>
      </w:pPr>
      <w:r>
        <w:rPr>
          <w:rFonts w:cs="Courier New"/>
          <w:szCs w:val="16"/>
        </w:rPr>
        <w:t xml:space="preserve">            - DISABLE_MPS_FOR_DTS</w:t>
      </w:r>
    </w:p>
    <w:p w14:paraId="3628D110" w14:textId="77777777" w:rsidR="007E498E" w:rsidRDefault="007E498E" w:rsidP="007E498E">
      <w:pPr>
        <w:pStyle w:val="PL"/>
        <w:rPr>
          <w:rFonts w:cs="Courier New"/>
          <w:szCs w:val="16"/>
        </w:rPr>
      </w:pPr>
      <w:r>
        <w:rPr>
          <w:rFonts w:cs="Courier New"/>
          <w:szCs w:val="16"/>
        </w:rPr>
        <w:t xml:space="preserve">            - ENABLE_MPS_FOR_DTS</w:t>
      </w:r>
    </w:p>
    <w:p w14:paraId="56E91DE4" w14:textId="77777777" w:rsidR="007E498E" w:rsidRDefault="007E498E" w:rsidP="007E498E">
      <w:pPr>
        <w:pStyle w:val="PL"/>
        <w:rPr>
          <w:rFonts w:cs="Courier New"/>
          <w:szCs w:val="16"/>
        </w:rPr>
      </w:pPr>
      <w:r>
        <w:rPr>
          <w:rFonts w:cs="Courier New"/>
          <w:szCs w:val="16"/>
        </w:rPr>
        <w:t xml:space="preserve">            - AUTHORIZE_AND_ENABLE_MPS_FOR_DTS</w:t>
      </w:r>
    </w:p>
    <w:p w14:paraId="482C8DD1" w14:textId="77777777" w:rsidR="007E498E" w:rsidRDefault="007E498E" w:rsidP="007E498E">
      <w:pPr>
        <w:pStyle w:val="PL"/>
        <w:rPr>
          <w:rFonts w:cs="Courier New"/>
          <w:szCs w:val="16"/>
        </w:rPr>
      </w:pPr>
      <w:r>
        <w:rPr>
          <w:rFonts w:cs="Courier New"/>
          <w:szCs w:val="16"/>
        </w:rPr>
        <w:t xml:space="preserve">            - </w:t>
      </w:r>
      <w:r w:rsidRPr="00161A0F">
        <w:t>AUTHORIZE_AND_ENABLE_MPS_</w:t>
      </w:r>
      <w:r>
        <w:t>FOR_AF</w:t>
      </w:r>
      <w:r w:rsidRPr="00161A0F">
        <w:t>_SIGNALLING</w:t>
      </w:r>
    </w:p>
    <w:p w14:paraId="70496A88" w14:textId="77777777" w:rsidR="007E498E" w:rsidRDefault="007E498E" w:rsidP="007E498E">
      <w:pPr>
        <w:pStyle w:val="PL"/>
        <w:rPr>
          <w:rFonts w:cs="Courier New"/>
          <w:szCs w:val="16"/>
        </w:rPr>
      </w:pPr>
      <w:r>
        <w:rPr>
          <w:rFonts w:cs="Courier New"/>
          <w:szCs w:val="16"/>
        </w:rPr>
        <w:t xml:space="preserve">        - type: string</w:t>
      </w:r>
    </w:p>
    <w:p w14:paraId="4B88DAEB" w14:textId="77777777" w:rsidR="007E498E" w:rsidRDefault="007E498E" w:rsidP="007E498E">
      <w:pPr>
        <w:pStyle w:val="PL"/>
      </w:pPr>
      <w:r>
        <w:t xml:space="preserve">          description: &gt;</w:t>
      </w:r>
    </w:p>
    <w:p w14:paraId="5C43386B" w14:textId="77777777" w:rsidR="007E498E" w:rsidRDefault="007E498E" w:rsidP="007E498E">
      <w:pPr>
        <w:pStyle w:val="PL"/>
      </w:pPr>
      <w:r>
        <w:t xml:space="preserve">            This string provides forward-compatibility with future extensions to the enumeration</w:t>
      </w:r>
    </w:p>
    <w:p w14:paraId="19D852EA" w14:textId="77777777" w:rsidR="007E498E" w:rsidRDefault="007E498E" w:rsidP="007E498E">
      <w:pPr>
        <w:pStyle w:val="PL"/>
      </w:pPr>
      <w:r>
        <w:t xml:space="preserve">            and is not used to encode content defined in the present version of this API.</w:t>
      </w:r>
    </w:p>
    <w:p w14:paraId="1AF1A005" w14:textId="77777777" w:rsidR="007E498E" w:rsidRDefault="007E498E" w:rsidP="007E498E">
      <w:pPr>
        <w:pStyle w:val="PL"/>
      </w:pPr>
    </w:p>
    <w:p w14:paraId="42949E75" w14:textId="77777777" w:rsidR="007E498E" w:rsidRDefault="007E498E" w:rsidP="007E498E">
      <w:pPr>
        <w:pStyle w:val="PL"/>
      </w:pPr>
      <w:r>
        <w:t xml:space="preserve">    ReservPriority:</w:t>
      </w:r>
    </w:p>
    <w:p w14:paraId="5A8FC2A6" w14:textId="77777777" w:rsidR="007E498E" w:rsidRDefault="007E498E" w:rsidP="007E498E">
      <w:pPr>
        <w:pStyle w:val="PL"/>
        <w:rPr>
          <w:rFonts w:eastAsia="Batang"/>
        </w:rPr>
      </w:pPr>
      <w:r>
        <w:rPr>
          <w:rFonts w:eastAsia="Batang"/>
        </w:rPr>
        <w:t xml:space="preserve">      description: Indicates the reservation priority.</w:t>
      </w:r>
    </w:p>
    <w:p w14:paraId="582B3378" w14:textId="77777777" w:rsidR="007E498E" w:rsidRDefault="007E498E" w:rsidP="007E498E">
      <w:pPr>
        <w:pStyle w:val="PL"/>
      </w:pPr>
      <w:r>
        <w:t xml:space="preserve">      anyOf:</w:t>
      </w:r>
    </w:p>
    <w:p w14:paraId="0C626248" w14:textId="77777777" w:rsidR="007E498E" w:rsidRDefault="007E498E" w:rsidP="007E498E">
      <w:pPr>
        <w:pStyle w:val="PL"/>
      </w:pPr>
      <w:r>
        <w:t xml:space="preserve">        - type: string</w:t>
      </w:r>
    </w:p>
    <w:p w14:paraId="356115E9" w14:textId="77777777" w:rsidR="007E498E" w:rsidRDefault="007E498E" w:rsidP="007E498E">
      <w:pPr>
        <w:pStyle w:val="PL"/>
      </w:pPr>
      <w:r>
        <w:t xml:space="preserve">          enum:</w:t>
      </w:r>
    </w:p>
    <w:p w14:paraId="6892567F" w14:textId="77777777" w:rsidR="007E498E" w:rsidRDefault="007E498E" w:rsidP="007E498E">
      <w:pPr>
        <w:pStyle w:val="PL"/>
        <w:rPr>
          <w:lang w:val="es-ES"/>
        </w:rPr>
      </w:pPr>
      <w:r>
        <w:t xml:space="preserve">            </w:t>
      </w:r>
      <w:r>
        <w:rPr>
          <w:lang w:val="es-ES"/>
        </w:rPr>
        <w:t>- PRIO_1</w:t>
      </w:r>
    </w:p>
    <w:p w14:paraId="510D3195" w14:textId="77777777" w:rsidR="007E498E" w:rsidRDefault="007E498E" w:rsidP="007E498E">
      <w:pPr>
        <w:pStyle w:val="PL"/>
        <w:rPr>
          <w:lang w:val="es-ES"/>
        </w:rPr>
      </w:pPr>
      <w:r>
        <w:rPr>
          <w:lang w:val="es-ES"/>
        </w:rPr>
        <w:t xml:space="preserve">            - PRIO_2</w:t>
      </w:r>
    </w:p>
    <w:p w14:paraId="02340D1B" w14:textId="77777777" w:rsidR="007E498E" w:rsidRDefault="007E498E" w:rsidP="007E498E">
      <w:pPr>
        <w:pStyle w:val="PL"/>
        <w:rPr>
          <w:lang w:val="es-ES"/>
        </w:rPr>
      </w:pPr>
      <w:r>
        <w:rPr>
          <w:lang w:val="es-ES"/>
        </w:rPr>
        <w:t xml:space="preserve">            - PRIO_3</w:t>
      </w:r>
    </w:p>
    <w:p w14:paraId="21E76E79" w14:textId="77777777" w:rsidR="007E498E" w:rsidRDefault="007E498E" w:rsidP="007E498E">
      <w:pPr>
        <w:pStyle w:val="PL"/>
        <w:rPr>
          <w:lang w:val="es-ES"/>
        </w:rPr>
      </w:pPr>
      <w:r>
        <w:rPr>
          <w:lang w:val="es-ES"/>
        </w:rPr>
        <w:t xml:space="preserve">            - PRIO_4</w:t>
      </w:r>
    </w:p>
    <w:p w14:paraId="4685CB23" w14:textId="77777777" w:rsidR="007E498E" w:rsidRDefault="007E498E" w:rsidP="007E498E">
      <w:pPr>
        <w:pStyle w:val="PL"/>
        <w:rPr>
          <w:lang w:val="es-ES"/>
        </w:rPr>
      </w:pPr>
      <w:r>
        <w:rPr>
          <w:lang w:val="es-ES"/>
        </w:rPr>
        <w:t xml:space="preserve">            - PRIO_5</w:t>
      </w:r>
    </w:p>
    <w:p w14:paraId="15CECA85" w14:textId="77777777" w:rsidR="007E498E" w:rsidRDefault="007E498E" w:rsidP="007E498E">
      <w:pPr>
        <w:pStyle w:val="PL"/>
        <w:rPr>
          <w:lang w:val="es-ES"/>
        </w:rPr>
      </w:pPr>
      <w:r>
        <w:rPr>
          <w:lang w:val="es-ES"/>
        </w:rPr>
        <w:t xml:space="preserve">            - PRIO_6</w:t>
      </w:r>
    </w:p>
    <w:p w14:paraId="393C0AC3" w14:textId="77777777" w:rsidR="007E498E" w:rsidRDefault="007E498E" w:rsidP="007E498E">
      <w:pPr>
        <w:pStyle w:val="PL"/>
        <w:rPr>
          <w:lang w:val="es-ES"/>
        </w:rPr>
      </w:pPr>
      <w:r>
        <w:rPr>
          <w:lang w:val="es-ES"/>
        </w:rPr>
        <w:t xml:space="preserve">            - PRIO_7</w:t>
      </w:r>
    </w:p>
    <w:p w14:paraId="4F75A864" w14:textId="77777777" w:rsidR="007E498E" w:rsidRDefault="007E498E" w:rsidP="007E498E">
      <w:pPr>
        <w:pStyle w:val="PL"/>
        <w:rPr>
          <w:lang w:val="es-ES"/>
        </w:rPr>
      </w:pPr>
      <w:r>
        <w:rPr>
          <w:lang w:val="es-ES"/>
        </w:rPr>
        <w:t xml:space="preserve">            - PRIO_8</w:t>
      </w:r>
    </w:p>
    <w:p w14:paraId="6FC9DE17" w14:textId="77777777" w:rsidR="007E498E" w:rsidRDefault="007E498E" w:rsidP="007E498E">
      <w:pPr>
        <w:pStyle w:val="PL"/>
        <w:rPr>
          <w:lang w:val="es-ES"/>
        </w:rPr>
      </w:pPr>
      <w:r>
        <w:rPr>
          <w:lang w:val="es-ES"/>
        </w:rPr>
        <w:t xml:space="preserve">            - PRIO_9</w:t>
      </w:r>
    </w:p>
    <w:p w14:paraId="2E5A096C" w14:textId="77777777" w:rsidR="007E498E" w:rsidRDefault="007E498E" w:rsidP="007E498E">
      <w:pPr>
        <w:pStyle w:val="PL"/>
        <w:rPr>
          <w:lang w:val="es-ES"/>
        </w:rPr>
      </w:pPr>
      <w:r>
        <w:rPr>
          <w:lang w:val="es-ES"/>
        </w:rPr>
        <w:t xml:space="preserve">            - PRIO_10</w:t>
      </w:r>
    </w:p>
    <w:p w14:paraId="4F2851D2" w14:textId="77777777" w:rsidR="007E498E" w:rsidRDefault="007E498E" w:rsidP="007E498E">
      <w:pPr>
        <w:pStyle w:val="PL"/>
        <w:rPr>
          <w:lang w:val="es-ES"/>
        </w:rPr>
      </w:pPr>
      <w:r>
        <w:rPr>
          <w:lang w:val="es-ES"/>
        </w:rPr>
        <w:t xml:space="preserve">            - PRIO_11</w:t>
      </w:r>
    </w:p>
    <w:p w14:paraId="58D7BA1B" w14:textId="77777777" w:rsidR="007E498E" w:rsidRDefault="007E498E" w:rsidP="007E498E">
      <w:pPr>
        <w:pStyle w:val="PL"/>
        <w:rPr>
          <w:lang w:val="es-ES"/>
        </w:rPr>
      </w:pPr>
      <w:r>
        <w:rPr>
          <w:lang w:val="es-ES"/>
        </w:rPr>
        <w:t xml:space="preserve">            - PRIO_12</w:t>
      </w:r>
    </w:p>
    <w:p w14:paraId="670B8F53" w14:textId="77777777" w:rsidR="007E498E" w:rsidRDefault="007E498E" w:rsidP="007E498E">
      <w:pPr>
        <w:pStyle w:val="PL"/>
        <w:rPr>
          <w:lang w:val="es-ES"/>
        </w:rPr>
      </w:pPr>
      <w:r>
        <w:rPr>
          <w:lang w:val="es-ES"/>
        </w:rPr>
        <w:t xml:space="preserve">            - PRIO_13</w:t>
      </w:r>
    </w:p>
    <w:p w14:paraId="4186441C" w14:textId="77777777" w:rsidR="007E498E" w:rsidRDefault="007E498E" w:rsidP="007E498E">
      <w:pPr>
        <w:pStyle w:val="PL"/>
        <w:rPr>
          <w:lang w:val="es-ES"/>
        </w:rPr>
      </w:pPr>
      <w:r>
        <w:rPr>
          <w:lang w:val="es-ES"/>
        </w:rPr>
        <w:t xml:space="preserve">            - PRIO_14</w:t>
      </w:r>
    </w:p>
    <w:p w14:paraId="56EFC1A9" w14:textId="77777777" w:rsidR="007E498E" w:rsidRDefault="007E498E" w:rsidP="007E498E">
      <w:pPr>
        <w:pStyle w:val="PL"/>
        <w:rPr>
          <w:lang w:val="es-ES"/>
        </w:rPr>
      </w:pPr>
      <w:r>
        <w:rPr>
          <w:lang w:val="es-ES"/>
        </w:rPr>
        <w:t xml:space="preserve">            - PRIO_15</w:t>
      </w:r>
    </w:p>
    <w:p w14:paraId="46E541EB" w14:textId="77777777" w:rsidR="007E498E" w:rsidRDefault="007E498E" w:rsidP="007E498E">
      <w:pPr>
        <w:pStyle w:val="PL"/>
        <w:rPr>
          <w:lang w:val="en-US"/>
        </w:rPr>
      </w:pPr>
      <w:r>
        <w:rPr>
          <w:lang w:val="es-ES"/>
        </w:rPr>
        <w:t xml:space="preserve">            </w:t>
      </w:r>
      <w:r>
        <w:rPr>
          <w:lang w:val="en-US"/>
        </w:rPr>
        <w:t>- PRIO_16</w:t>
      </w:r>
    </w:p>
    <w:p w14:paraId="641E9FD2" w14:textId="77777777" w:rsidR="007E498E" w:rsidRDefault="007E498E" w:rsidP="007E498E">
      <w:pPr>
        <w:pStyle w:val="PL"/>
      </w:pPr>
      <w:r>
        <w:rPr>
          <w:lang w:val="en-US"/>
        </w:rPr>
        <w:t xml:space="preserve">        </w:t>
      </w:r>
      <w:r>
        <w:t>- type: string</w:t>
      </w:r>
    </w:p>
    <w:p w14:paraId="05E63820" w14:textId="77777777" w:rsidR="007E498E" w:rsidRDefault="007E498E" w:rsidP="007E498E">
      <w:pPr>
        <w:pStyle w:val="PL"/>
      </w:pPr>
      <w:r>
        <w:t xml:space="preserve">          description: &gt;</w:t>
      </w:r>
    </w:p>
    <w:p w14:paraId="6C03C843" w14:textId="77777777" w:rsidR="007E498E" w:rsidRDefault="007E498E" w:rsidP="007E498E">
      <w:pPr>
        <w:pStyle w:val="PL"/>
      </w:pPr>
      <w:r>
        <w:t xml:space="preserve">            This string provides forward-compatibility with future extensions to the enumeration</w:t>
      </w:r>
    </w:p>
    <w:p w14:paraId="6826ABB9" w14:textId="77777777" w:rsidR="007E498E" w:rsidRDefault="007E498E" w:rsidP="007E498E">
      <w:pPr>
        <w:pStyle w:val="PL"/>
      </w:pPr>
      <w:r>
        <w:t xml:space="preserve">            and is not used to encode content defined in the present version of this API.</w:t>
      </w:r>
    </w:p>
    <w:p w14:paraId="2E96BBF0" w14:textId="77777777" w:rsidR="007E498E" w:rsidRDefault="007E498E" w:rsidP="007E498E">
      <w:pPr>
        <w:pStyle w:val="PL"/>
      </w:pPr>
    </w:p>
    <w:p w14:paraId="67B4B6F5" w14:textId="77777777" w:rsidR="007E498E" w:rsidRDefault="007E498E" w:rsidP="007E498E">
      <w:pPr>
        <w:pStyle w:val="PL"/>
      </w:pPr>
      <w:r>
        <w:t xml:space="preserve">    ServAuthInfo:</w:t>
      </w:r>
    </w:p>
    <w:p w14:paraId="1ADBCDDE" w14:textId="77777777" w:rsidR="007E498E" w:rsidRDefault="007E498E" w:rsidP="007E498E">
      <w:pPr>
        <w:pStyle w:val="PL"/>
        <w:rPr>
          <w:rFonts w:eastAsia="Batang"/>
        </w:rPr>
      </w:pPr>
      <w:r>
        <w:rPr>
          <w:rFonts w:eastAsia="Batang"/>
        </w:rPr>
        <w:t xml:space="preserve">      description: Indicates the result of the Policy Authorization service request from the AF.</w:t>
      </w:r>
    </w:p>
    <w:p w14:paraId="7D757099" w14:textId="77777777" w:rsidR="007E498E" w:rsidRDefault="007E498E" w:rsidP="007E498E">
      <w:pPr>
        <w:pStyle w:val="PL"/>
      </w:pPr>
      <w:r>
        <w:t xml:space="preserve">      anyOf:</w:t>
      </w:r>
    </w:p>
    <w:p w14:paraId="1D6D8B34" w14:textId="77777777" w:rsidR="007E498E" w:rsidRDefault="007E498E" w:rsidP="007E498E">
      <w:pPr>
        <w:pStyle w:val="PL"/>
      </w:pPr>
      <w:r>
        <w:lastRenderedPageBreak/>
        <w:t xml:space="preserve">      - type: string</w:t>
      </w:r>
    </w:p>
    <w:p w14:paraId="0E8219D8" w14:textId="77777777" w:rsidR="007E498E" w:rsidRDefault="007E498E" w:rsidP="007E498E">
      <w:pPr>
        <w:pStyle w:val="PL"/>
      </w:pPr>
      <w:r>
        <w:t xml:space="preserve">        enum:</w:t>
      </w:r>
    </w:p>
    <w:p w14:paraId="30261FAE" w14:textId="77777777" w:rsidR="007E498E" w:rsidRDefault="007E498E" w:rsidP="007E498E">
      <w:pPr>
        <w:pStyle w:val="PL"/>
      </w:pPr>
      <w:r>
        <w:t xml:space="preserve">          - TP_NOT_KNOWN</w:t>
      </w:r>
    </w:p>
    <w:p w14:paraId="419A1021" w14:textId="77777777" w:rsidR="007E498E" w:rsidRDefault="007E498E" w:rsidP="007E498E">
      <w:pPr>
        <w:pStyle w:val="PL"/>
      </w:pPr>
      <w:r>
        <w:t xml:space="preserve">          - TP_EXPIRED</w:t>
      </w:r>
    </w:p>
    <w:p w14:paraId="4E69AB7D" w14:textId="77777777" w:rsidR="007E498E" w:rsidRDefault="007E498E" w:rsidP="007E498E">
      <w:pPr>
        <w:pStyle w:val="PL"/>
      </w:pPr>
      <w:r>
        <w:t xml:space="preserve">          - TP_NOT_YET_OCURRED</w:t>
      </w:r>
    </w:p>
    <w:p w14:paraId="46E4AAA9" w14:textId="77777777" w:rsidR="007E498E" w:rsidRDefault="007E498E" w:rsidP="007E498E">
      <w:pPr>
        <w:pStyle w:val="PL"/>
      </w:pPr>
      <w:r>
        <w:t xml:space="preserve">          - </w:t>
      </w:r>
      <w:r>
        <w:rPr>
          <w:lang w:eastAsia="de-DE"/>
        </w:rPr>
        <w:t>ROUT_REQ_NOT_AUTHORIZED</w:t>
      </w:r>
    </w:p>
    <w:p w14:paraId="4D73DD7A" w14:textId="77777777" w:rsidR="007E498E" w:rsidRDefault="007E498E" w:rsidP="007E498E">
      <w:pPr>
        <w:pStyle w:val="PL"/>
      </w:pPr>
      <w:r>
        <w:t xml:space="preserve">          - </w:t>
      </w:r>
      <w:r>
        <w:rPr>
          <w:lang w:eastAsia="de-DE"/>
        </w:rPr>
        <w:t>DIRECT_NOTIF_NOT_POSSIBLE</w:t>
      </w:r>
    </w:p>
    <w:p w14:paraId="7104611E" w14:textId="77777777" w:rsidR="007E498E" w:rsidRDefault="007E498E" w:rsidP="007E498E">
      <w:pPr>
        <w:pStyle w:val="PL"/>
      </w:pPr>
      <w:r>
        <w:t xml:space="preserve">      - type: string</w:t>
      </w:r>
    </w:p>
    <w:p w14:paraId="500EA6E5" w14:textId="77777777" w:rsidR="007E498E" w:rsidRDefault="007E498E" w:rsidP="007E498E">
      <w:pPr>
        <w:pStyle w:val="PL"/>
      </w:pPr>
      <w:r>
        <w:t xml:space="preserve">        description: &gt;</w:t>
      </w:r>
    </w:p>
    <w:p w14:paraId="5D2587B7" w14:textId="77777777" w:rsidR="007E498E" w:rsidRDefault="007E498E" w:rsidP="007E498E">
      <w:pPr>
        <w:pStyle w:val="PL"/>
      </w:pPr>
      <w:r>
        <w:t xml:space="preserve">          This string provides forward-compatibility with future extensions to the enumeration</w:t>
      </w:r>
    </w:p>
    <w:p w14:paraId="03D4603C" w14:textId="77777777" w:rsidR="007E498E" w:rsidRDefault="007E498E" w:rsidP="007E498E">
      <w:pPr>
        <w:pStyle w:val="PL"/>
      </w:pPr>
      <w:r>
        <w:t xml:space="preserve">          and is not used to encode content defined in the present version of this API.</w:t>
      </w:r>
    </w:p>
    <w:p w14:paraId="057C8EBB" w14:textId="77777777" w:rsidR="007E498E" w:rsidRDefault="007E498E" w:rsidP="007E498E">
      <w:pPr>
        <w:pStyle w:val="PL"/>
      </w:pPr>
    </w:p>
    <w:p w14:paraId="167C4080" w14:textId="77777777" w:rsidR="007E498E" w:rsidRDefault="007E498E" w:rsidP="007E498E">
      <w:pPr>
        <w:pStyle w:val="PL"/>
      </w:pPr>
      <w:r>
        <w:t xml:space="preserve">    SponsoringStatus:</w:t>
      </w:r>
    </w:p>
    <w:p w14:paraId="37C33A8E" w14:textId="77777777" w:rsidR="007E498E" w:rsidRDefault="007E498E" w:rsidP="007E498E">
      <w:pPr>
        <w:pStyle w:val="PL"/>
        <w:rPr>
          <w:rFonts w:eastAsia="Batang"/>
        </w:rPr>
      </w:pPr>
      <w:r>
        <w:rPr>
          <w:rFonts w:eastAsia="Batang"/>
        </w:rPr>
        <w:t xml:space="preserve">      description: Indicates whether sponsored data connectivity is enabled or disabled/not enabled.</w:t>
      </w:r>
    </w:p>
    <w:p w14:paraId="57AA1B12" w14:textId="77777777" w:rsidR="007E498E" w:rsidRDefault="007E498E" w:rsidP="007E498E">
      <w:pPr>
        <w:pStyle w:val="PL"/>
      </w:pPr>
      <w:r>
        <w:t xml:space="preserve">      anyOf:</w:t>
      </w:r>
    </w:p>
    <w:p w14:paraId="33DD784D" w14:textId="77777777" w:rsidR="007E498E" w:rsidRDefault="007E498E" w:rsidP="007E498E">
      <w:pPr>
        <w:pStyle w:val="PL"/>
      </w:pPr>
      <w:r>
        <w:t xml:space="preserve">      - type: string</w:t>
      </w:r>
    </w:p>
    <w:p w14:paraId="525CF7FD" w14:textId="77777777" w:rsidR="007E498E" w:rsidRDefault="007E498E" w:rsidP="007E498E">
      <w:pPr>
        <w:pStyle w:val="PL"/>
      </w:pPr>
      <w:r>
        <w:t xml:space="preserve">        enum:</w:t>
      </w:r>
    </w:p>
    <w:p w14:paraId="53A292D4" w14:textId="77777777" w:rsidR="007E498E" w:rsidRDefault="007E498E" w:rsidP="007E498E">
      <w:pPr>
        <w:pStyle w:val="PL"/>
      </w:pPr>
      <w:r>
        <w:t xml:space="preserve">          - SPONSOR_DISABLED</w:t>
      </w:r>
    </w:p>
    <w:p w14:paraId="1EE7BAC4" w14:textId="77777777" w:rsidR="007E498E" w:rsidRDefault="007E498E" w:rsidP="007E498E">
      <w:pPr>
        <w:pStyle w:val="PL"/>
      </w:pPr>
      <w:r>
        <w:t xml:space="preserve">          - SPONSOR_ENABLED</w:t>
      </w:r>
    </w:p>
    <w:p w14:paraId="3AF4AC52" w14:textId="77777777" w:rsidR="007E498E" w:rsidRDefault="007E498E" w:rsidP="007E498E">
      <w:pPr>
        <w:pStyle w:val="PL"/>
      </w:pPr>
      <w:r>
        <w:t xml:space="preserve">      - type: string</w:t>
      </w:r>
    </w:p>
    <w:p w14:paraId="5783ABB1" w14:textId="77777777" w:rsidR="007E498E" w:rsidRDefault="007E498E" w:rsidP="007E498E">
      <w:pPr>
        <w:pStyle w:val="PL"/>
      </w:pPr>
      <w:r>
        <w:t xml:space="preserve">        description: &gt;</w:t>
      </w:r>
    </w:p>
    <w:p w14:paraId="715E8056" w14:textId="77777777" w:rsidR="007E498E" w:rsidRDefault="007E498E" w:rsidP="007E498E">
      <w:pPr>
        <w:pStyle w:val="PL"/>
      </w:pPr>
      <w:r>
        <w:t xml:space="preserve">          This string provides forward-compatibility with future extensions to the enumeration</w:t>
      </w:r>
    </w:p>
    <w:p w14:paraId="516E57AE" w14:textId="77777777" w:rsidR="007E498E" w:rsidRDefault="007E498E" w:rsidP="007E498E">
      <w:pPr>
        <w:pStyle w:val="PL"/>
      </w:pPr>
      <w:r>
        <w:t xml:space="preserve">          and is not used to encode content defined in the present version of this API.</w:t>
      </w:r>
    </w:p>
    <w:p w14:paraId="1126928B" w14:textId="77777777" w:rsidR="007E498E" w:rsidRDefault="007E498E" w:rsidP="007E498E">
      <w:pPr>
        <w:pStyle w:val="PL"/>
      </w:pPr>
    </w:p>
    <w:p w14:paraId="0FD09A4B" w14:textId="77777777" w:rsidR="007E498E" w:rsidRDefault="007E498E" w:rsidP="007E498E">
      <w:pPr>
        <w:pStyle w:val="PL"/>
      </w:pPr>
      <w:r>
        <w:t xml:space="preserve">    AfEvent:</w:t>
      </w:r>
    </w:p>
    <w:p w14:paraId="50BBE0C6" w14:textId="77777777" w:rsidR="007E498E" w:rsidRDefault="007E498E" w:rsidP="007E498E">
      <w:pPr>
        <w:pStyle w:val="PL"/>
        <w:rPr>
          <w:rFonts w:eastAsia="Batang"/>
        </w:rPr>
      </w:pPr>
      <w:r>
        <w:rPr>
          <w:rFonts w:eastAsia="Batang"/>
        </w:rPr>
        <w:t xml:space="preserve">      description: Represents an event to notify to the AF.</w:t>
      </w:r>
    </w:p>
    <w:p w14:paraId="52AAE83E" w14:textId="77777777" w:rsidR="007E498E" w:rsidRDefault="007E498E" w:rsidP="007E498E">
      <w:pPr>
        <w:pStyle w:val="PL"/>
      </w:pPr>
      <w:r>
        <w:t xml:space="preserve">      anyOf:</w:t>
      </w:r>
    </w:p>
    <w:p w14:paraId="019C63FA" w14:textId="77777777" w:rsidR="007E498E" w:rsidRDefault="007E498E" w:rsidP="007E498E">
      <w:pPr>
        <w:pStyle w:val="PL"/>
      </w:pPr>
      <w:r>
        <w:t xml:space="preserve">      - type: string</w:t>
      </w:r>
    </w:p>
    <w:p w14:paraId="67B40BF0" w14:textId="77777777" w:rsidR="007E498E" w:rsidRDefault="007E498E" w:rsidP="007E498E">
      <w:pPr>
        <w:pStyle w:val="PL"/>
      </w:pPr>
      <w:r>
        <w:t xml:space="preserve">        enum:</w:t>
      </w:r>
    </w:p>
    <w:p w14:paraId="013AF725" w14:textId="77777777" w:rsidR="007E498E" w:rsidRDefault="007E498E" w:rsidP="007E498E">
      <w:pPr>
        <w:pStyle w:val="PL"/>
      </w:pPr>
      <w:r>
        <w:t xml:space="preserve">          - ACCESS_TYPE_CHANGE</w:t>
      </w:r>
    </w:p>
    <w:p w14:paraId="4E27F62C" w14:textId="77777777" w:rsidR="007E498E" w:rsidRDefault="007E498E" w:rsidP="007E498E">
      <w:pPr>
        <w:pStyle w:val="PL"/>
      </w:pPr>
      <w:r>
        <w:t xml:space="preserve">          - ANI_REPORT</w:t>
      </w:r>
    </w:p>
    <w:p w14:paraId="6E1BC482" w14:textId="77777777" w:rsidR="007E498E" w:rsidRDefault="007E498E" w:rsidP="007E498E">
      <w:pPr>
        <w:pStyle w:val="PL"/>
      </w:pPr>
      <w:r>
        <w:t xml:space="preserve">          - APP_DETECTION</w:t>
      </w:r>
    </w:p>
    <w:p w14:paraId="3A4EA251" w14:textId="77777777" w:rsidR="007E498E" w:rsidRDefault="007E498E" w:rsidP="007E498E">
      <w:pPr>
        <w:pStyle w:val="PL"/>
      </w:pPr>
      <w:r>
        <w:t xml:space="preserve">          - CHARGING_CORRELATION</w:t>
      </w:r>
    </w:p>
    <w:p w14:paraId="75B5D743" w14:textId="77777777" w:rsidR="007E498E" w:rsidRDefault="007E498E" w:rsidP="007E498E">
      <w:pPr>
        <w:pStyle w:val="PL"/>
      </w:pPr>
      <w:r>
        <w:t xml:space="preserve">          - EPS_FALLBACK</w:t>
      </w:r>
    </w:p>
    <w:p w14:paraId="5C101D60" w14:textId="77777777" w:rsidR="007E498E" w:rsidRDefault="007E498E" w:rsidP="007E498E">
      <w:pPr>
        <w:pStyle w:val="PL"/>
      </w:pPr>
      <w:r>
        <w:t xml:space="preserve">          - EXTRA_UE_ADDR</w:t>
      </w:r>
    </w:p>
    <w:p w14:paraId="7143C569" w14:textId="77777777" w:rsidR="007E498E" w:rsidRDefault="007E498E" w:rsidP="007E498E">
      <w:pPr>
        <w:pStyle w:val="PL"/>
      </w:pPr>
      <w:r>
        <w:rPr>
          <w:rFonts w:cs="Courier New"/>
          <w:szCs w:val="16"/>
        </w:rPr>
        <w:t xml:space="preserve">          - </w:t>
      </w:r>
      <w:r>
        <w:t>FAILED_QOS_UPDATE</w:t>
      </w:r>
    </w:p>
    <w:p w14:paraId="4FF94FAB" w14:textId="77777777" w:rsidR="007E498E" w:rsidRDefault="007E498E" w:rsidP="007E498E">
      <w:pPr>
        <w:pStyle w:val="PL"/>
      </w:pPr>
      <w:r>
        <w:t xml:space="preserve">          - FAILED_RESOURCES_ALLOCATION</w:t>
      </w:r>
    </w:p>
    <w:p w14:paraId="2A723D25" w14:textId="77777777" w:rsidR="007E498E" w:rsidRDefault="007E498E" w:rsidP="007E498E">
      <w:pPr>
        <w:pStyle w:val="PL"/>
      </w:pPr>
      <w:r>
        <w:t xml:space="preserve">          - OUT_OF_CREDIT</w:t>
      </w:r>
    </w:p>
    <w:p w14:paraId="7BA08F1A" w14:textId="77777777" w:rsidR="007E498E" w:rsidRDefault="007E498E" w:rsidP="007E498E">
      <w:pPr>
        <w:pStyle w:val="PL"/>
      </w:pPr>
      <w:r>
        <w:t xml:space="preserve">          - PDU_SESSION_STATUS</w:t>
      </w:r>
    </w:p>
    <w:p w14:paraId="599ED067" w14:textId="77777777" w:rsidR="007E498E" w:rsidRDefault="007E498E" w:rsidP="007E498E">
      <w:pPr>
        <w:pStyle w:val="PL"/>
      </w:pPr>
      <w:r>
        <w:t xml:space="preserve">          - PLMN_CHG</w:t>
      </w:r>
    </w:p>
    <w:p w14:paraId="3CADF847" w14:textId="77777777" w:rsidR="007E498E" w:rsidRDefault="007E498E" w:rsidP="007E498E">
      <w:pPr>
        <w:pStyle w:val="PL"/>
      </w:pPr>
      <w:r>
        <w:t xml:space="preserve">          - QOS_MONITORING</w:t>
      </w:r>
    </w:p>
    <w:p w14:paraId="791A951B" w14:textId="77777777" w:rsidR="007E498E" w:rsidRDefault="007E498E" w:rsidP="007E498E">
      <w:pPr>
        <w:pStyle w:val="PL"/>
      </w:pPr>
      <w:r>
        <w:t xml:space="preserve">          - QOS_NOTIF</w:t>
      </w:r>
    </w:p>
    <w:p w14:paraId="0BD71A6F" w14:textId="77777777" w:rsidR="007E498E" w:rsidRDefault="007E498E" w:rsidP="007E498E">
      <w:pPr>
        <w:pStyle w:val="PL"/>
      </w:pPr>
      <w:r>
        <w:t xml:space="preserve">          - RAN_NAS_CAUSE</w:t>
      </w:r>
    </w:p>
    <w:p w14:paraId="561DBDE9" w14:textId="77777777" w:rsidR="007E498E" w:rsidRDefault="007E498E" w:rsidP="007E498E">
      <w:pPr>
        <w:pStyle w:val="PL"/>
      </w:pPr>
      <w:r>
        <w:t xml:space="preserve">          - REALLOCATION_OF_CREDIT</w:t>
      </w:r>
    </w:p>
    <w:p w14:paraId="4E0B6637" w14:textId="77777777" w:rsidR="007E498E" w:rsidRDefault="007E498E" w:rsidP="007E498E">
      <w:pPr>
        <w:pStyle w:val="PL"/>
      </w:pPr>
      <w:r>
        <w:t xml:space="preserve">          - SAT_CATEGORY_CHG</w:t>
      </w:r>
    </w:p>
    <w:p w14:paraId="265D2C44" w14:textId="77777777" w:rsidR="007E498E" w:rsidRDefault="007E498E" w:rsidP="007E498E">
      <w:pPr>
        <w:pStyle w:val="PL"/>
      </w:pPr>
      <w:r>
        <w:rPr>
          <w:rFonts w:cs="Courier New"/>
          <w:szCs w:val="16"/>
        </w:rPr>
        <w:t xml:space="preserve">          - </w:t>
      </w:r>
      <w:r>
        <w:t>SUCCESSFUL_QOS_UPDATE</w:t>
      </w:r>
    </w:p>
    <w:p w14:paraId="5F77EFD6" w14:textId="77777777" w:rsidR="007E498E" w:rsidRDefault="007E498E" w:rsidP="007E498E">
      <w:pPr>
        <w:pStyle w:val="PL"/>
      </w:pPr>
      <w:r>
        <w:t xml:space="preserve">          - SUCCESSFUL_RESOURCES_ALLOCATION</w:t>
      </w:r>
    </w:p>
    <w:p w14:paraId="1738DB5B" w14:textId="77777777" w:rsidR="007E498E" w:rsidRDefault="007E498E" w:rsidP="007E498E">
      <w:pPr>
        <w:pStyle w:val="PL"/>
      </w:pPr>
      <w:r>
        <w:t xml:space="preserve">          - </w:t>
      </w:r>
      <w:r>
        <w:rPr>
          <w:lang w:eastAsia="zh-CN"/>
        </w:rPr>
        <w:t>TSN_BRIDGE_INFO</w:t>
      </w:r>
    </w:p>
    <w:p w14:paraId="7B43FA23" w14:textId="77777777" w:rsidR="007E498E" w:rsidRDefault="007E498E" w:rsidP="007E498E">
      <w:pPr>
        <w:pStyle w:val="PL"/>
      </w:pPr>
      <w:r>
        <w:t xml:space="preserve">          - UP_PATH_CHG_FAILURE</w:t>
      </w:r>
    </w:p>
    <w:p w14:paraId="79E006E0" w14:textId="77777777" w:rsidR="007E498E" w:rsidRDefault="007E498E" w:rsidP="007E498E">
      <w:pPr>
        <w:pStyle w:val="PL"/>
      </w:pPr>
      <w:r>
        <w:t xml:space="preserve">          - USAGE_REPORT</w:t>
      </w:r>
    </w:p>
    <w:p w14:paraId="2274AA73" w14:textId="77777777" w:rsidR="007E498E" w:rsidRDefault="007E498E" w:rsidP="007E498E">
      <w:pPr>
        <w:pStyle w:val="PL"/>
      </w:pPr>
      <w:r>
        <w:t xml:space="preserve">          - UE_TEMPORARILY_UNAVAILABLE</w:t>
      </w:r>
    </w:p>
    <w:p w14:paraId="70BBC6FB" w14:textId="77777777" w:rsidR="007E498E" w:rsidRPr="00F07ED9" w:rsidRDefault="007E498E" w:rsidP="007E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ECD76C7" w14:textId="77777777" w:rsidR="007E498E" w:rsidRDefault="007E498E" w:rsidP="007E498E">
      <w:pPr>
        <w:pStyle w:val="PL"/>
      </w:pPr>
      <w:r>
        <w:t xml:space="preserve">          - </w:t>
      </w:r>
      <w:r>
        <w:rPr>
          <w:lang w:eastAsia="zh-CN"/>
        </w:rPr>
        <w:t>URSP_ENF_INFO</w:t>
      </w:r>
    </w:p>
    <w:p w14:paraId="5B52AA33" w14:textId="77777777" w:rsidR="007E498E" w:rsidRDefault="007E498E" w:rsidP="007E498E">
      <w:pPr>
        <w:pStyle w:val="PL"/>
      </w:pPr>
      <w:r>
        <w:t xml:space="preserve">          - PACK_DEL_VAR</w:t>
      </w:r>
    </w:p>
    <w:p w14:paraId="0D5854C0" w14:textId="77777777" w:rsidR="007E498E" w:rsidRDefault="007E498E" w:rsidP="007E498E">
      <w:pPr>
        <w:pStyle w:val="PL"/>
      </w:pPr>
      <w:r>
        <w:t xml:space="preserve">          - L4S_SUPP</w:t>
      </w:r>
    </w:p>
    <w:p w14:paraId="10B804A6" w14:textId="77777777" w:rsidR="007E498E" w:rsidRDefault="007E498E" w:rsidP="007E498E">
      <w:pPr>
        <w:pStyle w:val="PL"/>
      </w:pPr>
      <w:r>
        <w:t xml:space="preserve">          - RT_DELAY_TWO_QOS_FLOWS</w:t>
      </w:r>
    </w:p>
    <w:p w14:paraId="7E96FEEF" w14:textId="77777777" w:rsidR="007E498E" w:rsidRDefault="007E498E" w:rsidP="007E498E">
      <w:pPr>
        <w:pStyle w:val="PL"/>
      </w:pPr>
      <w:r>
        <w:t xml:space="preserve">      - type: string</w:t>
      </w:r>
    </w:p>
    <w:p w14:paraId="01BF2498" w14:textId="77777777" w:rsidR="007E498E" w:rsidRDefault="007E498E" w:rsidP="007E498E">
      <w:pPr>
        <w:pStyle w:val="PL"/>
      </w:pPr>
      <w:r>
        <w:t xml:space="preserve">        description: &gt;</w:t>
      </w:r>
    </w:p>
    <w:p w14:paraId="1CEB81CF" w14:textId="77777777" w:rsidR="007E498E" w:rsidRDefault="007E498E" w:rsidP="007E498E">
      <w:pPr>
        <w:pStyle w:val="PL"/>
      </w:pPr>
      <w:r>
        <w:t xml:space="preserve">          This string provides forward-compatibility with future extensions to the enumeration</w:t>
      </w:r>
    </w:p>
    <w:p w14:paraId="11DFAA96" w14:textId="77777777" w:rsidR="007E498E" w:rsidRDefault="007E498E" w:rsidP="007E498E">
      <w:pPr>
        <w:pStyle w:val="PL"/>
      </w:pPr>
      <w:r>
        <w:t xml:space="preserve">          and is not used to encode content defined in the present version of this API.</w:t>
      </w:r>
    </w:p>
    <w:p w14:paraId="4C9FF271" w14:textId="77777777" w:rsidR="007E498E" w:rsidRDefault="007E498E" w:rsidP="007E498E">
      <w:pPr>
        <w:pStyle w:val="PL"/>
      </w:pPr>
    </w:p>
    <w:p w14:paraId="2F24AA80" w14:textId="77777777" w:rsidR="007E498E" w:rsidRDefault="007E498E" w:rsidP="007E498E">
      <w:pPr>
        <w:pStyle w:val="PL"/>
      </w:pPr>
      <w:r>
        <w:t xml:space="preserve">    AfNotifMethod:</w:t>
      </w:r>
    </w:p>
    <w:p w14:paraId="2CADB4FC" w14:textId="77777777" w:rsidR="007E498E" w:rsidRDefault="007E498E" w:rsidP="007E498E">
      <w:pPr>
        <w:pStyle w:val="PL"/>
        <w:rPr>
          <w:rFonts w:eastAsia="Batang"/>
        </w:rPr>
      </w:pPr>
      <w:r>
        <w:rPr>
          <w:rFonts w:eastAsia="Batang"/>
        </w:rPr>
        <w:t xml:space="preserve">      description: Represents the notification methods that can be subscribed for an event.</w:t>
      </w:r>
    </w:p>
    <w:p w14:paraId="1F050223" w14:textId="77777777" w:rsidR="007E498E" w:rsidRDefault="007E498E" w:rsidP="007E498E">
      <w:pPr>
        <w:pStyle w:val="PL"/>
      </w:pPr>
      <w:r>
        <w:t xml:space="preserve">      anyOf:</w:t>
      </w:r>
    </w:p>
    <w:p w14:paraId="1E2FC359" w14:textId="77777777" w:rsidR="007E498E" w:rsidRDefault="007E498E" w:rsidP="007E498E">
      <w:pPr>
        <w:pStyle w:val="PL"/>
      </w:pPr>
      <w:r>
        <w:t xml:space="preserve">      - type: string</w:t>
      </w:r>
    </w:p>
    <w:p w14:paraId="2965DD83" w14:textId="77777777" w:rsidR="007E498E" w:rsidRDefault="007E498E" w:rsidP="007E498E">
      <w:pPr>
        <w:pStyle w:val="PL"/>
      </w:pPr>
      <w:r>
        <w:t xml:space="preserve">        enum:</w:t>
      </w:r>
    </w:p>
    <w:p w14:paraId="43EFBC90" w14:textId="77777777" w:rsidR="007E498E" w:rsidRDefault="007E498E" w:rsidP="007E498E">
      <w:pPr>
        <w:pStyle w:val="PL"/>
      </w:pPr>
      <w:r>
        <w:t xml:space="preserve">          - EVENT_DETECTION</w:t>
      </w:r>
    </w:p>
    <w:p w14:paraId="5F21AF36" w14:textId="77777777" w:rsidR="007E498E" w:rsidRDefault="007E498E" w:rsidP="007E498E">
      <w:pPr>
        <w:pStyle w:val="PL"/>
      </w:pPr>
      <w:r>
        <w:t xml:space="preserve">          - ONE_TIME</w:t>
      </w:r>
    </w:p>
    <w:p w14:paraId="2A4B8EB9" w14:textId="77777777" w:rsidR="007E498E" w:rsidRDefault="007E498E" w:rsidP="007E498E">
      <w:pPr>
        <w:pStyle w:val="PL"/>
      </w:pPr>
      <w:r>
        <w:t xml:space="preserve">          - PERIODIC</w:t>
      </w:r>
    </w:p>
    <w:p w14:paraId="2FAF1C76" w14:textId="77777777" w:rsidR="007E498E" w:rsidRDefault="007E498E" w:rsidP="007E498E">
      <w:pPr>
        <w:pStyle w:val="PL"/>
      </w:pPr>
      <w:r>
        <w:t xml:space="preserve">      - type: string</w:t>
      </w:r>
    </w:p>
    <w:p w14:paraId="6BE398C1" w14:textId="77777777" w:rsidR="007E498E" w:rsidRDefault="007E498E" w:rsidP="007E498E">
      <w:pPr>
        <w:pStyle w:val="PL"/>
      </w:pPr>
      <w:r>
        <w:t xml:space="preserve">        description: &gt;</w:t>
      </w:r>
    </w:p>
    <w:p w14:paraId="156825AB" w14:textId="77777777" w:rsidR="007E498E" w:rsidRDefault="007E498E" w:rsidP="007E498E">
      <w:pPr>
        <w:pStyle w:val="PL"/>
      </w:pPr>
      <w:r>
        <w:t xml:space="preserve">          This string provides forward-compatibility with future extensions to the enumeration</w:t>
      </w:r>
    </w:p>
    <w:p w14:paraId="5779C6D8" w14:textId="77777777" w:rsidR="007E498E" w:rsidRDefault="007E498E" w:rsidP="007E498E">
      <w:pPr>
        <w:pStyle w:val="PL"/>
      </w:pPr>
      <w:r>
        <w:t xml:space="preserve">          and is not used to encode content defined in the present version of this API.</w:t>
      </w:r>
    </w:p>
    <w:p w14:paraId="75CE2F5F" w14:textId="77777777" w:rsidR="007E498E" w:rsidRDefault="007E498E" w:rsidP="007E498E">
      <w:pPr>
        <w:pStyle w:val="PL"/>
      </w:pPr>
    </w:p>
    <w:p w14:paraId="01FC46BA" w14:textId="77777777" w:rsidR="007E498E" w:rsidRDefault="007E498E" w:rsidP="007E498E">
      <w:pPr>
        <w:pStyle w:val="PL"/>
      </w:pPr>
      <w:r>
        <w:t xml:space="preserve">    QosNotifType:</w:t>
      </w:r>
    </w:p>
    <w:p w14:paraId="463200BF" w14:textId="77777777" w:rsidR="007E498E" w:rsidRDefault="007E498E" w:rsidP="007E498E">
      <w:pPr>
        <w:pStyle w:val="PL"/>
        <w:rPr>
          <w:rFonts w:eastAsia="Batang"/>
        </w:rPr>
      </w:pPr>
      <w:r>
        <w:rPr>
          <w:rFonts w:eastAsia="Batang"/>
        </w:rPr>
        <w:t xml:space="preserve">      description: Indicates the notification type for QoS Notification Control.</w:t>
      </w:r>
    </w:p>
    <w:p w14:paraId="07537B8E" w14:textId="77777777" w:rsidR="007E498E" w:rsidRDefault="007E498E" w:rsidP="007E498E">
      <w:pPr>
        <w:pStyle w:val="PL"/>
      </w:pPr>
      <w:r>
        <w:t xml:space="preserve">      anyOf:</w:t>
      </w:r>
    </w:p>
    <w:p w14:paraId="28B7AABD" w14:textId="77777777" w:rsidR="007E498E" w:rsidRDefault="007E498E" w:rsidP="007E498E">
      <w:pPr>
        <w:pStyle w:val="PL"/>
      </w:pPr>
      <w:r>
        <w:t xml:space="preserve">      - type: string</w:t>
      </w:r>
    </w:p>
    <w:p w14:paraId="291DD852" w14:textId="77777777" w:rsidR="007E498E" w:rsidRDefault="007E498E" w:rsidP="007E498E">
      <w:pPr>
        <w:pStyle w:val="PL"/>
      </w:pPr>
      <w:r>
        <w:lastRenderedPageBreak/>
        <w:t xml:space="preserve">        enum:</w:t>
      </w:r>
    </w:p>
    <w:p w14:paraId="79009C73" w14:textId="77777777" w:rsidR="007E498E" w:rsidRDefault="007E498E" w:rsidP="007E498E">
      <w:pPr>
        <w:pStyle w:val="PL"/>
      </w:pPr>
      <w:r>
        <w:t xml:space="preserve">          - GUARANTEED</w:t>
      </w:r>
    </w:p>
    <w:p w14:paraId="277EDFBD" w14:textId="77777777" w:rsidR="007E498E" w:rsidRDefault="007E498E" w:rsidP="007E498E">
      <w:pPr>
        <w:pStyle w:val="PL"/>
      </w:pPr>
      <w:r>
        <w:t xml:space="preserve">          - NOT_GUARANTEED</w:t>
      </w:r>
    </w:p>
    <w:p w14:paraId="495A2828" w14:textId="77777777" w:rsidR="007E498E" w:rsidRDefault="007E498E" w:rsidP="007E498E">
      <w:pPr>
        <w:pStyle w:val="PL"/>
      </w:pPr>
      <w:r>
        <w:t xml:space="preserve">      - type: string</w:t>
      </w:r>
    </w:p>
    <w:p w14:paraId="22C35FD9" w14:textId="77777777" w:rsidR="007E498E" w:rsidRDefault="007E498E" w:rsidP="007E498E">
      <w:pPr>
        <w:pStyle w:val="PL"/>
      </w:pPr>
      <w:r>
        <w:t xml:space="preserve">        description: &gt;</w:t>
      </w:r>
    </w:p>
    <w:p w14:paraId="3C40CF17" w14:textId="77777777" w:rsidR="007E498E" w:rsidRDefault="007E498E" w:rsidP="007E498E">
      <w:pPr>
        <w:pStyle w:val="PL"/>
      </w:pPr>
      <w:r>
        <w:t xml:space="preserve">          This string provides forward-compatibility with future extensions to the enumeration</w:t>
      </w:r>
    </w:p>
    <w:p w14:paraId="1D55753B" w14:textId="77777777" w:rsidR="007E498E" w:rsidRDefault="007E498E" w:rsidP="007E498E">
      <w:pPr>
        <w:pStyle w:val="PL"/>
      </w:pPr>
      <w:r>
        <w:t xml:space="preserve">          and is not used to encode content defined in the present version of this API.</w:t>
      </w:r>
    </w:p>
    <w:p w14:paraId="727F2409" w14:textId="77777777" w:rsidR="007E498E" w:rsidRDefault="007E498E" w:rsidP="007E498E">
      <w:pPr>
        <w:pStyle w:val="PL"/>
      </w:pPr>
    </w:p>
    <w:p w14:paraId="129651AD" w14:textId="77777777" w:rsidR="007E498E" w:rsidRDefault="007E498E" w:rsidP="007E498E">
      <w:pPr>
        <w:pStyle w:val="PL"/>
      </w:pPr>
      <w:r>
        <w:t xml:space="preserve">    TerminationCause:</w:t>
      </w:r>
    </w:p>
    <w:p w14:paraId="2BC81C9C" w14:textId="77777777" w:rsidR="007E498E" w:rsidRDefault="007E498E" w:rsidP="007E498E">
      <w:pPr>
        <w:pStyle w:val="PL"/>
        <w:rPr>
          <w:rFonts w:eastAsia="Batang"/>
        </w:rPr>
      </w:pPr>
      <w:r>
        <w:rPr>
          <w:rFonts w:eastAsia="Batang"/>
        </w:rPr>
        <w:t xml:space="preserve">      description: &gt;</w:t>
      </w:r>
    </w:p>
    <w:p w14:paraId="36FE6071" w14:textId="77777777" w:rsidR="007E498E" w:rsidRDefault="007E498E" w:rsidP="007E498E">
      <w:pPr>
        <w:pStyle w:val="PL"/>
        <w:rPr>
          <w:rFonts w:eastAsia="Batang"/>
        </w:rPr>
      </w:pPr>
      <w:r>
        <w:rPr>
          <w:rFonts w:eastAsia="Batang"/>
        </w:rPr>
        <w:t xml:space="preserve">        Indicates the cause behind requesting the deletion of the Individual Application Session</w:t>
      </w:r>
    </w:p>
    <w:p w14:paraId="57C6ABBC" w14:textId="77777777" w:rsidR="007E498E" w:rsidRDefault="007E498E" w:rsidP="007E498E">
      <w:pPr>
        <w:pStyle w:val="PL"/>
        <w:rPr>
          <w:rFonts w:eastAsia="Batang"/>
        </w:rPr>
      </w:pPr>
      <w:r>
        <w:rPr>
          <w:rFonts w:eastAsia="Batang"/>
        </w:rPr>
        <w:t xml:space="preserve">        Context resource.</w:t>
      </w:r>
    </w:p>
    <w:p w14:paraId="7BB73F95" w14:textId="77777777" w:rsidR="007E498E" w:rsidRDefault="007E498E" w:rsidP="007E498E">
      <w:pPr>
        <w:pStyle w:val="PL"/>
      </w:pPr>
      <w:r>
        <w:t xml:space="preserve">      anyOf:</w:t>
      </w:r>
    </w:p>
    <w:p w14:paraId="400F33BC" w14:textId="77777777" w:rsidR="007E498E" w:rsidRDefault="007E498E" w:rsidP="007E498E">
      <w:pPr>
        <w:pStyle w:val="PL"/>
      </w:pPr>
      <w:r>
        <w:t xml:space="preserve">      - type: string</w:t>
      </w:r>
    </w:p>
    <w:p w14:paraId="22408FD6" w14:textId="77777777" w:rsidR="007E498E" w:rsidRDefault="007E498E" w:rsidP="007E498E">
      <w:pPr>
        <w:pStyle w:val="PL"/>
      </w:pPr>
      <w:r>
        <w:t xml:space="preserve">        enum:</w:t>
      </w:r>
    </w:p>
    <w:p w14:paraId="21DAC4BC" w14:textId="77777777" w:rsidR="007E498E" w:rsidRDefault="007E498E" w:rsidP="007E498E">
      <w:pPr>
        <w:pStyle w:val="PL"/>
      </w:pPr>
      <w:r>
        <w:t xml:space="preserve">          - ALL_SDF_DEACTIVATION</w:t>
      </w:r>
    </w:p>
    <w:p w14:paraId="60BA186B" w14:textId="77777777" w:rsidR="007E498E" w:rsidRDefault="007E498E" w:rsidP="007E498E">
      <w:pPr>
        <w:pStyle w:val="PL"/>
      </w:pPr>
      <w:r>
        <w:t xml:space="preserve">          - PDU_SESSION_TERMINATION</w:t>
      </w:r>
    </w:p>
    <w:p w14:paraId="5E479C95" w14:textId="77777777" w:rsidR="007E498E" w:rsidRDefault="007E498E" w:rsidP="007E498E">
      <w:pPr>
        <w:pStyle w:val="PL"/>
      </w:pPr>
      <w:r>
        <w:t xml:space="preserve">          - PS_TO_CS_HO</w:t>
      </w:r>
    </w:p>
    <w:p w14:paraId="7C4EE68D" w14:textId="77777777" w:rsidR="007E498E" w:rsidRDefault="007E498E" w:rsidP="007E498E">
      <w:pPr>
        <w:pStyle w:val="PL"/>
      </w:pPr>
      <w:r>
        <w:t xml:space="preserve">          - INSUFFICIENT_SERVER_RESOURCES</w:t>
      </w:r>
    </w:p>
    <w:p w14:paraId="79EFBB09" w14:textId="77777777" w:rsidR="007E498E" w:rsidRDefault="007E498E" w:rsidP="007E498E">
      <w:pPr>
        <w:pStyle w:val="PL"/>
      </w:pPr>
      <w:r>
        <w:t xml:space="preserve">          - INSUFFICIENT_QOS_FLOW_RESOURCES</w:t>
      </w:r>
    </w:p>
    <w:p w14:paraId="7CE7465F" w14:textId="77777777" w:rsidR="007E498E" w:rsidRDefault="007E498E" w:rsidP="007E498E">
      <w:pPr>
        <w:pStyle w:val="PL"/>
      </w:pPr>
      <w:r>
        <w:t xml:space="preserve">          - SPONSORED_DATA_CONNECTIVITY_DISALLOWED</w:t>
      </w:r>
    </w:p>
    <w:p w14:paraId="4F839F53" w14:textId="77777777" w:rsidR="007E498E" w:rsidRDefault="007E498E" w:rsidP="007E498E">
      <w:pPr>
        <w:pStyle w:val="PL"/>
      </w:pPr>
      <w:r>
        <w:t xml:space="preserve">      - type: string</w:t>
      </w:r>
    </w:p>
    <w:p w14:paraId="078413E3" w14:textId="77777777" w:rsidR="007E498E" w:rsidRDefault="007E498E" w:rsidP="007E498E">
      <w:pPr>
        <w:pStyle w:val="PL"/>
      </w:pPr>
      <w:r>
        <w:t xml:space="preserve">        description: &gt;</w:t>
      </w:r>
    </w:p>
    <w:p w14:paraId="70FBB20B" w14:textId="77777777" w:rsidR="007E498E" w:rsidRDefault="007E498E" w:rsidP="007E498E">
      <w:pPr>
        <w:pStyle w:val="PL"/>
      </w:pPr>
      <w:r>
        <w:t xml:space="preserve">          This string provides forward-compatibility with future extensions to the enumeration</w:t>
      </w:r>
    </w:p>
    <w:p w14:paraId="02EA5440" w14:textId="77777777" w:rsidR="007E498E" w:rsidRDefault="007E498E" w:rsidP="007E498E">
      <w:pPr>
        <w:pStyle w:val="PL"/>
      </w:pPr>
      <w:r>
        <w:t xml:space="preserve">          and is not used to encode content defined in the present version of this API.</w:t>
      </w:r>
    </w:p>
    <w:p w14:paraId="72AEBF4A" w14:textId="77777777" w:rsidR="007E498E" w:rsidRDefault="007E498E" w:rsidP="007E498E">
      <w:pPr>
        <w:pStyle w:val="PL"/>
      </w:pPr>
    </w:p>
    <w:p w14:paraId="34ED61E3" w14:textId="77777777" w:rsidR="007E498E" w:rsidRDefault="007E498E" w:rsidP="007E498E">
      <w:pPr>
        <w:pStyle w:val="PL"/>
      </w:pPr>
      <w:r>
        <w:t xml:space="preserve">    MediaComponentResourcesStatus:</w:t>
      </w:r>
    </w:p>
    <w:p w14:paraId="11D11084" w14:textId="77777777" w:rsidR="007E498E" w:rsidRDefault="007E498E" w:rsidP="007E498E">
      <w:pPr>
        <w:pStyle w:val="PL"/>
        <w:rPr>
          <w:rFonts w:eastAsia="Batang"/>
        </w:rPr>
      </w:pPr>
      <w:r>
        <w:rPr>
          <w:rFonts w:eastAsia="Batang"/>
        </w:rPr>
        <w:t xml:space="preserve">      description: Indicates whether the media component is active or inactive.</w:t>
      </w:r>
    </w:p>
    <w:p w14:paraId="1C7363A2" w14:textId="77777777" w:rsidR="007E498E" w:rsidRDefault="007E498E" w:rsidP="007E498E">
      <w:pPr>
        <w:pStyle w:val="PL"/>
      </w:pPr>
      <w:r>
        <w:t xml:space="preserve">      anyOf:</w:t>
      </w:r>
    </w:p>
    <w:p w14:paraId="11C202DD" w14:textId="77777777" w:rsidR="007E498E" w:rsidRDefault="007E498E" w:rsidP="007E498E">
      <w:pPr>
        <w:pStyle w:val="PL"/>
      </w:pPr>
      <w:r>
        <w:t xml:space="preserve">      - type: string</w:t>
      </w:r>
    </w:p>
    <w:p w14:paraId="5AF496ED" w14:textId="77777777" w:rsidR="007E498E" w:rsidRDefault="007E498E" w:rsidP="007E498E">
      <w:pPr>
        <w:pStyle w:val="PL"/>
      </w:pPr>
      <w:r>
        <w:t xml:space="preserve">        enum:</w:t>
      </w:r>
    </w:p>
    <w:p w14:paraId="744ED63D" w14:textId="77777777" w:rsidR="007E498E" w:rsidRDefault="007E498E" w:rsidP="007E498E">
      <w:pPr>
        <w:pStyle w:val="PL"/>
      </w:pPr>
      <w:r>
        <w:t xml:space="preserve">          - ACTIVE</w:t>
      </w:r>
    </w:p>
    <w:p w14:paraId="0F7DE1B1" w14:textId="77777777" w:rsidR="007E498E" w:rsidRDefault="007E498E" w:rsidP="007E498E">
      <w:pPr>
        <w:pStyle w:val="PL"/>
      </w:pPr>
      <w:r>
        <w:t xml:space="preserve">          - INACTIVE</w:t>
      </w:r>
    </w:p>
    <w:p w14:paraId="6B47FCC5" w14:textId="77777777" w:rsidR="007E498E" w:rsidRDefault="007E498E" w:rsidP="007E498E">
      <w:pPr>
        <w:pStyle w:val="PL"/>
      </w:pPr>
      <w:r>
        <w:t xml:space="preserve">      - type: string</w:t>
      </w:r>
    </w:p>
    <w:p w14:paraId="43B8F79E" w14:textId="77777777" w:rsidR="007E498E" w:rsidRDefault="007E498E" w:rsidP="007E498E">
      <w:pPr>
        <w:pStyle w:val="PL"/>
      </w:pPr>
      <w:r>
        <w:t xml:space="preserve">        description: &gt;</w:t>
      </w:r>
    </w:p>
    <w:p w14:paraId="2A005186" w14:textId="77777777" w:rsidR="007E498E" w:rsidRDefault="007E498E" w:rsidP="007E498E">
      <w:pPr>
        <w:pStyle w:val="PL"/>
      </w:pPr>
      <w:r>
        <w:t xml:space="preserve">          This string provides forward-compatibility with future extensions to the enumeration</w:t>
      </w:r>
    </w:p>
    <w:p w14:paraId="69445573" w14:textId="77777777" w:rsidR="007E498E" w:rsidRDefault="007E498E" w:rsidP="007E498E">
      <w:pPr>
        <w:pStyle w:val="PL"/>
      </w:pPr>
      <w:r>
        <w:t xml:space="preserve">          and is not used to encode content defined in the present version of this API.</w:t>
      </w:r>
    </w:p>
    <w:p w14:paraId="7D8EF976" w14:textId="77777777" w:rsidR="007E498E" w:rsidRDefault="007E498E" w:rsidP="007E498E">
      <w:pPr>
        <w:pStyle w:val="PL"/>
      </w:pPr>
    </w:p>
    <w:p w14:paraId="71051827" w14:textId="77777777" w:rsidR="007E498E" w:rsidRDefault="007E498E" w:rsidP="007E498E">
      <w:pPr>
        <w:pStyle w:val="PL"/>
      </w:pPr>
      <w:r>
        <w:t xml:space="preserve">    FlowUsage:</w:t>
      </w:r>
    </w:p>
    <w:p w14:paraId="6B7C8CC5" w14:textId="77777777" w:rsidR="007E498E" w:rsidRDefault="007E498E" w:rsidP="007E498E">
      <w:pPr>
        <w:pStyle w:val="PL"/>
        <w:rPr>
          <w:rFonts w:eastAsia="Batang"/>
        </w:rPr>
      </w:pPr>
      <w:r>
        <w:rPr>
          <w:rFonts w:eastAsia="Batang"/>
        </w:rPr>
        <w:t xml:space="preserve">      description: Describes the flow usage of the flows described by a media subcomponent.</w:t>
      </w:r>
    </w:p>
    <w:p w14:paraId="24316478" w14:textId="77777777" w:rsidR="007E498E" w:rsidRDefault="007E498E" w:rsidP="007E498E">
      <w:pPr>
        <w:pStyle w:val="PL"/>
      </w:pPr>
      <w:r>
        <w:t xml:space="preserve">      anyOf:</w:t>
      </w:r>
    </w:p>
    <w:p w14:paraId="15E80FA9" w14:textId="77777777" w:rsidR="007E498E" w:rsidRDefault="007E498E" w:rsidP="007E498E">
      <w:pPr>
        <w:pStyle w:val="PL"/>
      </w:pPr>
      <w:r>
        <w:t xml:space="preserve">      - type: string</w:t>
      </w:r>
    </w:p>
    <w:p w14:paraId="02AD857D" w14:textId="77777777" w:rsidR="007E498E" w:rsidRDefault="007E498E" w:rsidP="007E498E">
      <w:pPr>
        <w:pStyle w:val="PL"/>
      </w:pPr>
      <w:r>
        <w:t xml:space="preserve">        enum:</w:t>
      </w:r>
    </w:p>
    <w:p w14:paraId="55E6BDA3" w14:textId="77777777" w:rsidR="007E498E" w:rsidRDefault="007E498E" w:rsidP="007E498E">
      <w:pPr>
        <w:pStyle w:val="PL"/>
      </w:pPr>
      <w:r>
        <w:t xml:space="preserve">          - NO_INFO</w:t>
      </w:r>
    </w:p>
    <w:p w14:paraId="1005FD06" w14:textId="77777777" w:rsidR="007E498E" w:rsidRDefault="007E498E" w:rsidP="007E498E">
      <w:pPr>
        <w:pStyle w:val="PL"/>
      </w:pPr>
      <w:r>
        <w:t xml:space="preserve">          - RTCP</w:t>
      </w:r>
    </w:p>
    <w:p w14:paraId="50C87B63" w14:textId="77777777" w:rsidR="007E498E" w:rsidRDefault="007E498E" w:rsidP="007E498E">
      <w:pPr>
        <w:pStyle w:val="PL"/>
      </w:pPr>
      <w:r>
        <w:t xml:space="preserve">          - AF_SIGNALLING</w:t>
      </w:r>
    </w:p>
    <w:p w14:paraId="36326540" w14:textId="77777777" w:rsidR="007E498E" w:rsidRDefault="007E498E" w:rsidP="007E498E">
      <w:pPr>
        <w:pStyle w:val="PL"/>
      </w:pPr>
      <w:r>
        <w:t xml:space="preserve">      - type: string</w:t>
      </w:r>
    </w:p>
    <w:p w14:paraId="46630B63" w14:textId="77777777" w:rsidR="007E498E" w:rsidRDefault="007E498E" w:rsidP="007E498E">
      <w:pPr>
        <w:pStyle w:val="PL"/>
      </w:pPr>
      <w:r>
        <w:t xml:space="preserve">        description: &gt;</w:t>
      </w:r>
    </w:p>
    <w:p w14:paraId="60B8A536" w14:textId="77777777" w:rsidR="007E498E" w:rsidRDefault="007E498E" w:rsidP="007E498E">
      <w:pPr>
        <w:pStyle w:val="PL"/>
      </w:pPr>
      <w:r>
        <w:t xml:space="preserve">          This string provides forward-compatibility with future extensions to the enumeration</w:t>
      </w:r>
    </w:p>
    <w:p w14:paraId="26A6F710" w14:textId="77777777" w:rsidR="007E498E" w:rsidRDefault="007E498E" w:rsidP="007E498E">
      <w:pPr>
        <w:pStyle w:val="PL"/>
      </w:pPr>
      <w:r>
        <w:t xml:space="preserve">          and is not used to encode content defined in the present version of this API.</w:t>
      </w:r>
    </w:p>
    <w:p w14:paraId="6E60F09C" w14:textId="77777777" w:rsidR="007E498E" w:rsidRDefault="007E498E" w:rsidP="007E498E">
      <w:pPr>
        <w:pStyle w:val="PL"/>
      </w:pPr>
    </w:p>
    <w:p w14:paraId="17FB7BAC" w14:textId="77777777" w:rsidR="007E498E" w:rsidRDefault="007E498E" w:rsidP="007E498E">
      <w:pPr>
        <w:pStyle w:val="PL"/>
      </w:pPr>
      <w:r>
        <w:t xml:space="preserve">    FlowStatus:</w:t>
      </w:r>
    </w:p>
    <w:p w14:paraId="25C437A6" w14:textId="77777777" w:rsidR="007E498E" w:rsidRDefault="007E498E" w:rsidP="007E498E">
      <w:pPr>
        <w:pStyle w:val="PL"/>
        <w:rPr>
          <w:rFonts w:eastAsia="Batang"/>
        </w:rPr>
      </w:pPr>
      <w:r>
        <w:rPr>
          <w:rFonts w:eastAsia="Batang"/>
        </w:rPr>
        <w:t xml:space="preserve">      description: Describes whether the IP flow(s) are enabled or disabled.</w:t>
      </w:r>
    </w:p>
    <w:p w14:paraId="73979DB0" w14:textId="77777777" w:rsidR="007E498E" w:rsidRDefault="007E498E" w:rsidP="007E498E">
      <w:pPr>
        <w:pStyle w:val="PL"/>
      </w:pPr>
      <w:r>
        <w:t xml:space="preserve">      anyOf:</w:t>
      </w:r>
    </w:p>
    <w:p w14:paraId="1A896698" w14:textId="77777777" w:rsidR="007E498E" w:rsidRDefault="007E498E" w:rsidP="007E498E">
      <w:pPr>
        <w:pStyle w:val="PL"/>
      </w:pPr>
      <w:r>
        <w:t xml:space="preserve">      - type: string</w:t>
      </w:r>
    </w:p>
    <w:p w14:paraId="2431A039" w14:textId="77777777" w:rsidR="007E498E" w:rsidRDefault="007E498E" w:rsidP="007E498E">
      <w:pPr>
        <w:pStyle w:val="PL"/>
      </w:pPr>
      <w:r>
        <w:t xml:space="preserve">        enum:</w:t>
      </w:r>
    </w:p>
    <w:p w14:paraId="1EDC7DBB" w14:textId="77777777" w:rsidR="007E498E" w:rsidRDefault="007E498E" w:rsidP="007E498E">
      <w:pPr>
        <w:pStyle w:val="PL"/>
      </w:pPr>
      <w:r>
        <w:t xml:space="preserve">          - ENABLED-UPLINK</w:t>
      </w:r>
    </w:p>
    <w:p w14:paraId="0BD02C4E" w14:textId="77777777" w:rsidR="007E498E" w:rsidRDefault="007E498E" w:rsidP="007E498E">
      <w:pPr>
        <w:pStyle w:val="PL"/>
      </w:pPr>
      <w:r>
        <w:t xml:space="preserve">          - ENABLED-DOWNLINK</w:t>
      </w:r>
    </w:p>
    <w:p w14:paraId="4C4056BF" w14:textId="77777777" w:rsidR="007E498E" w:rsidRDefault="007E498E" w:rsidP="007E498E">
      <w:pPr>
        <w:pStyle w:val="PL"/>
      </w:pPr>
      <w:r>
        <w:t xml:space="preserve">          - ENABLED</w:t>
      </w:r>
    </w:p>
    <w:p w14:paraId="5B4CAFE2" w14:textId="77777777" w:rsidR="007E498E" w:rsidRDefault="007E498E" w:rsidP="007E498E">
      <w:pPr>
        <w:pStyle w:val="PL"/>
      </w:pPr>
      <w:r>
        <w:t xml:space="preserve">          - DISABLED</w:t>
      </w:r>
    </w:p>
    <w:p w14:paraId="28044A6B" w14:textId="77777777" w:rsidR="007E498E" w:rsidRDefault="007E498E" w:rsidP="007E498E">
      <w:pPr>
        <w:pStyle w:val="PL"/>
      </w:pPr>
      <w:r>
        <w:t xml:space="preserve">          - REMOVED</w:t>
      </w:r>
    </w:p>
    <w:p w14:paraId="47A7B221" w14:textId="77777777" w:rsidR="007E498E" w:rsidRDefault="007E498E" w:rsidP="007E498E">
      <w:pPr>
        <w:pStyle w:val="PL"/>
      </w:pPr>
      <w:r>
        <w:t xml:space="preserve">      - type: string</w:t>
      </w:r>
    </w:p>
    <w:p w14:paraId="07696BDE" w14:textId="77777777" w:rsidR="007E498E" w:rsidRDefault="007E498E" w:rsidP="007E498E">
      <w:pPr>
        <w:pStyle w:val="PL"/>
      </w:pPr>
      <w:r>
        <w:t xml:space="preserve">        description: &gt;</w:t>
      </w:r>
    </w:p>
    <w:p w14:paraId="725BC8E3" w14:textId="77777777" w:rsidR="007E498E" w:rsidRDefault="007E498E" w:rsidP="007E498E">
      <w:pPr>
        <w:pStyle w:val="PL"/>
      </w:pPr>
      <w:r>
        <w:t xml:space="preserve">          This string provides forward-compatibility with future extensions to the enumeration</w:t>
      </w:r>
    </w:p>
    <w:p w14:paraId="463690DE" w14:textId="77777777" w:rsidR="007E498E" w:rsidRDefault="007E498E" w:rsidP="007E498E">
      <w:pPr>
        <w:pStyle w:val="PL"/>
      </w:pPr>
      <w:r>
        <w:t xml:space="preserve">          and is not used to encode content defined in the present version of this API.</w:t>
      </w:r>
    </w:p>
    <w:p w14:paraId="36607DC6" w14:textId="77777777" w:rsidR="007E498E" w:rsidRDefault="007E498E" w:rsidP="007E498E">
      <w:pPr>
        <w:pStyle w:val="PL"/>
      </w:pPr>
    </w:p>
    <w:p w14:paraId="2EC5E8B3" w14:textId="77777777" w:rsidR="007E498E" w:rsidRDefault="007E498E" w:rsidP="007E498E">
      <w:pPr>
        <w:pStyle w:val="PL"/>
      </w:pPr>
      <w:r>
        <w:t xml:space="preserve">    RequiredAccessInfo:</w:t>
      </w:r>
    </w:p>
    <w:p w14:paraId="797CF7B6" w14:textId="77777777" w:rsidR="007E498E" w:rsidRDefault="007E498E" w:rsidP="007E498E">
      <w:pPr>
        <w:pStyle w:val="PL"/>
        <w:rPr>
          <w:rFonts w:eastAsia="Batang"/>
        </w:rPr>
      </w:pPr>
      <w:r>
        <w:rPr>
          <w:rFonts w:eastAsia="Batang"/>
        </w:rPr>
        <w:t xml:space="preserve">      description: Indicates the access network information required for an AF session.</w:t>
      </w:r>
    </w:p>
    <w:p w14:paraId="4A37F568" w14:textId="77777777" w:rsidR="007E498E" w:rsidRDefault="007E498E" w:rsidP="007E498E">
      <w:pPr>
        <w:pStyle w:val="PL"/>
      </w:pPr>
      <w:r>
        <w:t xml:space="preserve">      anyOf:</w:t>
      </w:r>
    </w:p>
    <w:p w14:paraId="5FCE6D06" w14:textId="77777777" w:rsidR="007E498E" w:rsidRDefault="007E498E" w:rsidP="007E498E">
      <w:pPr>
        <w:pStyle w:val="PL"/>
      </w:pPr>
      <w:r>
        <w:t xml:space="preserve">      - type: string</w:t>
      </w:r>
    </w:p>
    <w:p w14:paraId="0D395BA5" w14:textId="77777777" w:rsidR="007E498E" w:rsidRDefault="007E498E" w:rsidP="007E498E">
      <w:pPr>
        <w:pStyle w:val="PL"/>
      </w:pPr>
      <w:r>
        <w:t xml:space="preserve">        enum:</w:t>
      </w:r>
    </w:p>
    <w:p w14:paraId="6C7D81F6" w14:textId="77777777" w:rsidR="007E498E" w:rsidRDefault="007E498E" w:rsidP="007E498E">
      <w:pPr>
        <w:pStyle w:val="PL"/>
      </w:pPr>
      <w:r>
        <w:t xml:space="preserve">          - USER_LOCATION</w:t>
      </w:r>
    </w:p>
    <w:p w14:paraId="25EF9CFA" w14:textId="77777777" w:rsidR="007E498E" w:rsidRDefault="007E498E" w:rsidP="007E498E">
      <w:pPr>
        <w:pStyle w:val="PL"/>
      </w:pPr>
      <w:r>
        <w:t xml:space="preserve">          - UE_TIME_ZONE</w:t>
      </w:r>
    </w:p>
    <w:p w14:paraId="7465D7CB" w14:textId="77777777" w:rsidR="007E498E" w:rsidRDefault="007E498E" w:rsidP="007E498E">
      <w:pPr>
        <w:pStyle w:val="PL"/>
      </w:pPr>
      <w:r>
        <w:t xml:space="preserve">      - type: string</w:t>
      </w:r>
    </w:p>
    <w:p w14:paraId="021470B3" w14:textId="77777777" w:rsidR="007E498E" w:rsidRDefault="007E498E" w:rsidP="007E498E">
      <w:pPr>
        <w:pStyle w:val="PL"/>
      </w:pPr>
      <w:r>
        <w:t xml:space="preserve">        description: &gt;</w:t>
      </w:r>
    </w:p>
    <w:p w14:paraId="65343082" w14:textId="77777777" w:rsidR="007E498E" w:rsidRDefault="007E498E" w:rsidP="007E498E">
      <w:pPr>
        <w:pStyle w:val="PL"/>
      </w:pPr>
      <w:r>
        <w:t xml:space="preserve">          This string provides forward-compatibility with future extensions to the enumeration</w:t>
      </w:r>
    </w:p>
    <w:p w14:paraId="1E35CEE3" w14:textId="77777777" w:rsidR="007E498E" w:rsidRDefault="007E498E" w:rsidP="007E498E">
      <w:pPr>
        <w:pStyle w:val="PL"/>
      </w:pPr>
      <w:r>
        <w:t xml:space="preserve">          and is not used to encode content defined in the present version of this API.</w:t>
      </w:r>
    </w:p>
    <w:p w14:paraId="114E94E9" w14:textId="77777777" w:rsidR="007E498E" w:rsidRDefault="007E498E" w:rsidP="007E498E">
      <w:pPr>
        <w:pStyle w:val="PL"/>
      </w:pPr>
    </w:p>
    <w:p w14:paraId="0EB37C33" w14:textId="77777777" w:rsidR="007E498E" w:rsidRDefault="007E498E" w:rsidP="007E498E">
      <w:pPr>
        <w:pStyle w:val="PL"/>
      </w:pPr>
      <w:r>
        <w:lastRenderedPageBreak/>
        <w:t xml:space="preserve">    SipForkingIndication:</w:t>
      </w:r>
    </w:p>
    <w:p w14:paraId="16B063EE" w14:textId="77777777" w:rsidR="007E498E" w:rsidRDefault="007E498E" w:rsidP="007E498E">
      <w:pPr>
        <w:pStyle w:val="PL"/>
        <w:rPr>
          <w:rFonts w:eastAsia="Batang"/>
        </w:rPr>
      </w:pPr>
      <w:r>
        <w:rPr>
          <w:rFonts w:eastAsia="Batang"/>
        </w:rPr>
        <w:t xml:space="preserve">      description: &gt;</w:t>
      </w:r>
    </w:p>
    <w:p w14:paraId="07F66C2B" w14:textId="77777777" w:rsidR="007E498E" w:rsidRDefault="007E498E" w:rsidP="007E498E">
      <w:pPr>
        <w:pStyle w:val="PL"/>
        <w:rPr>
          <w:rFonts w:eastAsia="Batang"/>
        </w:rPr>
      </w:pPr>
      <w:r>
        <w:rPr>
          <w:rFonts w:eastAsia="Batang"/>
        </w:rPr>
        <w:t xml:space="preserve">        Indicates whether several SIP dialogues are related to an "Individual Application Session</w:t>
      </w:r>
    </w:p>
    <w:p w14:paraId="13A064C5" w14:textId="77777777" w:rsidR="007E498E" w:rsidRDefault="007E498E" w:rsidP="007E498E">
      <w:pPr>
        <w:pStyle w:val="PL"/>
        <w:rPr>
          <w:rFonts w:eastAsia="Batang"/>
        </w:rPr>
      </w:pPr>
      <w:r>
        <w:rPr>
          <w:rFonts w:eastAsia="Batang"/>
        </w:rPr>
        <w:t xml:space="preserve">        Context" resource.</w:t>
      </w:r>
    </w:p>
    <w:p w14:paraId="0B46A76C" w14:textId="77777777" w:rsidR="007E498E" w:rsidRDefault="007E498E" w:rsidP="007E498E">
      <w:pPr>
        <w:pStyle w:val="PL"/>
      </w:pPr>
      <w:r>
        <w:t xml:space="preserve">      anyOf:</w:t>
      </w:r>
    </w:p>
    <w:p w14:paraId="30918326" w14:textId="77777777" w:rsidR="007E498E" w:rsidRDefault="007E498E" w:rsidP="007E498E">
      <w:pPr>
        <w:pStyle w:val="PL"/>
      </w:pPr>
      <w:r>
        <w:t xml:space="preserve">        - type: string</w:t>
      </w:r>
    </w:p>
    <w:p w14:paraId="59610306" w14:textId="77777777" w:rsidR="007E498E" w:rsidRDefault="007E498E" w:rsidP="007E498E">
      <w:pPr>
        <w:pStyle w:val="PL"/>
      </w:pPr>
      <w:r>
        <w:t xml:space="preserve">          enum:</w:t>
      </w:r>
    </w:p>
    <w:p w14:paraId="79BDDC30" w14:textId="77777777" w:rsidR="007E498E" w:rsidRDefault="007E498E" w:rsidP="007E498E">
      <w:pPr>
        <w:pStyle w:val="PL"/>
      </w:pPr>
      <w:r>
        <w:t xml:space="preserve">            - SINGLE_DIALOGUE</w:t>
      </w:r>
    </w:p>
    <w:p w14:paraId="03B50392" w14:textId="77777777" w:rsidR="007E498E" w:rsidRDefault="007E498E" w:rsidP="007E498E">
      <w:pPr>
        <w:pStyle w:val="PL"/>
      </w:pPr>
      <w:r>
        <w:t xml:space="preserve">            - SEVERAL_DIALOGUES</w:t>
      </w:r>
    </w:p>
    <w:p w14:paraId="52569B54" w14:textId="77777777" w:rsidR="007E498E" w:rsidRDefault="007E498E" w:rsidP="007E498E">
      <w:pPr>
        <w:pStyle w:val="PL"/>
      </w:pPr>
      <w:r>
        <w:t xml:space="preserve">        - type: string</w:t>
      </w:r>
    </w:p>
    <w:p w14:paraId="5F91D48F" w14:textId="77777777" w:rsidR="007E498E" w:rsidRDefault="007E498E" w:rsidP="007E498E">
      <w:pPr>
        <w:pStyle w:val="PL"/>
      </w:pPr>
      <w:r>
        <w:t xml:space="preserve">          description: &gt;</w:t>
      </w:r>
    </w:p>
    <w:p w14:paraId="78945321" w14:textId="77777777" w:rsidR="007E498E" w:rsidRDefault="007E498E" w:rsidP="007E498E">
      <w:pPr>
        <w:pStyle w:val="PL"/>
      </w:pPr>
      <w:r>
        <w:t xml:space="preserve">            This string provides forward-compatibility with future extensions to the enumeration</w:t>
      </w:r>
    </w:p>
    <w:p w14:paraId="6D460961" w14:textId="77777777" w:rsidR="007E498E" w:rsidRDefault="007E498E" w:rsidP="007E498E">
      <w:pPr>
        <w:pStyle w:val="PL"/>
      </w:pPr>
      <w:r>
        <w:t xml:space="preserve">            and is not used to encode content defined in the present version of this API.</w:t>
      </w:r>
    </w:p>
    <w:p w14:paraId="32E2B9C3" w14:textId="77777777" w:rsidR="007E498E" w:rsidRDefault="007E498E" w:rsidP="007E498E">
      <w:pPr>
        <w:pStyle w:val="PL"/>
      </w:pPr>
    </w:p>
    <w:p w14:paraId="3EFD3A7E" w14:textId="77777777" w:rsidR="007E498E" w:rsidRDefault="007E498E" w:rsidP="007E498E">
      <w:pPr>
        <w:pStyle w:val="PL"/>
      </w:pPr>
      <w:r>
        <w:t xml:space="preserve">    AfRequestedData:</w:t>
      </w:r>
    </w:p>
    <w:p w14:paraId="13B9C6A6" w14:textId="77777777" w:rsidR="007E498E" w:rsidRDefault="007E498E" w:rsidP="007E498E">
      <w:pPr>
        <w:pStyle w:val="PL"/>
        <w:rPr>
          <w:rFonts w:eastAsia="Batang"/>
        </w:rPr>
      </w:pPr>
      <w:r>
        <w:rPr>
          <w:rFonts w:eastAsia="Batang"/>
        </w:rPr>
        <w:t xml:space="preserve">      description: Represents the information that the AF requested to be exposed.</w:t>
      </w:r>
    </w:p>
    <w:p w14:paraId="59067DBC" w14:textId="77777777" w:rsidR="007E498E" w:rsidRDefault="007E498E" w:rsidP="007E498E">
      <w:pPr>
        <w:pStyle w:val="PL"/>
      </w:pPr>
      <w:r>
        <w:t xml:space="preserve">      anyOf:</w:t>
      </w:r>
    </w:p>
    <w:p w14:paraId="69126E4F" w14:textId="77777777" w:rsidR="007E498E" w:rsidRDefault="007E498E" w:rsidP="007E498E">
      <w:pPr>
        <w:pStyle w:val="PL"/>
      </w:pPr>
      <w:r>
        <w:t xml:space="preserve">        - type: string</w:t>
      </w:r>
    </w:p>
    <w:p w14:paraId="031EC4D0" w14:textId="77777777" w:rsidR="007E498E" w:rsidRDefault="007E498E" w:rsidP="007E498E">
      <w:pPr>
        <w:pStyle w:val="PL"/>
      </w:pPr>
      <w:r>
        <w:t xml:space="preserve">          enum:</w:t>
      </w:r>
    </w:p>
    <w:p w14:paraId="4E71198E" w14:textId="77777777" w:rsidR="007E498E" w:rsidRDefault="007E498E" w:rsidP="007E498E">
      <w:pPr>
        <w:pStyle w:val="PL"/>
      </w:pPr>
      <w:r>
        <w:t xml:space="preserve">            - UE_IDENTITY</w:t>
      </w:r>
    </w:p>
    <w:p w14:paraId="63EE4D0E" w14:textId="77777777" w:rsidR="007E498E" w:rsidRDefault="007E498E" w:rsidP="007E498E">
      <w:pPr>
        <w:pStyle w:val="PL"/>
      </w:pPr>
      <w:r>
        <w:t xml:space="preserve">        - type: string</w:t>
      </w:r>
    </w:p>
    <w:p w14:paraId="480EF537" w14:textId="77777777" w:rsidR="007E498E" w:rsidRDefault="007E498E" w:rsidP="007E498E">
      <w:pPr>
        <w:pStyle w:val="PL"/>
      </w:pPr>
      <w:r>
        <w:t xml:space="preserve">          description: &gt;</w:t>
      </w:r>
    </w:p>
    <w:p w14:paraId="00E224BD" w14:textId="77777777" w:rsidR="007E498E" w:rsidRDefault="007E498E" w:rsidP="007E498E">
      <w:pPr>
        <w:pStyle w:val="PL"/>
      </w:pPr>
      <w:r>
        <w:t xml:space="preserve">            This string provides forward-compatibility with future extensions to the enumeration</w:t>
      </w:r>
    </w:p>
    <w:p w14:paraId="7EA80D65" w14:textId="77777777" w:rsidR="007E498E" w:rsidRDefault="007E498E" w:rsidP="007E498E">
      <w:pPr>
        <w:pStyle w:val="PL"/>
      </w:pPr>
      <w:r>
        <w:t xml:space="preserve">            and is not used to encode content defined in the present version of this API.</w:t>
      </w:r>
    </w:p>
    <w:p w14:paraId="1016D860" w14:textId="77777777" w:rsidR="007E498E" w:rsidRDefault="007E498E" w:rsidP="007E498E">
      <w:pPr>
        <w:pStyle w:val="PL"/>
      </w:pPr>
    </w:p>
    <w:p w14:paraId="5777A37B" w14:textId="77777777" w:rsidR="007E498E" w:rsidRDefault="007E498E" w:rsidP="007E498E">
      <w:pPr>
        <w:pStyle w:val="PL"/>
      </w:pPr>
      <w:r>
        <w:t xml:space="preserve">    ServiceInfoStatus:</w:t>
      </w:r>
    </w:p>
    <w:p w14:paraId="23C77FE6" w14:textId="77777777" w:rsidR="007E498E" w:rsidRDefault="007E498E" w:rsidP="007E498E">
      <w:pPr>
        <w:pStyle w:val="PL"/>
        <w:rPr>
          <w:rFonts w:eastAsia="Batang"/>
        </w:rPr>
      </w:pPr>
      <w:r>
        <w:rPr>
          <w:rFonts w:eastAsia="Batang"/>
        </w:rPr>
        <w:t xml:space="preserve">      description: Represents the preliminary or final service information status.</w:t>
      </w:r>
    </w:p>
    <w:p w14:paraId="378268B5" w14:textId="77777777" w:rsidR="007E498E" w:rsidRDefault="007E498E" w:rsidP="007E498E">
      <w:pPr>
        <w:pStyle w:val="PL"/>
      </w:pPr>
      <w:r>
        <w:t xml:space="preserve">      anyOf:</w:t>
      </w:r>
    </w:p>
    <w:p w14:paraId="20F7AC8A" w14:textId="77777777" w:rsidR="007E498E" w:rsidRDefault="007E498E" w:rsidP="007E498E">
      <w:pPr>
        <w:pStyle w:val="PL"/>
      </w:pPr>
      <w:r>
        <w:t xml:space="preserve">        - type: string</w:t>
      </w:r>
    </w:p>
    <w:p w14:paraId="58A2FA3B" w14:textId="77777777" w:rsidR="007E498E" w:rsidRDefault="007E498E" w:rsidP="007E498E">
      <w:pPr>
        <w:pStyle w:val="PL"/>
      </w:pPr>
      <w:r>
        <w:t xml:space="preserve">          enum:</w:t>
      </w:r>
    </w:p>
    <w:p w14:paraId="7F6689F0" w14:textId="77777777" w:rsidR="007E498E" w:rsidRDefault="007E498E" w:rsidP="007E498E">
      <w:pPr>
        <w:pStyle w:val="PL"/>
      </w:pPr>
      <w:r>
        <w:t xml:space="preserve">            - FINAL</w:t>
      </w:r>
    </w:p>
    <w:p w14:paraId="1BC6BA98" w14:textId="77777777" w:rsidR="007E498E" w:rsidRDefault="007E498E" w:rsidP="007E498E">
      <w:pPr>
        <w:pStyle w:val="PL"/>
      </w:pPr>
      <w:r>
        <w:t xml:space="preserve">            - PRELIMINARY</w:t>
      </w:r>
    </w:p>
    <w:p w14:paraId="31F11D2E" w14:textId="77777777" w:rsidR="007E498E" w:rsidRDefault="007E498E" w:rsidP="007E498E">
      <w:pPr>
        <w:pStyle w:val="PL"/>
      </w:pPr>
      <w:r>
        <w:t xml:space="preserve">        - type: string</w:t>
      </w:r>
    </w:p>
    <w:p w14:paraId="09F93DE3" w14:textId="77777777" w:rsidR="007E498E" w:rsidRDefault="007E498E" w:rsidP="007E498E">
      <w:pPr>
        <w:pStyle w:val="PL"/>
      </w:pPr>
      <w:r>
        <w:t xml:space="preserve">          description: &gt;</w:t>
      </w:r>
    </w:p>
    <w:p w14:paraId="39C7EE94" w14:textId="77777777" w:rsidR="007E498E" w:rsidRDefault="007E498E" w:rsidP="007E498E">
      <w:pPr>
        <w:pStyle w:val="PL"/>
      </w:pPr>
      <w:r>
        <w:t xml:space="preserve">            This string provides forward-compatibility with future extensions to the enumeration</w:t>
      </w:r>
    </w:p>
    <w:p w14:paraId="461877AF" w14:textId="77777777" w:rsidR="007E498E" w:rsidRDefault="007E498E" w:rsidP="007E498E">
      <w:pPr>
        <w:pStyle w:val="PL"/>
      </w:pPr>
      <w:r>
        <w:t xml:space="preserve">            and is not used to encode content defined in the present version of this API.</w:t>
      </w:r>
    </w:p>
    <w:p w14:paraId="33B45F33" w14:textId="77777777" w:rsidR="007E498E" w:rsidRDefault="007E498E" w:rsidP="007E498E">
      <w:pPr>
        <w:pStyle w:val="PL"/>
      </w:pPr>
    </w:p>
    <w:p w14:paraId="29B4ED36" w14:textId="77777777" w:rsidR="007E498E" w:rsidRDefault="007E498E" w:rsidP="007E498E">
      <w:pPr>
        <w:pStyle w:val="PL"/>
      </w:pPr>
      <w:r>
        <w:t xml:space="preserve">    PreemptionControlInformation:</w:t>
      </w:r>
    </w:p>
    <w:p w14:paraId="1CFD079D" w14:textId="77777777" w:rsidR="007E498E" w:rsidRDefault="007E498E" w:rsidP="007E498E">
      <w:pPr>
        <w:pStyle w:val="PL"/>
        <w:rPr>
          <w:rFonts w:eastAsia="Batang"/>
        </w:rPr>
      </w:pPr>
      <w:r>
        <w:rPr>
          <w:rFonts w:eastAsia="Batang"/>
        </w:rPr>
        <w:t xml:space="preserve">      description: Represents Pre-emption control information.</w:t>
      </w:r>
    </w:p>
    <w:p w14:paraId="3219C117" w14:textId="77777777" w:rsidR="007E498E" w:rsidRDefault="007E498E" w:rsidP="007E498E">
      <w:pPr>
        <w:pStyle w:val="PL"/>
      </w:pPr>
      <w:r>
        <w:t xml:space="preserve">      anyOf:</w:t>
      </w:r>
    </w:p>
    <w:p w14:paraId="21116BE5" w14:textId="77777777" w:rsidR="007E498E" w:rsidRDefault="007E498E" w:rsidP="007E498E">
      <w:pPr>
        <w:pStyle w:val="PL"/>
      </w:pPr>
      <w:r>
        <w:t xml:space="preserve">        - type: string</w:t>
      </w:r>
    </w:p>
    <w:p w14:paraId="3464F02E" w14:textId="77777777" w:rsidR="007E498E" w:rsidRDefault="007E498E" w:rsidP="007E498E">
      <w:pPr>
        <w:pStyle w:val="PL"/>
      </w:pPr>
      <w:r>
        <w:t xml:space="preserve">          enum:</w:t>
      </w:r>
    </w:p>
    <w:p w14:paraId="1F5EF333" w14:textId="77777777" w:rsidR="007E498E" w:rsidRDefault="007E498E" w:rsidP="007E498E">
      <w:pPr>
        <w:pStyle w:val="PL"/>
      </w:pPr>
      <w:r>
        <w:t xml:space="preserve">            - MOST_RECENT</w:t>
      </w:r>
    </w:p>
    <w:p w14:paraId="18A4A0E1" w14:textId="77777777" w:rsidR="007E498E" w:rsidRDefault="007E498E" w:rsidP="007E498E">
      <w:pPr>
        <w:pStyle w:val="PL"/>
      </w:pPr>
      <w:r>
        <w:t xml:space="preserve">            - LEAST_RECENT</w:t>
      </w:r>
    </w:p>
    <w:p w14:paraId="7EBC97CC" w14:textId="77777777" w:rsidR="007E498E" w:rsidRDefault="007E498E" w:rsidP="007E498E">
      <w:pPr>
        <w:pStyle w:val="PL"/>
      </w:pPr>
      <w:r>
        <w:t xml:space="preserve">            - HIGHEST_BW</w:t>
      </w:r>
    </w:p>
    <w:p w14:paraId="241878ED" w14:textId="77777777" w:rsidR="007E498E" w:rsidRDefault="007E498E" w:rsidP="007E498E">
      <w:pPr>
        <w:pStyle w:val="PL"/>
      </w:pPr>
      <w:r>
        <w:t xml:space="preserve">        - type: string</w:t>
      </w:r>
    </w:p>
    <w:p w14:paraId="59E3F3D6" w14:textId="77777777" w:rsidR="007E498E" w:rsidRDefault="007E498E" w:rsidP="007E498E">
      <w:pPr>
        <w:pStyle w:val="PL"/>
      </w:pPr>
      <w:r>
        <w:t xml:space="preserve">          description: &gt;</w:t>
      </w:r>
    </w:p>
    <w:p w14:paraId="190E4D7C" w14:textId="77777777" w:rsidR="007E498E" w:rsidRDefault="007E498E" w:rsidP="007E498E">
      <w:pPr>
        <w:pStyle w:val="PL"/>
      </w:pPr>
      <w:r>
        <w:t xml:space="preserve">            This string provides forward-compatibility with future extensions to the enumeration</w:t>
      </w:r>
    </w:p>
    <w:p w14:paraId="54BF415F" w14:textId="77777777" w:rsidR="007E498E" w:rsidRDefault="007E498E" w:rsidP="007E498E">
      <w:pPr>
        <w:pStyle w:val="PL"/>
      </w:pPr>
      <w:r>
        <w:t xml:space="preserve">            and is not used to encode content defined in the present version of this API.</w:t>
      </w:r>
    </w:p>
    <w:p w14:paraId="483BC39C" w14:textId="77777777" w:rsidR="007E498E" w:rsidRDefault="007E498E" w:rsidP="007E498E">
      <w:pPr>
        <w:pStyle w:val="PL"/>
      </w:pPr>
    </w:p>
    <w:p w14:paraId="37CC194E" w14:textId="77777777" w:rsidR="007E498E" w:rsidRDefault="007E498E" w:rsidP="007E498E">
      <w:pPr>
        <w:pStyle w:val="PL"/>
      </w:pPr>
      <w:r>
        <w:t xml:space="preserve">    PrioritySharingIndicator:</w:t>
      </w:r>
    </w:p>
    <w:p w14:paraId="2BF392D0" w14:textId="77777777" w:rsidR="007E498E" w:rsidRDefault="007E498E" w:rsidP="007E498E">
      <w:pPr>
        <w:pStyle w:val="PL"/>
        <w:rPr>
          <w:rFonts w:eastAsia="Batang"/>
        </w:rPr>
      </w:pPr>
      <w:r>
        <w:rPr>
          <w:rFonts w:eastAsia="Batang"/>
        </w:rPr>
        <w:t xml:space="preserve">      description: Represents the Priority sharing indicator.</w:t>
      </w:r>
    </w:p>
    <w:p w14:paraId="3A54085C" w14:textId="77777777" w:rsidR="007E498E" w:rsidRDefault="007E498E" w:rsidP="007E498E">
      <w:pPr>
        <w:pStyle w:val="PL"/>
      </w:pPr>
      <w:r>
        <w:t xml:space="preserve">      anyOf:</w:t>
      </w:r>
    </w:p>
    <w:p w14:paraId="44D1803F" w14:textId="77777777" w:rsidR="007E498E" w:rsidRDefault="007E498E" w:rsidP="007E498E">
      <w:pPr>
        <w:pStyle w:val="PL"/>
      </w:pPr>
      <w:r>
        <w:t xml:space="preserve">        - type: string</w:t>
      </w:r>
    </w:p>
    <w:p w14:paraId="3431CE06" w14:textId="77777777" w:rsidR="007E498E" w:rsidRDefault="007E498E" w:rsidP="007E498E">
      <w:pPr>
        <w:pStyle w:val="PL"/>
      </w:pPr>
      <w:r>
        <w:t xml:space="preserve">          enum:</w:t>
      </w:r>
    </w:p>
    <w:p w14:paraId="75B98D8D" w14:textId="77777777" w:rsidR="007E498E" w:rsidRDefault="007E498E" w:rsidP="007E498E">
      <w:pPr>
        <w:pStyle w:val="PL"/>
      </w:pPr>
      <w:r>
        <w:t xml:space="preserve">            - ENABLED</w:t>
      </w:r>
    </w:p>
    <w:p w14:paraId="6A783E1A" w14:textId="77777777" w:rsidR="007E498E" w:rsidRDefault="007E498E" w:rsidP="007E498E">
      <w:pPr>
        <w:pStyle w:val="PL"/>
      </w:pPr>
      <w:r>
        <w:t xml:space="preserve">            - DISABLED</w:t>
      </w:r>
    </w:p>
    <w:p w14:paraId="21F34A3B" w14:textId="77777777" w:rsidR="007E498E" w:rsidRDefault="007E498E" w:rsidP="007E498E">
      <w:pPr>
        <w:pStyle w:val="PL"/>
      </w:pPr>
      <w:r>
        <w:t xml:space="preserve">        - type: string</w:t>
      </w:r>
    </w:p>
    <w:p w14:paraId="0D738AA9" w14:textId="77777777" w:rsidR="007E498E" w:rsidRDefault="007E498E" w:rsidP="007E498E">
      <w:pPr>
        <w:pStyle w:val="PL"/>
      </w:pPr>
      <w:r>
        <w:t xml:space="preserve">          description: &gt;</w:t>
      </w:r>
    </w:p>
    <w:p w14:paraId="249B24FA" w14:textId="77777777" w:rsidR="007E498E" w:rsidRDefault="007E498E" w:rsidP="007E498E">
      <w:pPr>
        <w:pStyle w:val="PL"/>
      </w:pPr>
      <w:r>
        <w:t xml:space="preserve">            This string provides forward-compatibility with future extensions to the enumeration</w:t>
      </w:r>
    </w:p>
    <w:p w14:paraId="6EE64B68" w14:textId="77777777" w:rsidR="007E498E" w:rsidRDefault="007E498E" w:rsidP="007E498E">
      <w:pPr>
        <w:pStyle w:val="PL"/>
      </w:pPr>
      <w:r>
        <w:t xml:space="preserve">            and is not used to encode content defined in the present version of this API.</w:t>
      </w:r>
    </w:p>
    <w:p w14:paraId="13E7C4A7" w14:textId="77777777" w:rsidR="007E498E" w:rsidRDefault="007E498E" w:rsidP="007E498E">
      <w:pPr>
        <w:pStyle w:val="PL"/>
      </w:pPr>
    </w:p>
    <w:p w14:paraId="3D6FF57D" w14:textId="77777777" w:rsidR="007E498E" w:rsidRDefault="007E498E" w:rsidP="007E498E">
      <w:pPr>
        <w:pStyle w:val="PL"/>
      </w:pPr>
      <w:r>
        <w:t xml:space="preserve">    PreemptionControlInformationRm:</w:t>
      </w:r>
    </w:p>
    <w:p w14:paraId="0B298671" w14:textId="77777777" w:rsidR="007E498E" w:rsidRDefault="007E498E" w:rsidP="007E498E">
      <w:pPr>
        <w:pStyle w:val="PL"/>
        <w:rPr>
          <w:rFonts w:eastAsia="Batang"/>
        </w:rPr>
      </w:pPr>
      <w:r>
        <w:rPr>
          <w:rFonts w:eastAsia="Batang"/>
        </w:rPr>
        <w:t xml:space="preserve">      description: &gt;</w:t>
      </w:r>
    </w:p>
    <w:p w14:paraId="53176235" w14:textId="77777777" w:rsidR="007E498E" w:rsidRDefault="007E498E" w:rsidP="007E498E">
      <w:pPr>
        <w:pStyle w:val="PL"/>
        <w:rPr>
          <w:rFonts w:eastAsia="Batang"/>
        </w:rPr>
      </w:pPr>
      <w:r>
        <w:rPr>
          <w:rFonts w:eastAsia="Batang"/>
        </w:rPr>
        <w:t xml:space="preserve">        This data type is defined in the same way as the PreemptionControlInformation data type, but</w:t>
      </w:r>
    </w:p>
    <w:p w14:paraId="431F7E32" w14:textId="77777777" w:rsidR="007E498E" w:rsidRDefault="007E498E" w:rsidP="007E498E">
      <w:pPr>
        <w:pStyle w:val="PL"/>
        <w:rPr>
          <w:rFonts w:eastAsia="Batang"/>
        </w:rPr>
      </w:pPr>
      <w:r>
        <w:rPr>
          <w:rFonts w:eastAsia="Batang"/>
        </w:rPr>
        <w:t xml:space="preserve">        with the OpenAPI nullable property set to true.</w:t>
      </w:r>
    </w:p>
    <w:p w14:paraId="2A391011" w14:textId="77777777" w:rsidR="007E498E" w:rsidRDefault="007E498E" w:rsidP="007E498E">
      <w:pPr>
        <w:pStyle w:val="PL"/>
      </w:pPr>
      <w:r>
        <w:t xml:space="preserve">      anyOf:</w:t>
      </w:r>
    </w:p>
    <w:p w14:paraId="6A2A3616" w14:textId="77777777" w:rsidR="007E498E" w:rsidRDefault="007E498E" w:rsidP="007E498E">
      <w:pPr>
        <w:pStyle w:val="PL"/>
      </w:pPr>
      <w:r>
        <w:t xml:space="preserve">        - $ref: '#/components/schemas/PreemptionControlInformation'</w:t>
      </w:r>
    </w:p>
    <w:p w14:paraId="7069E8FE" w14:textId="77777777" w:rsidR="007E498E" w:rsidRDefault="007E498E" w:rsidP="007E498E">
      <w:pPr>
        <w:pStyle w:val="PL"/>
      </w:pPr>
      <w:r>
        <w:t xml:space="preserve">        - $ref: 'TS29571_CommonData.yaml#/components/schemas/NullValue'</w:t>
      </w:r>
    </w:p>
    <w:p w14:paraId="2A1C53E8" w14:textId="77777777" w:rsidR="007E498E" w:rsidRDefault="007E498E" w:rsidP="007E498E">
      <w:pPr>
        <w:pStyle w:val="PL"/>
      </w:pPr>
    </w:p>
    <w:p w14:paraId="1BCBBA09" w14:textId="77777777" w:rsidR="007E498E" w:rsidRDefault="007E498E" w:rsidP="007E498E">
      <w:pPr>
        <w:pStyle w:val="PL"/>
      </w:pPr>
      <w:r>
        <w:t xml:space="preserve">    AppDetectionNotifType:</w:t>
      </w:r>
    </w:p>
    <w:p w14:paraId="71AC9B12" w14:textId="77777777" w:rsidR="007E498E" w:rsidRDefault="007E498E" w:rsidP="007E498E">
      <w:pPr>
        <w:pStyle w:val="PL"/>
        <w:rPr>
          <w:rFonts w:eastAsia="Batang"/>
        </w:rPr>
      </w:pPr>
      <w:r>
        <w:rPr>
          <w:rFonts w:eastAsia="Batang"/>
        </w:rPr>
        <w:t xml:space="preserve">      description: Indicates the notification type for Application Detection Control.</w:t>
      </w:r>
    </w:p>
    <w:p w14:paraId="05C5FD66" w14:textId="77777777" w:rsidR="007E498E" w:rsidRDefault="007E498E" w:rsidP="007E498E">
      <w:pPr>
        <w:pStyle w:val="PL"/>
      </w:pPr>
      <w:r>
        <w:t xml:space="preserve">      anyOf:</w:t>
      </w:r>
    </w:p>
    <w:p w14:paraId="1796EF46" w14:textId="77777777" w:rsidR="007E498E" w:rsidRDefault="007E498E" w:rsidP="007E498E">
      <w:pPr>
        <w:pStyle w:val="PL"/>
      </w:pPr>
      <w:r>
        <w:t xml:space="preserve">      - type: string</w:t>
      </w:r>
    </w:p>
    <w:p w14:paraId="14661345" w14:textId="77777777" w:rsidR="007E498E" w:rsidRDefault="007E498E" w:rsidP="007E498E">
      <w:pPr>
        <w:pStyle w:val="PL"/>
      </w:pPr>
      <w:r>
        <w:t xml:space="preserve">        enum:</w:t>
      </w:r>
    </w:p>
    <w:p w14:paraId="2AFDF271" w14:textId="77777777" w:rsidR="007E498E" w:rsidRDefault="007E498E" w:rsidP="007E498E">
      <w:pPr>
        <w:pStyle w:val="PL"/>
      </w:pPr>
      <w:r>
        <w:t xml:space="preserve">          - APP_START</w:t>
      </w:r>
    </w:p>
    <w:p w14:paraId="6B4AB19D" w14:textId="77777777" w:rsidR="007E498E" w:rsidRDefault="007E498E" w:rsidP="007E498E">
      <w:pPr>
        <w:pStyle w:val="PL"/>
      </w:pPr>
      <w:r>
        <w:t xml:space="preserve">          - APP_STOP</w:t>
      </w:r>
    </w:p>
    <w:p w14:paraId="2B8CC8B3" w14:textId="77777777" w:rsidR="007E498E" w:rsidRDefault="007E498E" w:rsidP="007E498E">
      <w:pPr>
        <w:pStyle w:val="PL"/>
      </w:pPr>
      <w:r>
        <w:t xml:space="preserve">      - type: string</w:t>
      </w:r>
    </w:p>
    <w:p w14:paraId="52FC4DD3" w14:textId="77777777" w:rsidR="007E498E" w:rsidRDefault="007E498E" w:rsidP="007E498E">
      <w:pPr>
        <w:pStyle w:val="PL"/>
      </w:pPr>
      <w:r>
        <w:lastRenderedPageBreak/>
        <w:t xml:space="preserve">        description: &gt;</w:t>
      </w:r>
    </w:p>
    <w:p w14:paraId="3442667A" w14:textId="77777777" w:rsidR="007E498E" w:rsidRDefault="007E498E" w:rsidP="007E498E">
      <w:pPr>
        <w:pStyle w:val="PL"/>
      </w:pPr>
      <w:r>
        <w:t xml:space="preserve">          This string provides forward-compatibility with future extensions to the enumeration</w:t>
      </w:r>
    </w:p>
    <w:p w14:paraId="72623374" w14:textId="77777777" w:rsidR="007E498E" w:rsidRDefault="007E498E" w:rsidP="007E498E">
      <w:pPr>
        <w:pStyle w:val="PL"/>
      </w:pPr>
      <w:r>
        <w:t xml:space="preserve">          and is not used to encode content defined in the present version of this API.</w:t>
      </w:r>
    </w:p>
    <w:p w14:paraId="3C5CE0E0" w14:textId="77777777" w:rsidR="007E498E" w:rsidRDefault="007E498E" w:rsidP="007E498E">
      <w:pPr>
        <w:pStyle w:val="PL"/>
        <w:rPr>
          <w:rFonts w:cs="Courier New"/>
          <w:szCs w:val="16"/>
        </w:rPr>
      </w:pPr>
    </w:p>
    <w:p w14:paraId="522BD567" w14:textId="77777777" w:rsidR="007E498E" w:rsidRDefault="007E498E" w:rsidP="007E498E">
      <w:pPr>
        <w:pStyle w:val="PL"/>
      </w:pPr>
      <w:r>
        <w:t xml:space="preserve">    PduSessionStatus:</w:t>
      </w:r>
    </w:p>
    <w:p w14:paraId="76A6BD10" w14:textId="77777777" w:rsidR="007E498E" w:rsidRDefault="007E498E" w:rsidP="007E498E">
      <w:pPr>
        <w:pStyle w:val="PL"/>
        <w:rPr>
          <w:rFonts w:eastAsia="Batang"/>
        </w:rPr>
      </w:pPr>
      <w:r>
        <w:rPr>
          <w:rFonts w:eastAsia="Batang"/>
        </w:rPr>
        <w:t xml:space="preserve">      description: Indicates whether the PDU session is established or terminated.</w:t>
      </w:r>
    </w:p>
    <w:p w14:paraId="75AFF72F" w14:textId="77777777" w:rsidR="007E498E" w:rsidRPr="00B6137E" w:rsidRDefault="007E498E" w:rsidP="007E498E">
      <w:pPr>
        <w:pStyle w:val="PL"/>
      </w:pPr>
      <w:r>
        <w:t xml:space="preserve">      anyOf:</w:t>
      </w:r>
    </w:p>
    <w:p w14:paraId="7AAAC753" w14:textId="77777777" w:rsidR="007E498E" w:rsidRDefault="007E498E" w:rsidP="007E498E">
      <w:pPr>
        <w:pStyle w:val="PL"/>
      </w:pPr>
      <w:r>
        <w:t xml:space="preserve">      - type: string</w:t>
      </w:r>
    </w:p>
    <w:p w14:paraId="04ADA1BC" w14:textId="77777777" w:rsidR="007E498E" w:rsidRDefault="007E498E" w:rsidP="007E498E">
      <w:pPr>
        <w:pStyle w:val="PL"/>
      </w:pPr>
      <w:r>
        <w:t xml:space="preserve">        enum:</w:t>
      </w:r>
    </w:p>
    <w:p w14:paraId="1422500A" w14:textId="77777777" w:rsidR="007E498E" w:rsidRDefault="007E498E" w:rsidP="007E498E">
      <w:pPr>
        <w:pStyle w:val="PL"/>
      </w:pPr>
      <w:r>
        <w:t xml:space="preserve">          - ESTABLISHED</w:t>
      </w:r>
    </w:p>
    <w:p w14:paraId="03653F97" w14:textId="77777777" w:rsidR="007E498E" w:rsidRDefault="007E498E" w:rsidP="007E498E">
      <w:pPr>
        <w:pStyle w:val="PL"/>
      </w:pPr>
      <w:r>
        <w:t xml:space="preserve">          - TERMINATED</w:t>
      </w:r>
    </w:p>
    <w:p w14:paraId="5E4540EC" w14:textId="77777777" w:rsidR="007E498E" w:rsidRDefault="007E498E" w:rsidP="007E498E">
      <w:pPr>
        <w:pStyle w:val="PL"/>
      </w:pPr>
      <w:r>
        <w:t xml:space="preserve">      - type: string</w:t>
      </w:r>
    </w:p>
    <w:p w14:paraId="21D87900" w14:textId="77777777" w:rsidR="007E498E" w:rsidRDefault="007E498E" w:rsidP="007E498E">
      <w:pPr>
        <w:pStyle w:val="PL"/>
      </w:pPr>
      <w:r>
        <w:t xml:space="preserve">        description: &gt;</w:t>
      </w:r>
    </w:p>
    <w:p w14:paraId="08A6B19F" w14:textId="77777777" w:rsidR="007E498E" w:rsidRDefault="007E498E" w:rsidP="007E498E">
      <w:pPr>
        <w:pStyle w:val="PL"/>
      </w:pPr>
      <w:r>
        <w:t xml:space="preserve">          This string provides forward-compatibility with future extensions to the enumeration</w:t>
      </w:r>
    </w:p>
    <w:p w14:paraId="7DF8D236" w14:textId="77777777" w:rsidR="007E498E" w:rsidRDefault="007E498E" w:rsidP="007E498E">
      <w:pPr>
        <w:pStyle w:val="PL"/>
      </w:pPr>
      <w:r>
        <w:t xml:space="preserve">          and is not used to encode content defined in the present version of this API.</w:t>
      </w:r>
    </w:p>
    <w:p w14:paraId="4DA55D53" w14:textId="77777777" w:rsidR="007E498E" w:rsidRDefault="007E498E" w:rsidP="007E498E">
      <w:pPr>
        <w:pStyle w:val="PL"/>
      </w:pPr>
    </w:p>
    <w:p w14:paraId="5BFA0ECB" w14:textId="77777777" w:rsidR="007E498E" w:rsidRDefault="007E498E" w:rsidP="007E498E">
      <w:pPr>
        <w:pStyle w:val="PL"/>
      </w:pPr>
      <w:r>
        <w:t xml:space="preserve">    UplinkDownlinkSupport:</w:t>
      </w:r>
    </w:p>
    <w:p w14:paraId="23167331" w14:textId="77777777" w:rsidR="007E498E" w:rsidRDefault="007E498E" w:rsidP="007E498E">
      <w:pPr>
        <w:pStyle w:val="PL"/>
        <w:rPr>
          <w:rFonts w:eastAsia="Batang"/>
        </w:rPr>
      </w:pPr>
      <w:r>
        <w:rPr>
          <w:rFonts w:eastAsia="Batang"/>
        </w:rPr>
        <w:t xml:space="preserve">      description: &gt;</w:t>
      </w:r>
    </w:p>
    <w:p w14:paraId="2F4DD26D" w14:textId="77777777" w:rsidR="007E498E" w:rsidRDefault="007E498E" w:rsidP="007E498E">
      <w:pPr>
        <w:pStyle w:val="PL"/>
        <w:rPr>
          <w:rFonts w:eastAsia="Batang"/>
        </w:rPr>
      </w:pPr>
      <w:r>
        <w:rPr>
          <w:rFonts w:eastAsia="Batang"/>
        </w:rPr>
        <w:t xml:space="preserve">        Represents whether an indication or capability is supported for the UL, the DL or both,</w:t>
      </w:r>
    </w:p>
    <w:p w14:paraId="578E7F34" w14:textId="77777777" w:rsidR="007E498E" w:rsidRDefault="007E498E" w:rsidP="007E498E">
      <w:pPr>
        <w:pStyle w:val="PL"/>
        <w:rPr>
          <w:rFonts w:eastAsia="Batang"/>
        </w:rPr>
      </w:pPr>
      <w:r>
        <w:rPr>
          <w:rFonts w:eastAsia="Batang"/>
        </w:rPr>
        <w:t xml:space="preserve">        UL and DL.</w:t>
      </w:r>
    </w:p>
    <w:p w14:paraId="10B2E568" w14:textId="77777777" w:rsidR="007E498E" w:rsidRDefault="007E498E" w:rsidP="007E498E">
      <w:pPr>
        <w:pStyle w:val="PL"/>
      </w:pPr>
      <w:r>
        <w:t xml:space="preserve">      anyOf:</w:t>
      </w:r>
    </w:p>
    <w:p w14:paraId="3A176F65" w14:textId="77777777" w:rsidR="007E498E" w:rsidRDefault="007E498E" w:rsidP="007E498E">
      <w:pPr>
        <w:pStyle w:val="PL"/>
      </w:pPr>
      <w:r>
        <w:t xml:space="preserve">        - type: string</w:t>
      </w:r>
    </w:p>
    <w:p w14:paraId="30193A67" w14:textId="77777777" w:rsidR="007E498E" w:rsidRDefault="007E498E" w:rsidP="007E498E">
      <w:pPr>
        <w:pStyle w:val="PL"/>
      </w:pPr>
      <w:r>
        <w:t xml:space="preserve">          enum:</w:t>
      </w:r>
    </w:p>
    <w:p w14:paraId="52E24A8C" w14:textId="77777777" w:rsidR="007E498E" w:rsidRDefault="007E498E" w:rsidP="007E498E">
      <w:pPr>
        <w:pStyle w:val="PL"/>
      </w:pPr>
      <w:r>
        <w:t xml:space="preserve">            - UL</w:t>
      </w:r>
    </w:p>
    <w:p w14:paraId="4E52C17D" w14:textId="77777777" w:rsidR="007E498E" w:rsidRDefault="007E498E" w:rsidP="007E498E">
      <w:pPr>
        <w:pStyle w:val="PL"/>
      </w:pPr>
      <w:r>
        <w:t xml:space="preserve">            - DL</w:t>
      </w:r>
    </w:p>
    <w:p w14:paraId="57D5B013" w14:textId="77777777" w:rsidR="007E498E" w:rsidRDefault="007E498E" w:rsidP="007E498E">
      <w:pPr>
        <w:pStyle w:val="PL"/>
      </w:pPr>
      <w:r>
        <w:t xml:space="preserve">            - UL_DL</w:t>
      </w:r>
    </w:p>
    <w:p w14:paraId="3BD0B6AC" w14:textId="77777777" w:rsidR="007E498E" w:rsidRDefault="007E498E" w:rsidP="007E498E">
      <w:pPr>
        <w:pStyle w:val="PL"/>
      </w:pPr>
      <w:r>
        <w:t xml:space="preserve">        - type: string</w:t>
      </w:r>
    </w:p>
    <w:p w14:paraId="50FCC24B" w14:textId="77777777" w:rsidR="007E498E" w:rsidRDefault="007E498E" w:rsidP="007E498E">
      <w:pPr>
        <w:pStyle w:val="PL"/>
      </w:pPr>
      <w:r>
        <w:t xml:space="preserve">          description: &gt;</w:t>
      </w:r>
    </w:p>
    <w:p w14:paraId="0BB6A0F9" w14:textId="77777777" w:rsidR="007E498E" w:rsidRDefault="007E498E" w:rsidP="007E498E">
      <w:pPr>
        <w:pStyle w:val="PL"/>
      </w:pPr>
      <w:r>
        <w:t xml:space="preserve">            This string provides forward-compatibility with future extensions to the enumeration</w:t>
      </w:r>
    </w:p>
    <w:p w14:paraId="784A2F3E" w14:textId="77777777" w:rsidR="007E498E" w:rsidRDefault="007E498E" w:rsidP="007E498E">
      <w:pPr>
        <w:pStyle w:val="PL"/>
      </w:pPr>
      <w:r>
        <w:t xml:space="preserve">            and is not used to encode content defined in the present version of this API.</w:t>
      </w:r>
    </w:p>
    <w:p w14:paraId="510365F8" w14:textId="77777777" w:rsidR="007E498E" w:rsidRDefault="007E498E" w:rsidP="007E498E">
      <w:pPr>
        <w:pStyle w:val="PL"/>
      </w:pPr>
    </w:p>
    <w:p w14:paraId="0A6BAC18" w14:textId="77777777" w:rsidR="007E498E" w:rsidRDefault="007E498E" w:rsidP="007E498E">
      <w:pPr>
        <w:pStyle w:val="PL"/>
      </w:pPr>
      <w:r>
        <w:t xml:space="preserve">    L4sNotifType:</w:t>
      </w:r>
    </w:p>
    <w:p w14:paraId="5FB5D5C1" w14:textId="77777777" w:rsidR="007E498E" w:rsidRDefault="007E498E" w:rsidP="007E498E">
      <w:pPr>
        <w:pStyle w:val="PL"/>
        <w:rPr>
          <w:rFonts w:eastAsia="Batang"/>
        </w:rPr>
      </w:pPr>
      <w:r>
        <w:rPr>
          <w:rFonts w:eastAsia="Batang"/>
        </w:rPr>
        <w:t xml:space="preserve">      description: Indicates the notification type for ECN marking for L4S support in 5GS.</w:t>
      </w:r>
    </w:p>
    <w:p w14:paraId="5DD6406D" w14:textId="77777777" w:rsidR="007E498E" w:rsidRDefault="007E498E" w:rsidP="007E498E">
      <w:pPr>
        <w:pStyle w:val="PL"/>
      </w:pPr>
      <w:r>
        <w:t xml:space="preserve">      anyOf:</w:t>
      </w:r>
    </w:p>
    <w:p w14:paraId="7F728457" w14:textId="77777777" w:rsidR="007E498E" w:rsidRDefault="007E498E" w:rsidP="007E498E">
      <w:pPr>
        <w:pStyle w:val="PL"/>
      </w:pPr>
      <w:r>
        <w:t xml:space="preserve">      - type: string</w:t>
      </w:r>
    </w:p>
    <w:p w14:paraId="674BE946" w14:textId="77777777" w:rsidR="007E498E" w:rsidRDefault="007E498E" w:rsidP="007E498E">
      <w:pPr>
        <w:pStyle w:val="PL"/>
      </w:pPr>
      <w:r>
        <w:t xml:space="preserve">        enum:</w:t>
      </w:r>
    </w:p>
    <w:p w14:paraId="66412361" w14:textId="77777777" w:rsidR="007E498E" w:rsidRDefault="007E498E" w:rsidP="007E498E">
      <w:pPr>
        <w:pStyle w:val="PL"/>
      </w:pPr>
      <w:r>
        <w:t xml:space="preserve">          - AVAILABLE</w:t>
      </w:r>
    </w:p>
    <w:p w14:paraId="6BF7313A" w14:textId="77777777" w:rsidR="007E498E" w:rsidRDefault="007E498E" w:rsidP="007E498E">
      <w:pPr>
        <w:pStyle w:val="PL"/>
      </w:pPr>
      <w:r>
        <w:t xml:space="preserve">          - NOT_AVAILABLE</w:t>
      </w:r>
    </w:p>
    <w:p w14:paraId="05287AFB" w14:textId="77777777" w:rsidR="007E498E" w:rsidRDefault="007E498E" w:rsidP="007E498E">
      <w:pPr>
        <w:pStyle w:val="PL"/>
      </w:pPr>
      <w:r>
        <w:t xml:space="preserve">      - type: string</w:t>
      </w:r>
    </w:p>
    <w:p w14:paraId="7D029ADD" w14:textId="77777777" w:rsidR="007E498E" w:rsidRDefault="007E498E" w:rsidP="007E498E">
      <w:pPr>
        <w:pStyle w:val="PL"/>
      </w:pPr>
      <w:r>
        <w:t xml:space="preserve">        description: &gt;</w:t>
      </w:r>
    </w:p>
    <w:p w14:paraId="67FC0C84" w14:textId="77777777" w:rsidR="007E498E" w:rsidRDefault="007E498E" w:rsidP="007E498E">
      <w:pPr>
        <w:pStyle w:val="PL"/>
      </w:pPr>
      <w:r>
        <w:t xml:space="preserve">          This string provides forward-compatibility with future extensions to the enumeration</w:t>
      </w:r>
    </w:p>
    <w:p w14:paraId="4B790416" w14:textId="77777777" w:rsidR="007E498E" w:rsidRDefault="007E498E" w:rsidP="007E498E">
      <w:pPr>
        <w:pStyle w:val="PL"/>
      </w:pPr>
      <w:r>
        <w:t xml:space="preserve">          and is not used to encode content defined in the present version of this API.</w:t>
      </w:r>
    </w:p>
    <w:bookmarkEnd w:id="105"/>
    <w:p w14:paraId="0B87E95B" w14:textId="77777777" w:rsidR="000E28F7" w:rsidRPr="007E498E" w:rsidRDefault="000E28F7"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34C28" w14:textId="77777777" w:rsidR="00156C69" w:rsidRDefault="00156C69">
      <w:r>
        <w:separator/>
      </w:r>
    </w:p>
  </w:endnote>
  <w:endnote w:type="continuationSeparator" w:id="0">
    <w:p w14:paraId="16835878" w14:textId="77777777" w:rsidR="00156C69" w:rsidRDefault="001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192D3" w14:textId="77777777" w:rsidR="00156C69" w:rsidRDefault="00156C69">
      <w:r>
        <w:separator/>
      </w:r>
    </w:p>
  </w:footnote>
  <w:footnote w:type="continuationSeparator" w:id="0">
    <w:p w14:paraId="707C6083" w14:textId="77777777" w:rsidR="00156C69" w:rsidRDefault="001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7B75" w:rsidRDefault="006F7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7B75" w:rsidRDefault="006F7B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B75" w:rsidRDefault="006F7B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7B75" w:rsidRDefault="006F7B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90E3981"/>
    <w:multiLevelType w:val="hybridMultilevel"/>
    <w:tmpl w:val="03285A12"/>
    <w:lvl w:ilvl="0" w:tplc="C5641F2A">
      <w:start w:val="4"/>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2"/>
  </w:num>
  <w:num w:numId="14">
    <w:abstractNumId w:val="23"/>
  </w:num>
  <w:num w:numId="15">
    <w:abstractNumId w:val="25"/>
  </w:num>
  <w:num w:numId="16">
    <w:abstractNumId w:val="33"/>
  </w:num>
  <w:num w:numId="17">
    <w:abstractNumId w:val="29"/>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4"/>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1"/>
  </w:num>
  <w:num w:numId="31">
    <w:abstractNumId w:val="30"/>
  </w:num>
  <w:num w:numId="32">
    <w:abstractNumId w:val="11"/>
  </w:num>
  <w:num w:numId="33">
    <w:abstractNumId w:val="22"/>
  </w:num>
  <w:num w:numId="34">
    <w:abstractNumId w:val="13"/>
  </w:num>
  <w:num w:numId="35">
    <w:abstractNumId w:val="28"/>
  </w:num>
  <w:num w:numId="36">
    <w:abstractNumId w:val="18"/>
  </w:num>
  <w:num w:numId="37">
    <w:abstractNumId w:val="19"/>
  </w:num>
  <w:num w:numId="38">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6C69"/>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6627"/>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49C6"/>
    <w:rsid w:val="00365979"/>
    <w:rsid w:val="0036638B"/>
    <w:rsid w:val="00370B8F"/>
    <w:rsid w:val="00374DD4"/>
    <w:rsid w:val="00375DB4"/>
    <w:rsid w:val="00380E1F"/>
    <w:rsid w:val="003909DD"/>
    <w:rsid w:val="00390F53"/>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67B21"/>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4F09"/>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504"/>
    <w:rsid w:val="00533C4C"/>
    <w:rsid w:val="005416A5"/>
    <w:rsid w:val="0054423B"/>
    <w:rsid w:val="0054545C"/>
    <w:rsid w:val="00547111"/>
    <w:rsid w:val="005545BE"/>
    <w:rsid w:val="00566F50"/>
    <w:rsid w:val="0057273E"/>
    <w:rsid w:val="0057363C"/>
    <w:rsid w:val="00580039"/>
    <w:rsid w:val="00580341"/>
    <w:rsid w:val="00585543"/>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5CEB"/>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3F6C"/>
    <w:rsid w:val="00675DAD"/>
    <w:rsid w:val="006819E8"/>
    <w:rsid w:val="00681D12"/>
    <w:rsid w:val="00682755"/>
    <w:rsid w:val="006838AC"/>
    <w:rsid w:val="00683B50"/>
    <w:rsid w:val="00692FB4"/>
    <w:rsid w:val="00695433"/>
    <w:rsid w:val="00695808"/>
    <w:rsid w:val="0069681D"/>
    <w:rsid w:val="006A492C"/>
    <w:rsid w:val="006A7F7A"/>
    <w:rsid w:val="006B18BF"/>
    <w:rsid w:val="006B46FB"/>
    <w:rsid w:val="006C00AD"/>
    <w:rsid w:val="006C031C"/>
    <w:rsid w:val="006C1294"/>
    <w:rsid w:val="006C22AD"/>
    <w:rsid w:val="006C26C0"/>
    <w:rsid w:val="006C3BC9"/>
    <w:rsid w:val="006E21FB"/>
    <w:rsid w:val="006E382D"/>
    <w:rsid w:val="006E77EC"/>
    <w:rsid w:val="006F0709"/>
    <w:rsid w:val="006F366C"/>
    <w:rsid w:val="006F53F7"/>
    <w:rsid w:val="006F5EE1"/>
    <w:rsid w:val="006F7B75"/>
    <w:rsid w:val="0070137A"/>
    <w:rsid w:val="00703AA1"/>
    <w:rsid w:val="00704E14"/>
    <w:rsid w:val="007052E6"/>
    <w:rsid w:val="0071490C"/>
    <w:rsid w:val="00715F78"/>
    <w:rsid w:val="00723230"/>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66A2"/>
    <w:rsid w:val="008571CC"/>
    <w:rsid w:val="008626E7"/>
    <w:rsid w:val="008652B8"/>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3153"/>
    <w:rsid w:val="009B6344"/>
    <w:rsid w:val="009C281C"/>
    <w:rsid w:val="009C7AC8"/>
    <w:rsid w:val="009D075D"/>
    <w:rsid w:val="009D29A1"/>
    <w:rsid w:val="009D3B7F"/>
    <w:rsid w:val="009D3C49"/>
    <w:rsid w:val="009E3297"/>
    <w:rsid w:val="009F214D"/>
    <w:rsid w:val="009F4DC9"/>
    <w:rsid w:val="009F55A1"/>
    <w:rsid w:val="009F734F"/>
    <w:rsid w:val="00A03241"/>
    <w:rsid w:val="00A1005A"/>
    <w:rsid w:val="00A1484C"/>
    <w:rsid w:val="00A2028A"/>
    <w:rsid w:val="00A246B6"/>
    <w:rsid w:val="00A26C12"/>
    <w:rsid w:val="00A32E22"/>
    <w:rsid w:val="00A35C42"/>
    <w:rsid w:val="00A446B5"/>
    <w:rsid w:val="00A460A6"/>
    <w:rsid w:val="00A47E70"/>
    <w:rsid w:val="00A50CF0"/>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96DF7"/>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0083"/>
    <w:rsid w:val="00E55BB0"/>
    <w:rsid w:val="00E61F66"/>
    <w:rsid w:val="00E65A87"/>
    <w:rsid w:val="00E6750F"/>
    <w:rsid w:val="00E70747"/>
    <w:rsid w:val="00E71DD7"/>
    <w:rsid w:val="00E71F5F"/>
    <w:rsid w:val="00E74CB5"/>
    <w:rsid w:val="00E77EF8"/>
    <w:rsid w:val="00E82C7A"/>
    <w:rsid w:val="00E82F06"/>
    <w:rsid w:val="00E830AF"/>
    <w:rsid w:val="00E94E06"/>
    <w:rsid w:val="00E95D7C"/>
    <w:rsid w:val="00E960AE"/>
    <w:rsid w:val="00E97A32"/>
    <w:rsid w:val="00EA2ACA"/>
    <w:rsid w:val="00EA75E3"/>
    <w:rsid w:val="00EB09B7"/>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6CE0"/>
    <w:rsid w:val="00F97F8F"/>
    <w:rsid w:val="00FB09C9"/>
    <w:rsid w:val="00FB495C"/>
    <w:rsid w:val="00FB6094"/>
    <w:rsid w:val="00FB6386"/>
    <w:rsid w:val="00FC3A49"/>
    <w:rsid w:val="00FD6ED4"/>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8CF2-FC2F-4641-81C8-3A8A5FD5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3155</TotalTime>
  <Pages>42</Pages>
  <Words>17198</Words>
  <Characters>98029</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615</cp:revision>
  <cp:lastPrinted>1899-12-31T23:00:00Z</cp:lastPrinted>
  <dcterms:created xsi:type="dcterms:W3CDTF">2020-02-03T08:32:00Z</dcterms:created>
  <dcterms:modified xsi:type="dcterms:W3CDTF">2024-04-19T02:36:00Z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(3)JtY/v00zglynuUkI0duRz7I8l5IuEdTdo1IgiodMIoAReM/u0FdlQR1hGt+HpXZDxrzCfRsD
ebTyE/DJx3fRR75nBjmj2p6jDyXBIwFft5SFllPhgkX95T3mcZZg0wPZDGpuWZtMJsZlpwOL
kVXw9TfruWxS5+PpHDksfYRdEtTi83dIXzeVe6crm5EgwMqQLPd4ROMMeDmOI8xQDycYPH/V
DjesNAl1FZcl8n1TeW</vt:lpwstr>
  </property>
  <property fmtid="{D5CDD505-2E9C-101B-9397-08002B2CF9AE}" pid="22" name="_2015_ms_pID_7253431">
    <vt:lpwstr>cwm6CRmUzU+yv9ucMAwV0BLQ0JkuF7ZqamHCwnJFSHHxXyeBI4PH/m
lu4eA1GEVSgQ3dmXwaqwKAF+XNrif2KcTdKnB5hp3bRpkIFNcCONILAY5JnJs+rLySpx87E0
j3kFAzUKJK567s2Z8i+x828knh1yzokWLvCdR2gpWQiFVFoHDtcy8a/B13dptFM09A17B2R0
FnTyaRQ9a/KtGG9AlLsO9FnccXBJ9/qXIiVP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gesTU0DSe1Yw84MrOckzsgo=</vt:lpwstr>
  </property>
</Properties>
</file>